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FCFAB5" w14:textId="44C3FD31" w:rsidR="00300930" w:rsidRPr="00292765" w:rsidRDefault="00300930" w:rsidP="00300930">
      <w:pPr>
        <w:pStyle w:val="AnnexNoTitle"/>
        <w:rPr>
          <w:lang w:val="en-GB"/>
        </w:rPr>
      </w:pPr>
      <w:r w:rsidRPr="00292765">
        <w:rPr>
          <w:lang w:val="en-GB"/>
        </w:rPr>
        <w:t xml:space="preserve">Annex </w:t>
      </w:r>
      <w:r w:rsidRPr="00292765">
        <w:rPr>
          <w:lang w:val="en-GB" w:eastAsia="ja-JP"/>
        </w:rPr>
        <w:t>2</w:t>
      </w:r>
      <w:r w:rsidRPr="00292765">
        <w:rPr>
          <w:lang w:val="en-GB"/>
        </w:rPr>
        <w:br/>
      </w:r>
      <w:r w:rsidRPr="00292765">
        <w:rPr>
          <w:lang w:val="en-GB"/>
        </w:rPr>
        <w:br/>
        <w:t xml:space="preserve">Specification of the </w:t>
      </w:r>
      <w:r w:rsidRPr="00292765">
        <w:rPr>
          <w:lang w:val="en-GB" w:eastAsia="ja-JP"/>
        </w:rPr>
        <w:t xml:space="preserve">3GPP </w:t>
      </w:r>
      <w:r w:rsidRPr="00292765">
        <w:rPr>
          <w:lang w:val="en-GB"/>
        </w:rPr>
        <w:t xml:space="preserve">5G </w:t>
      </w:r>
      <w:r w:rsidR="00DE36D3">
        <w:rPr>
          <w:lang w:val="en-GB"/>
        </w:rPr>
        <w:t>–</w:t>
      </w:r>
      <w:r w:rsidRPr="00292765">
        <w:rPr>
          <w:lang w:val="en-GB"/>
        </w:rPr>
        <w:t xml:space="preserve"> RIT</w:t>
      </w:r>
      <w:r w:rsidR="000E1132">
        <w:rPr>
          <w:rStyle w:val="FootnoteReference"/>
          <w:lang w:val="en-GB"/>
        </w:rPr>
        <w:footnoteReference w:id="2"/>
      </w:r>
      <w:r w:rsidRPr="00292765">
        <w:rPr>
          <w:vertAlign w:val="superscript"/>
          <w:lang w:val="en-GB"/>
        </w:rPr>
        <w:t xml:space="preserve"> </w:t>
      </w:r>
      <w:r w:rsidRPr="00292765">
        <w:rPr>
          <w:lang w:val="en-GB"/>
        </w:rPr>
        <w:t>radio interface technology</w:t>
      </w:r>
    </w:p>
    <w:p w14:paraId="752AABAC" w14:textId="77777777" w:rsidR="00300930" w:rsidRPr="00292765" w:rsidRDefault="00300930" w:rsidP="00E67B4D">
      <w:pPr>
        <w:pStyle w:val="TOC1"/>
        <w:ind w:left="0" w:right="0" w:firstLine="0"/>
        <w:jc w:val="center"/>
      </w:pPr>
      <w:r w:rsidRPr="00292765">
        <w:t>TABLE OF CONTENTS</w:t>
      </w:r>
    </w:p>
    <w:p w14:paraId="0108CEFD" w14:textId="77777777" w:rsidR="00300930" w:rsidRPr="00E67B4D" w:rsidRDefault="00300930" w:rsidP="00300930">
      <w:pPr>
        <w:ind w:right="96"/>
        <w:jc w:val="right"/>
        <w:rPr>
          <w:i/>
          <w:iCs/>
          <w:lang w:val="en-GB"/>
        </w:rPr>
      </w:pPr>
      <w:r w:rsidRPr="00E67B4D">
        <w:rPr>
          <w:i/>
          <w:iCs/>
          <w:lang w:val="en-GB"/>
        </w:rPr>
        <w:t>Page</w:t>
      </w:r>
    </w:p>
    <w:bookmarkStart w:id="0" w:name="_Toc56152513"/>
    <w:bookmarkStart w:id="1" w:name="_Toc56153893"/>
    <w:p w14:paraId="68D08F1E" w14:textId="21CB78E7" w:rsidR="004F4228" w:rsidRDefault="004F4228">
      <w:pPr>
        <w:pStyle w:val="TOC1"/>
        <w:rPr>
          <w:rFonts w:asciiTheme="minorHAnsi" w:eastAsiaTheme="minorEastAsia" w:hAnsiTheme="minorHAnsi" w:cstheme="minorBidi"/>
          <w:noProof/>
          <w:sz w:val="22"/>
          <w:szCs w:val="22"/>
          <w:lang w:val="en-GB" w:eastAsia="en-GB"/>
        </w:rPr>
      </w:pPr>
      <w:r>
        <w:rPr>
          <w:lang w:val="en-GB"/>
        </w:rPr>
        <w:fldChar w:fldCharType="begin"/>
      </w:r>
      <w:r>
        <w:rPr>
          <w:lang w:val="en-GB"/>
        </w:rPr>
        <w:instrText xml:space="preserve"> TOC \h \z \t "Heading 2,1,Heading_b,1,Method_heading1,1,Method_heading2,2,Method_heading3,3,</w:instrText>
      </w:r>
      <w:r>
        <w:rPr>
          <w:rFonts w:ascii="MS Mincho" w:eastAsia="MS Mincho" w:hAnsi="MS Mincho" w:cs="MS Mincho" w:hint="eastAsia"/>
          <w:lang w:val="en-GB"/>
        </w:rPr>
        <w:instrText>一</w:instrText>
      </w:r>
      <w:r>
        <w:rPr>
          <w:rFonts w:ascii="SimSun" w:eastAsia="SimSun" w:hAnsi="SimSun" w:cs="SimSun" w:hint="eastAsia"/>
          <w:lang w:val="en-GB"/>
        </w:rPr>
        <w:instrText>级条标题</w:instrText>
      </w:r>
      <w:r>
        <w:rPr>
          <w:lang w:val="en-GB"/>
        </w:rPr>
        <w:instrText>,3,</w:instrText>
      </w:r>
      <w:r>
        <w:rPr>
          <w:rFonts w:ascii="MS Mincho" w:eastAsia="MS Mincho" w:hAnsi="MS Mincho" w:cs="MS Mincho" w:hint="eastAsia"/>
          <w:lang w:val="en-GB"/>
        </w:rPr>
        <w:instrText>章</w:instrText>
      </w:r>
      <w:r>
        <w:rPr>
          <w:rFonts w:ascii="SimSun" w:eastAsia="SimSun" w:hAnsi="SimSun" w:cs="SimSun" w:hint="eastAsia"/>
          <w:lang w:val="en-GB"/>
        </w:rPr>
        <w:instrText>标题</w:instrText>
      </w:r>
      <w:r>
        <w:rPr>
          <w:lang w:val="en-GB"/>
        </w:rPr>
        <w:instrText xml:space="preserve">,2" </w:instrText>
      </w:r>
      <w:r>
        <w:rPr>
          <w:lang w:val="en-GB"/>
        </w:rPr>
        <w:fldChar w:fldCharType="separate"/>
      </w:r>
      <w:hyperlink w:anchor="_Toc94533005" w:history="1">
        <w:r w:rsidRPr="003A766D">
          <w:rPr>
            <w:rStyle w:val="Hyperlink"/>
            <w:noProof/>
            <w:lang w:val="en-GB"/>
          </w:rPr>
          <w:t>Background</w:t>
        </w:r>
        <w:r>
          <w:rPr>
            <w:noProof/>
            <w:webHidden/>
          </w:rPr>
          <w:tab/>
        </w:r>
        <w:r>
          <w:rPr>
            <w:noProof/>
            <w:webHidden/>
          </w:rPr>
          <w:tab/>
        </w:r>
        <w:r>
          <w:rPr>
            <w:noProof/>
            <w:webHidden/>
          </w:rPr>
          <w:fldChar w:fldCharType="begin"/>
        </w:r>
        <w:r>
          <w:rPr>
            <w:noProof/>
            <w:webHidden/>
          </w:rPr>
          <w:instrText xml:space="preserve"> PAGEREF _Toc94533005 \h </w:instrText>
        </w:r>
        <w:r>
          <w:rPr>
            <w:noProof/>
            <w:webHidden/>
          </w:rPr>
        </w:r>
        <w:r>
          <w:rPr>
            <w:noProof/>
            <w:webHidden/>
          </w:rPr>
          <w:fldChar w:fldCharType="separate"/>
        </w:r>
        <w:r w:rsidR="006D363A">
          <w:rPr>
            <w:noProof/>
            <w:webHidden/>
          </w:rPr>
          <w:t>129</w:t>
        </w:r>
        <w:r>
          <w:rPr>
            <w:noProof/>
            <w:webHidden/>
          </w:rPr>
          <w:fldChar w:fldCharType="end"/>
        </w:r>
      </w:hyperlink>
    </w:p>
    <w:p w14:paraId="240F521C" w14:textId="4C5D7A53" w:rsidR="004F4228" w:rsidRDefault="001722AA">
      <w:pPr>
        <w:pStyle w:val="TOC1"/>
        <w:rPr>
          <w:rFonts w:asciiTheme="minorHAnsi" w:eastAsiaTheme="minorEastAsia" w:hAnsiTheme="minorHAnsi" w:cstheme="minorBidi"/>
          <w:noProof/>
          <w:sz w:val="22"/>
          <w:szCs w:val="22"/>
          <w:lang w:val="en-GB" w:eastAsia="en-GB"/>
        </w:rPr>
      </w:pPr>
      <w:hyperlink w:anchor="_Toc94533006" w:history="1">
        <w:r w:rsidR="004F4228" w:rsidRPr="003A766D">
          <w:rPr>
            <w:rStyle w:val="Hyperlink"/>
            <w:noProof/>
            <w:lang w:val="en-GB" w:eastAsia="ja-JP"/>
          </w:rPr>
          <w:t>2</w:t>
        </w:r>
        <w:r w:rsidR="004F4228" w:rsidRPr="003A766D">
          <w:rPr>
            <w:rStyle w:val="Hyperlink"/>
            <w:noProof/>
            <w:lang w:val="en-GB"/>
          </w:rPr>
          <w:t>.1</w:t>
        </w:r>
        <w:r w:rsidR="004F4228">
          <w:rPr>
            <w:rFonts w:asciiTheme="minorHAnsi" w:eastAsiaTheme="minorEastAsia" w:hAnsiTheme="minorHAnsi" w:cstheme="minorBidi"/>
            <w:noProof/>
            <w:sz w:val="22"/>
            <w:szCs w:val="22"/>
            <w:lang w:val="en-GB" w:eastAsia="en-GB"/>
          </w:rPr>
          <w:tab/>
        </w:r>
        <w:r w:rsidR="004F4228" w:rsidRPr="003A766D">
          <w:rPr>
            <w:rStyle w:val="Hyperlink"/>
            <w:noProof/>
            <w:lang w:val="en-GB"/>
          </w:rPr>
          <w:t>Overview of the radio interface technology</w:t>
        </w:r>
        <w:r w:rsidR="004F4228">
          <w:rPr>
            <w:noProof/>
            <w:webHidden/>
          </w:rPr>
          <w:tab/>
        </w:r>
        <w:r w:rsidR="004F4228">
          <w:rPr>
            <w:noProof/>
            <w:webHidden/>
          </w:rPr>
          <w:tab/>
        </w:r>
        <w:r w:rsidR="004F4228">
          <w:rPr>
            <w:noProof/>
            <w:webHidden/>
          </w:rPr>
          <w:fldChar w:fldCharType="begin"/>
        </w:r>
        <w:r w:rsidR="004F4228">
          <w:rPr>
            <w:noProof/>
            <w:webHidden/>
          </w:rPr>
          <w:instrText xml:space="preserve"> PAGEREF _Toc94533006 \h </w:instrText>
        </w:r>
        <w:r w:rsidR="004F4228">
          <w:rPr>
            <w:noProof/>
            <w:webHidden/>
          </w:rPr>
        </w:r>
        <w:r w:rsidR="004F4228">
          <w:rPr>
            <w:noProof/>
            <w:webHidden/>
          </w:rPr>
          <w:fldChar w:fldCharType="separate"/>
        </w:r>
        <w:r w:rsidR="006D363A">
          <w:rPr>
            <w:noProof/>
            <w:webHidden/>
          </w:rPr>
          <w:t>130</w:t>
        </w:r>
        <w:r w:rsidR="004F4228">
          <w:rPr>
            <w:noProof/>
            <w:webHidden/>
          </w:rPr>
          <w:fldChar w:fldCharType="end"/>
        </w:r>
      </w:hyperlink>
    </w:p>
    <w:p w14:paraId="7ACDB856" w14:textId="33DFE33D" w:rsidR="004F4228" w:rsidRDefault="001722AA">
      <w:pPr>
        <w:pStyle w:val="TOC1"/>
        <w:rPr>
          <w:rFonts w:asciiTheme="minorHAnsi" w:eastAsiaTheme="minorEastAsia" w:hAnsiTheme="minorHAnsi" w:cstheme="minorBidi"/>
          <w:noProof/>
          <w:sz w:val="22"/>
          <w:szCs w:val="22"/>
          <w:lang w:val="en-GB" w:eastAsia="en-GB"/>
        </w:rPr>
      </w:pPr>
      <w:hyperlink w:anchor="_Toc94533007" w:history="1">
        <w:r w:rsidR="004F4228" w:rsidRPr="003A766D">
          <w:rPr>
            <w:rStyle w:val="Hyperlink"/>
            <w:noProof/>
            <w:lang w:val="en-GB" w:eastAsia="ja-JP"/>
          </w:rPr>
          <w:t>2</w:t>
        </w:r>
        <w:r w:rsidR="004F4228" w:rsidRPr="003A766D">
          <w:rPr>
            <w:rStyle w:val="Hyperlink"/>
            <w:noProof/>
            <w:lang w:val="en-GB"/>
          </w:rPr>
          <w:t>.2</w:t>
        </w:r>
        <w:r w:rsidR="004F4228">
          <w:rPr>
            <w:rFonts w:asciiTheme="minorHAnsi" w:eastAsiaTheme="minorEastAsia" w:hAnsiTheme="minorHAnsi" w:cstheme="minorBidi"/>
            <w:noProof/>
            <w:sz w:val="22"/>
            <w:szCs w:val="22"/>
            <w:lang w:val="en-GB" w:eastAsia="en-GB"/>
          </w:rPr>
          <w:tab/>
        </w:r>
        <w:r w:rsidR="004F4228" w:rsidRPr="003A766D">
          <w:rPr>
            <w:rStyle w:val="Hyperlink"/>
            <w:noProof/>
            <w:lang w:val="en-GB"/>
          </w:rPr>
          <w:t>Detailed specification of the radio interface technology</w:t>
        </w:r>
        <w:r w:rsidR="004F4228">
          <w:rPr>
            <w:noProof/>
            <w:webHidden/>
          </w:rPr>
          <w:tab/>
        </w:r>
        <w:r w:rsidR="004F4228">
          <w:rPr>
            <w:noProof/>
            <w:webHidden/>
          </w:rPr>
          <w:tab/>
        </w:r>
        <w:r w:rsidR="004F4228">
          <w:rPr>
            <w:noProof/>
            <w:webHidden/>
          </w:rPr>
          <w:fldChar w:fldCharType="begin"/>
        </w:r>
        <w:r w:rsidR="004F4228">
          <w:rPr>
            <w:noProof/>
            <w:webHidden/>
          </w:rPr>
          <w:instrText xml:space="preserve"> PAGEREF _Toc94533007 \h </w:instrText>
        </w:r>
        <w:r w:rsidR="004F4228">
          <w:rPr>
            <w:noProof/>
            <w:webHidden/>
          </w:rPr>
        </w:r>
        <w:r w:rsidR="004F4228">
          <w:rPr>
            <w:noProof/>
            <w:webHidden/>
          </w:rPr>
          <w:fldChar w:fldCharType="separate"/>
        </w:r>
        <w:r w:rsidR="006D363A">
          <w:rPr>
            <w:noProof/>
            <w:webHidden/>
          </w:rPr>
          <w:t>152</w:t>
        </w:r>
        <w:r w:rsidR="004F4228">
          <w:rPr>
            <w:noProof/>
            <w:webHidden/>
          </w:rPr>
          <w:fldChar w:fldCharType="end"/>
        </w:r>
      </w:hyperlink>
    </w:p>
    <w:p w14:paraId="69423707" w14:textId="75B5F431" w:rsidR="004F4228" w:rsidRDefault="004F4228" w:rsidP="004F4228">
      <w:pPr>
        <w:rPr>
          <w:lang w:val="en-GB"/>
        </w:rPr>
      </w:pPr>
      <w:r>
        <w:rPr>
          <w:lang w:val="en-GB"/>
        </w:rPr>
        <w:fldChar w:fldCharType="end"/>
      </w:r>
    </w:p>
    <w:p w14:paraId="445A86CB" w14:textId="1B0350DF" w:rsidR="00300930" w:rsidRPr="00292765" w:rsidRDefault="00300930" w:rsidP="00300930">
      <w:pPr>
        <w:pStyle w:val="Headingb"/>
        <w:rPr>
          <w:lang w:val="en-GB"/>
        </w:rPr>
      </w:pPr>
      <w:bookmarkStart w:id="2" w:name="_Toc94533005"/>
      <w:bookmarkStart w:id="3" w:name="_Toc94533475"/>
      <w:r w:rsidRPr="00292765">
        <w:rPr>
          <w:lang w:val="en-GB"/>
        </w:rPr>
        <w:t>Background</w:t>
      </w:r>
      <w:bookmarkEnd w:id="0"/>
      <w:bookmarkEnd w:id="1"/>
      <w:bookmarkEnd w:id="2"/>
      <w:bookmarkEnd w:id="3"/>
    </w:p>
    <w:p w14:paraId="5FF20006" w14:textId="5391AC9F" w:rsidR="00300930" w:rsidRPr="00300930" w:rsidRDefault="00300930" w:rsidP="00300930">
      <w:pPr>
        <w:rPr>
          <w:lang w:val="en-GB"/>
        </w:rPr>
      </w:pPr>
      <w:r w:rsidRPr="00300930">
        <w:rPr>
          <w:lang w:val="en-GB"/>
        </w:rPr>
        <w:t>IMT-</w:t>
      </w:r>
      <w:r w:rsidRPr="00300930">
        <w:rPr>
          <w:lang w:val="en-GB" w:eastAsia="ja-JP"/>
        </w:rPr>
        <w:t>2020</w:t>
      </w:r>
      <w:r w:rsidRPr="00300930">
        <w:rPr>
          <w:lang w:val="en-GB"/>
        </w:rPr>
        <w:t xml:space="preserve"> is a system with global development activity and the IMT-2020 terrestrial radio interface specifications identified in this Recommendation have been developed by the ITU in collaboration with the GCS Proponents and the Transposing Organizations. It is noted from Document </w:t>
      </w:r>
      <w:hyperlink r:id="rId8" w:history="1">
        <w:r w:rsidRPr="00300930">
          <w:rPr>
            <w:lang w:val="en-GB"/>
          </w:rPr>
          <w:t>IMT</w:t>
        </w:r>
        <w:r w:rsidR="005958A6">
          <w:rPr>
            <w:lang w:val="en-GB"/>
          </w:rPr>
          <w:noBreakHyphen/>
        </w:r>
        <w:r w:rsidRPr="00300930">
          <w:rPr>
            <w:lang w:val="en-GB"/>
          </w:rPr>
          <w:t>2020/20</w:t>
        </w:r>
      </w:hyperlink>
      <w:r w:rsidRPr="00300930">
        <w:rPr>
          <w:lang w:val="en-GB"/>
        </w:rPr>
        <w:t>, that:</w:t>
      </w:r>
    </w:p>
    <w:p w14:paraId="61F7BDB2" w14:textId="77777777" w:rsidR="00300930" w:rsidRPr="00300930" w:rsidRDefault="00300930" w:rsidP="00300930">
      <w:pPr>
        <w:pStyle w:val="enumlev1"/>
        <w:rPr>
          <w:lang w:val="en-GB"/>
        </w:rPr>
      </w:pPr>
      <w:r w:rsidRPr="00300930">
        <w:rPr>
          <w:lang w:val="en-GB"/>
        </w:rPr>
        <w:t>–</w:t>
      </w:r>
      <w:r w:rsidRPr="00300930">
        <w:rPr>
          <w:lang w:val="en-GB"/>
        </w:rPr>
        <w:tab/>
        <w:t xml:space="preserve">The GCS Proponent must be one of the RIT/SRIT Proponents for the relevant technology, and must have legal authority to grant to ITU-R the relevant legal usage rights to the relevant specifications provided within a GCS corresponding to a technology in Recommendation ITU-R </w:t>
      </w:r>
      <w:proofErr w:type="gramStart"/>
      <w:r w:rsidRPr="00300930">
        <w:rPr>
          <w:lang w:val="en-GB"/>
        </w:rPr>
        <w:t>M</w:t>
      </w:r>
      <w:r w:rsidRPr="00962C1C">
        <w:rPr>
          <w:lang w:val="en-GB"/>
        </w:rPr>
        <w:t>.[</w:t>
      </w:r>
      <w:proofErr w:type="gramEnd"/>
      <w:r w:rsidRPr="00962C1C">
        <w:rPr>
          <w:lang w:val="en-GB"/>
        </w:rPr>
        <w:t>IMT-2020.SPECS]</w:t>
      </w:r>
      <w:r w:rsidRPr="00300930">
        <w:rPr>
          <w:lang w:val="en-GB"/>
        </w:rPr>
        <w:t>.</w:t>
      </w:r>
    </w:p>
    <w:p w14:paraId="7835357F" w14:textId="77777777" w:rsidR="00300930" w:rsidRPr="00300930" w:rsidRDefault="00300930" w:rsidP="00300930">
      <w:pPr>
        <w:pStyle w:val="enumlev1"/>
        <w:rPr>
          <w:lang w:val="en-GB"/>
        </w:rPr>
      </w:pPr>
      <w:r w:rsidRPr="00300930">
        <w:rPr>
          <w:lang w:val="en-GB"/>
        </w:rPr>
        <w:t>–</w:t>
      </w:r>
      <w:r w:rsidRPr="00300930">
        <w:rPr>
          <w:lang w:val="en-GB"/>
        </w:rPr>
        <w:tab/>
        <w:t>A Transposing Organization must have been authorized by the relevant GCS Proponent to produce transposed standards for a particular technology and must have the relevant legal usage rights.</w:t>
      </w:r>
    </w:p>
    <w:p w14:paraId="2C522F31" w14:textId="77777777" w:rsidR="00300930" w:rsidRPr="00300930" w:rsidRDefault="00300930" w:rsidP="00300930">
      <w:pPr>
        <w:rPr>
          <w:spacing w:val="-2"/>
          <w:lang w:val="en-GB"/>
        </w:rPr>
      </w:pPr>
      <w:r w:rsidRPr="00300930">
        <w:rPr>
          <w:spacing w:val="-2"/>
          <w:lang w:val="en-GB"/>
        </w:rPr>
        <w:t xml:space="preserve">It is further noted that GCS Proponents and Transposing Organizations must also qualify appropriately under the auspices of Resolution </w:t>
      </w:r>
      <w:hyperlink r:id="rId9" w:history="1">
        <w:r w:rsidRPr="00962C1C">
          <w:rPr>
            <w:rStyle w:val="Hyperlink"/>
            <w:color w:val="auto"/>
            <w:spacing w:val="-2"/>
            <w:u w:val="none"/>
            <w:lang w:val="en-GB"/>
          </w:rPr>
          <w:t>ITU-R 9</w:t>
        </w:r>
      </w:hyperlink>
      <w:r w:rsidRPr="00300930">
        <w:rPr>
          <w:spacing w:val="-2"/>
          <w:lang w:val="en-GB"/>
        </w:rPr>
        <w:t xml:space="preserve"> and the ITU-R “Guidelines for the contribution of material of other organizations to the work of the Study Groups and for inviting other organizations to take part in the study of specific matters (Resolution ITU-R 9)”.</w:t>
      </w:r>
    </w:p>
    <w:p w14:paraId="67E92D8F" w14:textId="77777777" w:rsidR="00300930" w:rsidRPr="00300930" w:rsidRDefault="00300930" w:rsidP="00300930">
      <w:pPr>
        <w:rPr>
          <w:lang w:val="en-GB"/>
        </w:rPr>
      </w:pPr>
      <w:r w:rsidRPr="00300930">
        <w:rPr>
          <w:lang w:val="en-GB"/>
        </w:rPr>
        <w:t>The ITU has provided the global and overall framework and requirements and has developed the Global Core Specification jointly with the GCS Proponent. The detailed standardization has been undertaken within the recognized Transposing Organizations which operate in concert with the GCS Proponent. This Recommendation therefore makes extensive use of references to externally developed specifications.</w:t>
      </w:r>
    </w:p>
    <w:p w14:paraId="7785C114" w14:textId="77777777" w:rsidR="00300930" w:rsidRPr="00300930" w:rsidRDefault="00300930" w:rsidP="00300930">
      <w:pPr>
        <w:rPr>
          <w:lang w:val="en-GB"/>
        </w:rPr>
      </w:pPr>
      <w:r w:rsidRPr="00300930">
        <w:rPr>
          <w:lang w:val="en-GB"/>
        </w:rPr>
        <w:t xml:space="preserve">This approach </w:t>
      </w:r>
      <w:proofErr w:type="gramStart"/>
      <w:r w:rsidRPr="00300930">
        <w:rPr>
          <w:lang w:val="en-GB"/>
        </w:rPr>
        <w:t>was considered to be</w:t>
      </w:r>
      <w:proofErr w:type="gramEnd"/>
      <w:r w:rsidRPr="00300930">
        <w:rPr>
          <w:lang w:val="en-GB"/>
        </w:rPr>
        <w:t xml:space="preserve"> the most appropriate solution to enable completion of this Recommendation within the aggressive schedules set by the ITU and by the needs of administrations, operators and manufacturers.</w:t>
      </w:r>
    </w:p>
    <w:p w14:paraId="614D1F50" w14:textId="77777777" w:rsidR="00300930" w:rsidRPr="00300930" w:rsidRDefault="00300930" w:rsidP="00300930">
      <w:pPr>
        <w:rPr>
          <w:lang w:val="en-GB"/>
        </w:rPr>
      </w:pPr>
      <w:r w:rsidRPr="00300930">
        <w:rPr>
          <w:lang w:val="en-GB"/>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14:paraId="66B7346D" w14:textId="77777777" w:rsidR="00300930" w:rsidRPr="00300930" w:rsidRDefault="00300930" w:rsidP="00300930">
      <w:pPr>
        <w:rPr>
          <w:lang w:val="en-GB"/>
        </w:rPr>
      </w:pPr>
      <w:r w:rsidRPr="00300930">
        <w:rPr>
          <w:lang w:val="en-GB"/>
        </w:rPr>
        <w:lastRenderedPageBreak/>
        <w:t xml:space="preserve">This Annex </w:t>
      </w:r>
      <w:r w:rsidRPr="00300930">
        <w:rPr>
          <w:lang w:val="en-GB" w:eastAsia="ja-JP"/>
        </w:rPr>
        <w:t>2</w:t>
      </w:r>
      <w:r w:rsidRPr="00300930">
        <w:rPr>
          <w:lang w:val="en-GB"/>
        </w:rPr>
        <w:t xml:space="preserve"> contains the detailed information developed by the ITU and “</w:t>
      </w:r>
      <w:r w:rsidRPr="00300930">
        <w:rPr>
          <w:lang w:val="en-GB" w:eastAsia="ja-JP"/>
        </w:rPr>
        <w:t>3GPP</w:t>
      </w:r>
      <w:r w:rsidRPr="00300930">
        <w:rPr>
          <w:lang w:val="en-GB"/>
        </w:rPr>
        <w:t xml:space="preserve">” (the GCS Proponent) and </w:t>
      </w:r>
      <w:r w:rsidRPr="00300930">
        <w:rPr>
          <w:lang w:val="en-GB" w:eastAsia="ja-JP"/>
        </w:rPr>
        <w:t>ARIB, ATIS, CCSA, ETSI, TSDSI, TTA, TTC</w:t>
      </w:r>
      <w:r w:rsidRPr="00300930">
        <w:rPr>
          <w:lang w:val="en-GB"/>
        </w:rPr>
        <w:t xml:space="preserve"> (the Transposing Organizations). </w:t>
      </w:r>
    </w:p>
    <w:p w14:paraId="1D6316D0" w14:textId="77777777" w:rsidR="00300930" w:rsidRPr="00300930" w:rsidRDefault="00300930" w:rsidP="00300930">
      <w:pPr>
        <w:rPr>
          <w:lang w:val="en-GB"/>
        </w:rPr>
      </w:pPr>
      <w:r w:rsidRPr="00300930">
        <w:rPr>
          <w:lang w:val="en-GB"/>
        </w:rPr>
        <w:t>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14:paraId="7D6EDB89" w14:textId="77777777" w:rsidR="00300930" w:rsidRPr="00300930" w:rsidRDefault="00300930" w:rsidP="00300930">
      <w:pPr>
        <w:rPr>
          <w:lang w:val="en-GB"/>
        </w:rPr>
      </w:pPr>
      <w:r w:rsidRPr="00300930">
        <w:rPr>
          <w:lang w:val="en-GB"/>
        </w:rPr>
        <w:t xml:space="preserve">This general agreement, noting that the detailed information of the radio interface should to a large extent be achieved by reference to the work of external organizations, highlights not only the ITU’s significant role as a catalyst in stimulating, </w:t>
      </w:r>
      <w:proofErr w:type="gramStart"/>
      <w:r w:rsidRPr="00300930">
        <w:rPr>
          <w:lang w:val="en-GB"/>
        </w:rPr>
        <w:t>coordinating</w:t>
      </w:r>
      <w:proofErr w:type="gramEnd"/>
      <w:r w:rsidRPr="00300930">
        <w:rPr>
          <w:lang w:val="en-GB"/>
        </w:rPr>
        <w:t xml:space="preserve"> and facilitating the development of advanced telecommunications technologies, but also its forward-looking and flexible approach to the development of this and other telecommunications standards for the 21</w:t>
      </w:r>
      <w:r w:rsidRPr="00300930">
        <w:rPr>
          <w:vertAlign w:val="superscript"/>
          <w:lang w:val="en-GB"/>
        </w:rPr>
        <w:t>st</w:t>
      </w:r>
      <w:r w:rsidRPr="00300930">
        <w:rPr>
          <w:lang w:val="en-GB"/>
        </w:rPr>
        <w:t xml:space="preserve"> century.</w:t>
      </w:r>
    </w:p>
    <w:p w14:paraId="20E91CE5" w14:textId="77777777" w:rsidR="00300930" w:rsidRPr="00300930" w:rsidRDefault="00300930" w:rsidP="00300930">
      <w:pPr>
        <w:rPr>
          <w:lang w:val="en-GB"/>
        </w:rPr>
      </w:pPr>
      <w:r w:rsidRPr="00300930">
        <w:rPr>
          <w:lang w:val="en-GB"/>
        </w:rPr>
        <w:t>A more detailed understanding of the process for the development of the first release of this Recommendation may be found in Document</w:t>
      </w:r>
      <w:hyperlink r:id="rId10" w:history="1">
        <w:r w:rsidRPr="00300930">
          <w:rPr>
            <w:lang w:val="en-GB"/>
          </w:rPr>
          <w:t xml:space="preserve"> IMT-2020/20</w:t>
        </w:r>
      </w:hyperlink>
      <w:r w:rsidRPr="00300930">
        <w:rPr>
          <w:lang w:val="en-GB"/>
        </w:rPr>
        <w:t>.</w:t>
      </w:r>
    </w:p>
    <w:p w14:paraId="2A063610" w14:textId="77777777" w:rsidR="00300930" w:rsidRPr="00300930" w:rsidRDefault="00300930" w:rsidP="00300930">
      <w:pPr>
        <w:pStyle w:val="Heading2"/>
        <w:rPr>
          <w:lang w:val="en-GB"/>
        </w:rPr>
      </w:pPr>
      <w:bookmarkStart w:id="4" w:name="_2.1_Overview_of"/>
      <w:bookmarkStart w:id="5" w:name="_Toc56152514"/>
      <w:bookmarkStart w:id="6" w:name="_Toc56153894"/>
      <w:bookmarkStart w:id="7" w:name="_Toc94533006"/>
      <w:bookmarkStart w:id="8" w:name="_Toc94533476"/>
      <w:bookmarkEnd w:id="4"/>
      <w:r w:rsidRPr="00300930">
        <w:rPr>
          <w:lang w:val="en-GB" w:eastAsia="ja-JP"/>
        </w:rPr>
        <w:t>2</w:t>
      </w:r>
      <w:r w:rsidRPr="00300930">
        <w:rPr>
          <w:lang w:val="en-GB"/>
        </w:rPr>
        <w:t>.1</w:t>
      </w:r>
      <w:r w:rsidRPr="00300930">
        <w:rPr>
          <w:lang w:val="en-GB"/>
        </w:rPr>
        <w:tab/>
        <w:t>Overview of the radio interface technology</w:t>
      </w:r>
      <w:bookmarkEnd w:id="5"/>
      <w:bookmarkEnd w:id="6"/>
      <w:bookmarkEnd w:id="7"/>
      <w:bookmarkEnd w:id="8"/>
    </w:p>
    <w:p w14:paraId="4B54D87B" w14:textId="77777777" w:rsidR="00300930" w:rsidRPr="00300930" w:rsidRDefault="00300930" w:rsidP="00300930">
      <w:pPr>
        <w:rPr>
          <w:lang w:val="en-GB"/>
        </w:rPr>
      </w:pPr>
      <w:r w:rsidRPr="00300930">
        <w:rPr>
          <w:lang w:val="en-GB"/>
        </w:rPr>
        <w:t xml:space="preserve">The IMT-2020 specifications known as </w:t>
      </w:r>
      <w:r w:rsidRPr="00300930">
        <w:rPr>
          <w:iCs/>
          <w:lang w:val="en-GB"/>
        </w:rPr>
        <w:t>5G</w:t>
      </w:r>
      <w:r w:rsidRPr="00300930">
        <w:rPr>
          <w:lang w:val="en-GB"/>
        </w:rPr>
        <w:t xml:space="preserve"> have been developed by 3GPP and encompass NR Releases 15 and beyond. </w:t>
      </w:r>
    </w:p>
    <w:p w14:paraId="1101CA44" w14:textId="77777777" w:rsidR="00300930" w:rsidRPr="00300930" w:rsidRDefault="00300930" w:rsidP="00300930">
      <w:pPr>
        <w:rPr>
          <w:lang w:val="en-GB" w:eastAsia="fi-FI"/>
        </w:rPr>
      </w:pPr>
      <w:r w:rsidRPr="00300930">
        <w:rPr>
          <w:rFonts w:eastAsia="SimSun"/>
          <w:lang w:val="en-GB"/>
        </w:rPr>
        <w:t>New Radio (NR) is designed for operation in IMT spectrum and</w:t>
      </w:r>
      <w:r w:rsidRPr="00300930">
        <w:rPr>
          <w:lang w:val="en-GB"/>
        </w:rPr>
        <w:t xml:space="preserve"> fulfils all technical performance requirements in all five selected test environments: Indoor Hotspot – enhanced Mobile Broadband (</w:t>
      </w:r>
      <w:proofErr w:type="spellStart"/>
      <w:r w:rsidRPr="00300930">
        <w:rPr>
          <w:lang w:val="en-GB"/>
        </w:rPr>
        <w:t>eMBB</w:t>
      </w:r>
      <w:proofErr w:type="spellEnd"/>
      <w:r w:rsidRPr="00300930">
        <w:rPr>
          <w:lang w:val="en-GB"/>
        </w:rPr>
        <w:t xml:space="preserve">), Dense Urban – </w:t>
      </w:r>
      <w:proofErr w:type="spellStart"/>
      <w:r w:rsidRPr="00300930">
        <w:rPr>
          <w:lang w:val="en-GB"/>
        </w:rPr>
        <w:t>eMBB</w:t>
      </w:r>
      <w:proofErr w:type="spellEnd"/>
      <w:r w:rsidRPr="00300930">
        <w:rPr>
          <w:lang w:val="en-GB"/>
        </w:rPr>
        <w:t xml:space="preserve">, Rural – </w:t>
      </w:r>
      <w:proofErr w:type="spellStart"/>
      <w:r w:rsidRPr="00300930">
        <w:rPr>
          <w:lang w:val="en-GB"/>
        </w:rPr>
        <w:t>eMBB</w:t>
      </w:r>
      <w:proofErr w:type="spellEnd"/>
      <w:r w:rsidRPr="00300930">
        <w:rPr>
          <w:lang w:val="en-GB"/>
        </w:rPr>
        <w:t>, Urban Macro – Ultra Reliable Low Latency Communication (URLLC) and Urban Macro – massive Machine Type Communication (</w:t>
      </w:r>
      <w:proofErr w:type="spellStart"/>
      <w:r w:rsidRPr="00300930">
        <w:rPr>
          <w:lang w:val="en-GB"/>
        </w:rPr>
        <w:t>mMTC</w:t>
      </w:r>
      <w:proofErr w:type="spellEnd"/>
      <w:r w:rsidRPr="00300930">
        <w:rPr>
          <w:lang w:val="en-GB"/>
        </w:rPr>
        <w:t xml:space="preserve">). </w:t>
      </w:r>
    </w:p>
    <w:p w14:paraId="0CB9558B" w14:textId="0014B9AC" w:rsidR="00300930" w:rsidRPr="00300930" w:rsidRDefault="00300930" w:rsidP="00300930">
      <w:pPr>
        <w:rPr>
          <w:lang w:val="en-GB"/>
        </w:rPr>
      </w:pPr>
      <w:r w:rsidRPr="00300930">
        <w:rPr>
          <w:lang w:val="en-GB"/>
        </w:rPr>
        <w:t xml:space="preserve">Also, </w:t>
      </w:r>
      <w:r w:rsidRPr="00300930">
        <w:rPr>
          <w:iCs/>
          <w:lang w:val="en-GB"/>
        </w:rPr>
        <w:t>NR</w:t>
      </w:r>
      <w:r w:rsidRPr="00300930">
        <w:rPr>
          <w:lang w:val="en-GB"/>
        </w:rPr>
        <w:t xml:space="preserve"> fulfils the service and the spectrum requirements. NR utilizes the frequency bands below 6</w:t>
      </w:r>
      <w:r w:rsidR="005958A6">
        <w:rPr>
          <w:lang w:val="en-GB"/>
        </w:rPr>
        <w:t> </w:t>
      </w:r>
      <w:r w:rsidRPr="00300930">
        <w:rPr>
          <w:lang w:val="en-GB"/>
        </w:rPr>
        <w:t xml:space="preserve">GHz identified for International Mobile Telecommunication (IMT) in the ITU Radio Regulations. In addition, NR can also utilize the frequency bands above 6 GHz, </w:t>
      </w:r>
      <w:proofErr w:type="gramStart"/>
      <w:r w:rsidRPr="00300930">
        <w:rPr>
          <w:lang w:val="en-GB"/>
        </w:rPr>
        <w:t>i.e.</w:t>
      </w:r>
      <w:proofErr w:type="gramEnd"/>
      <w:r w:rsidRPr="00300930">
        <w:rPr>
          <w:lang w:val="en-GB"/>
        </w:rPr>
        <w:t xml:space="preserve"> above 24.25 GHz, identified for IMT in the ITU Radio Regulations.</w:t>
      </w:r>
    </w:p>
    <w:p w14:paraId="3D1369DF" w14:textId="77777777" w:rsidR="00300930" w:rsidRPr="00300930" w:rsidRDefault="00300930" w:rsidP="00300930">
      <w:pPr>
        <w:rPr>
          <w:lang w:val="en-GB"/>
        </w:rPr>
      </w:pPr>
      <w:r w:rsidRPr="00300930">
        <w:rPr>
          <w:lang w:val="en-GB"/>
        </w:rPr>
        <w:t>The complete set of standards for the terrestrial radio interface of IMT-2020 identified as 3GPP </w:t>
      </w:r>
      <w:r w:rsidRPr="00300930">
        <w:rPr>
          <w:iCs/>
          <w:lang w:val="en-GB"/>
        </w:rPr>
        <w:t>5G – RIT. NR −</w:t>
      </w:r>
      <w:r w:rsidRPr="00300930">
        <w:rPr>
          <w:lang w:val="en-GB"/>
        </w:rPr>
        <w:t xml:space="preserve"> includes not only the key characteristics of IMT-2020 but also the additional capabilities of </w:t>
      </w:r>
      <w:r w:rsidRPr="00300930">
        <w:rPr>
          <w:iCs/>
          <w:lang w:val="en-GB"/>
        </w:rPr>
        <w:t>NR</w:t>
      </w:r>
      <w:r w:rsidRPr="00300930">
        <w:rPr>
          <w:lang w:val="en-GB"/>
        </w:rPr>
        <w:t xml:space="preserve"> both of which are continuing to be enhanced.</w:t>
      </w:r>
    </w:p>
    <w:p w14:paraId="2CD16894" w14:textId="339F59B0" w:rsidR="00300930" w:rsidRPr="00300930" w:rsidRDefault="00300930" w:rsidP="00300930">
      <w:pPr>
        <w:rPr>
          <w:lang w:val="en-GB"/>
        </w:rPr>
      </w:pPr>
      <w:r w:rsidRPr="00300930">
        <w:rPr>
          <w:lang w:val="en-GB"/>
        </w:rPr>
        <w:t xml:space="preserve">The 3GPP 5G System (5GS) also includes specifications for its non-radio aspects, such as the core network elements (the Enhanced Packet Core (EPC) Network and 5G Core (5GC) Network), security, codecs, network management, etc. These non-radio specifications are not included in the so-called </w:t>
      </w:r>
      <w:r w:rsidR="000C176A">
        <w:rPr>
          <w:lang w:val="en-GB"/>
        </w:rPr>
        <w:t>“</w:t>
      </w:r>
      <w:r w:rsidRPr="00300930">
        <w:rPr>
          <w:lang w:val="en-GB"/>
        </w:rPr>
        <w:t>Global Core Specifications (GCS)</w:t>
      </w:r>
      <w:r w:rsidR="000C176A">
        <w:rPr>
          <w:lang w:val="en-GB"/>
        </w:rPr>
        <w:t>”</w:t>
      </w:r>
      <w:r w:rsidRPr="00300930">
        <w:rPr>
          <w:lang w:val="en-GB"/>
        </w:rPr>
        <w:t xml:space="preserve"> of IMT-2020.</w:t>
      </w:r>
    </w:p>
    <w:p w14:paraId="78A5C410" w14:textId="01147048" w:rsidR="00300930" w:rsidRPr="00300930" w:rsidRDefault="00300930" w:rsidP="00300930">
      <w:pPr>
        <w:pStyle w:val="Heading3"/>
        <w:rPr>
          <w:lang w:val="en-GB"/>
        </w:rPr>
      </w:pPr>
      <w:r w:rsidRPr="00300930">
        <w:rPr>
          <w:lang w:val="en-GB" w:eastAsia="ja-JP"/>
        </w:rPr>
        <w:t>2.</w:t>
      </w:r>
      <w:r w:rsidRPr="00300930">
        <w:rPr>
          <w:lang w:val="en-GB"/>
        </w:rPr>
        <w:t>1.1</w:t>
      </w:r>
      <w:r w:rsidRPr="00300930">
        <w:rPr>
          <w:lang w:val="en-GB"/>
        </w:rPr>
        <w:tab/>
        <w:t>Overview of the system aspects of the NR RIT</w:t>
      </w:r>
    </w:p>
    <w:p w14:paraId="0A5F92E6" w14:textId="6B16D168" w:rsidR="00300930" w:rsidRPr="00300930" w:rsidRDefault="00300930" w:rsidP="00300930">
      <w:pPr>
        <w:rPr>
          <w:lang w:val="en-GB"/>
        </w:rPr>
      </w:pPr>
      <w:r w:rsidRPr="00300930">
        <w:rPr>
          <w:lang w:val="en-GB"/>
        </w:rPr>
        <w:t>The NR RIT represents the releases 15</w:t>
      </w:r>
      <w:ins w:id="9" w:author="Author">
        <w:r w:rsidR="007774E5">
          <w:rPr>
            <w:lang w:val="en-GB"/>
          </w:rPr>
          <w:t>, 16</w:t>
        </w:r>
      </w:ins>
      <w:r w:rsidRPr="00300930">
        <w:rPr>
          <w:lang w:val="en-GB"/>
        </w:rPr>
        <w:t xml:space="preserve"> and </w:t>
      </w:r>
      <w:del w:id="10" w:author="Author">
        <w:r w:rsidRPr="00300930" w:rsidDel="007774E5">
          <w:rPr>
            <w:lang w:val="en-GB"/>
          </w:rPr>
          <w:delText xml:space="preserve">16 </w:delText>
        </w:r>
      </w:del>
      <w:ins w:id="11" w:author="Author">
        <w:r w:rsidR="007774E5" w:rsidRPr="00300930">
          <w:rPr>
            <w:lang w:val="en-GB"/>
          </w:rPr>
          <w:t>1</w:t>
        </w:r>
        <w:r w:rsidR="007774E5">
          <w:rPr>
            <w:lang w:val="en-GB"/>
          </w:rPr>
          <w:t>7</w:t>
        </w:r>
        <w:r w:rsidR="007774E5" w:rsidRPr="00300930">
          <w:rPr>
            <w:lang w:val="en-GB"/>
          </w:rPr>
          <w:t xml:space="preserve"> </w:t>
        </w:r>
      </w:ins>
      <w:r w:rsidRPr="00300930">
        <w:rPr>
          <w:lang w:val="en-GB"/>
        </w:rPr>
        <w:t>of NR, which uses either 1) FDD operation and therefore is applicable for operation with paired spectrum or 2) TDD operation and therefore is applicable for operation with unpaired spectrum. Channel bandwidths up to 400 MHz and Carrier Aggregation over 16 component carriers are supported, yielding peak data rates up to roughly 140 Gbit/s in the downlink and 65 Gbit/s in the uplink.</w:t>
      </w:r>
    </w:p>
    <w:p w14:paraId="0F93496A" w14:textId="77777777" w:rsidR="00300930" w:rsidRPr="00300930" w:rsidRDefault="00300930" w:rsidP="00300930">
      <w:pPr>
        <w:pStyle w:val="Heading4"/>
        <w:rPr>
          <w:lang w:val="en-GB"/>
        </w:rPr>
      </w:pPr>
      <w:r w:rsidRPr="00300930">
        <w:rPr>
          <w:lang w:val="en-GB"/>
        </w:rPr>
        <w:lastRenderedPageBreak/>
        <w:t>2.1.1.1</w:t>
      </w:r>
      <w:r w:rsidRPr="00300930">
        <w:rPr>
          <w:lang w:val="en-GB"/>
        </w:rPr>
        <w:tab/>
        <w:t>Overall architecture</w:t>
      </w:r>
    </w:p>
    <w:p w14:paraId="20742267" w14:textId="77777777" w:rsidR="00300930" w:rsidRPr="00300930" w:rsidRDefault="00300930" w:rsidP="00300930">
      <w:pPr>
        <w:rPr>
          <w:lang w:val="en-GB"/>
        </w:rPr>
      </w:pPr>
      <w:r w:rsidRPr="00300930">
        <w:rPr>
          <w:lang w:val="en-GB"/>
        </w:rPr>
        <w:t>The NG Radio Access Network (NG-RAN) includes NG-RAN nodes that support multiple radio access (</w:t>
      </w:r>
      <w:proofErr w:type="gramStart"/>
      <w:r w:rsidRPr="00300930">
        <w:rPr>
          <w:lang w:val="en-GB"/>
        </w:rPr>
        <w:t>e.g.</w:t>
      </w:r>
      <w:proofErr w:type="gramEnd"/>
      <w:r w:rsidRPr="00300930">
        <w:rPr>
          <w:lang w:val="en-GB"/>
        </w:rPr>
        <w:t xml:space="preserve"> NR, MR-DC of NR and E-UTRA</w:t>
      </w:r>
      <w:r w:rsidRPr="00292765">
        <w:rPr>
          <w:position w:val="6"/>
          <w:sz w:val="18"/>
        </w:rPr>
        <w:footnoteReference w:id="3"/>
      </w:r>
      <w:r w:rsidRPr="00300930">
        <w:rPr>
          <w:lang w:val="en-GB"/>
        </w:rPr>
        <w:t xml:space="preserve">, etc). The RIT considers the </w:t>
      </w:r>
      <w:proofErr w:type="spellStart"/>
      <w:r w:rsidRPr="00300930">
        <w:rPr>
          <w:lang w:val="en-GB"/>
        </w:rPr>
        <w:t>gNB</w:t>
      </w:r>
      <w:proofErr w:type="spellEnd"/>
      <w:r w:rsidRPr="00300930">
        <w:rPr>
          <w:lang w:val="en-GB"/>
        </w:rPr>
        <w:t xml:space="preserve"> as an NG-RAN node providing NR user plane and control plane protocol terminations towards the UE and connected via the NG interface to the 5GC, and the ng-</w:t>
      </w:r>
      <w:proofErr w:type="spellStart"/>
      <w:r w:rsidRPr="00300930">
        <w:rPr>
          <w:lang w:val="en-GB"/>
        </w:rPr>
        <w:t>eNB</w:t>
      </w:r>
      <w:proofErr w:type="spellEnd"/>
      <w:r w:rsidRPr="00300930">
        <w:rPr>
          <w:lang w:val="en-GB"/>
        </w:rPr>
        <w:t xml:space="preserve"> as NG-RAN node for Multi-Radio Dual Connectivity only.</w:t>
      </w:r>
    </w:p>
    <w:p w14:paraId="22589A6B" w14:textId="77777777" w:rsidR="00300930" w:rsidRPr="00300930" w:rsidRDefault="00300930" w:rsidP="00300930">
      <w:pPr>
        <w:rPr>
          <w:lang w:val="en-GB"/>
        </w:rPr>
      </w:pPr>
      <w:r w:rsidRPr="00300930">
        <w:rPr>
          <w:lang w:val="en-GB"/>
        </w:rPr>
        <w:t xml:space="preserve">NG-RAN nodes are interconnected by means of the interface named </w:t>
      </w:r>
      <w:proofErr w:type="spellStart"/>
      <w:r w:rsidRPr="00300930">
        <w:rPr>
          <w:lang w:val="en-GB"/>
        </w:rPr>
        <w:t>Xn</w:t>
      </w:r>
      <w:proofErr w:type="spellEnd"/>
      <w:r w:rsidRPr="00300930">
        <w:rPr>
          <w:lang w:val="en-GB"/>
        </w:rPr>
        <w:t xml:space="preserve">. The </w:t>
      </w:r>
      <w:proofErr w:type="spellStart"/>
      <w:r w:rsidRPr="00300930">
        <w:rPr>
          <w:lang w:val="en-GB"/>
        </w:rPr>
        <w:t>gNBs</w:t>
      </w:r>
      <w:proofErr w:type="spellEnd"/>
      <w:r w:rsidRPr="00300930">
        <w:rPr>
          <w:lang w:val="en-GB"/>
        </w:rPr>
        <w:t xml:space="preserve"> and ng</w:t>
      </w:r>
      <w:r w:rsidRPr="00300930">
        <w:rPr>
          <w:lang w:val="en-GB"/>
        </w:rPr>
        <w:noBreakHyphen/>
      </w:r>
      <w:proofErr w:type="spellStart"/>
      <w:r w:rsidRPr="00300930">
        <w:rPr>
          <w:lang w:val="en-GB"/>
        </w:rPr>
        <w:t>eNBs</w:t>
      </w:r>
      <w:proofErr w:type="spellEnd"/>
      <w:r w:rsidRPr="00300930">
        <w:rPr>
          <w:lang w:val="en-GB"/>
        </w:rPr>
        <w:t xml:space="preserve"> are also connected by means of the NG interfaces to the 5GC, more specifically to the Access and Mobility Management Function (AMF) by means of the NG-C interface and to the User Plane Function (UPF) by means of the NG-U interface.</w:t>
      </w:r>
    </w:p>
    <w:p w14:paraId="3C28BBE9" w14:textId="77777777" w:rsidR="00300930" w:rsidRPr="00300930" w:rsidDel="002266F4" w:rsidRDefault="00300930" w:rsidP="00300930">
      <w:pPr>
        <w:rPr>
          <w:lang w:val="en-GB"/>
        </w:rPr>
      </w:pPr>
      <w:r w:rsidRPr="00300930" w:rsidDel="002266F4">
        <w:rPr>
          <w:lang w:val="en-GB"/>
        </w:rPr>
        <w:t xml:space="preserve">The NG-RAN architecture is illustrated in Fig. </w:t>
      </w:r>
      <w:r w:rsidRPr="00300930">
        <w:rPr>
          <w:lang w:val="en-GB"/>
        </w:rPr>
        <w:t>28</w:t>
      </w:r>
      <w:r w:rsidRPr="00300930" w:rsidDel="002266F4">
        <w:rPr>
          <w:lang w:val="en-GB"/>
        </w:rPr>
        <w:t xml:space="preserve"> below.</w:t>
      </w:r>
    </w:p>
    <w:p w14:paraId="01BDA69A" w14:textId="77777777" w:rsidR="00300930" w:rsidRPr="00292765" w:rsidDel="002266F4" w:rsidRDefault="00300930" w:rsidP="00300930">
      <w:pPr>
        <w:pStyle w:val="FigureNo"/>
      </w:pPr>
      <w:r w:rsidRPr="00292765" w:rsidDel="002266F4">
        <w:t xml:space="preserve">Figure </w:t>
      </w:r>
      <w:r>
        <w:t>28</w:t>
      </w:r>
    </w:p>
    <w:p w14:paraId="63AD03F6" w14:textId="77777777" w:rsidR="00300930" w:rsidRPr="00292765" w:rsidDel="002266F4" w:rsidRDefault="00300930" w:rsidP="00300930">
      <w:pPr>
        <w:pStyle w:val="Figuretitle"/>
      </w:pPr>
      <w:proofErr w:type="spellStart"/>
      <w:r w:rsidRPr="00292765" w:rsidDel="002266F4">
        <w:t>Overall</w:t>
      </w:r>
      <w:proofErr w:type="spellEnd"/>
      <w:r w:rsidRPr="00292765" w:rsidDel="002266F4">
        <w:t xml:space="preserve"> Architecture </w:t>
      </w:r>
    </w:p>
    <w:p w14:paraId="7F7DE00A" w14:textId="58EA906D" w:rsidR="00300930" w:rsidRPr="00292765" w:rsidDel="002266F4" w:rsidRDefault="008C623E" w:rsidP="00300930">
      <w:pPr>
        <w:pStyle w:val="Figure"/>
        <w:rPr>
          <w:lang w:eastAsia="zh-CN"/>
        </w:rPr>
      </w:pPr>
      <w:r>
        <w:rPr>
          <w:noProof/>
          <w:lang w:eastAsia="zh-CN"/>
        </w:rPr>
        <w:drawing>
          <wp:inline distT="0" distB="0" distL="0" distR="0" wp14:anchorId="39B37E2A" wp14:editId="316E569E">
            <wp:extent cx="4934722" cy="3005334"/>
            <wp:effectExtent l="0" t="0" r="0" b="5080"/>
            <wp:docPr id="77" name="Picture 7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M.2150-28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934722" cy="3005334"/>
                    </a:xfrm>
                    <a:prstGeom prst="rect">
                      <a:avLst/>
                    </a:prstGeom>
                  </pic:spPr>
                </pic:pic>
              </a:graphicData>
            </a:graphic>
          </wp:inline>
        </w:drawing>
      </w:r>
    </w:p>
    <w:p w14:paraId="1B08D127" w14:textId="77777777" w:rsidR="00300930" w:rsidRPr="00300930" w:rsidRDefault="00300930" w:rsidP="00300930">
      <w:pPr>
        <w:pStyle w:val="Heading4"/>
        <w:rPr>
          <w:lang w:val="en-GB"/>
        </w:rPr>
      </w:pPr>
      <w:r w:rsidRPr="00300930">
        <w:rPr>
          <w:lang w:val="en-GB"/>
        </w:rPr>
        <w:t>2.1.1.2</w:t>
      </w:r>
      <w:r w:rsidRPr="00300930">
        <w:rPr>
          <w:lang w:val="en-GB"/>
        </w:rPr>
        <w:tab/>
        <w:t>Radio protocol architecture</w:t>
      </w:r>
    </w:p>
    <w:p w14:paraId="3C4C7FD6" w14:textId="77777777" w:rsidR="00300930" w:rsidRPr="00300930" w:rsidRDefault="00300930" w:rsidP="00300930">
      <w:pPr>
        <w:pStyle w:val="Heading5"/>
        <w:rPr>
          <w:lang w:val="en-GB"/>
        </w:rPr>
      </w:pPr>
      <w:r w:rsidRPr="00300930">
        <w:rPr>
          <w:lang w:val="en-GB"/>
        </w:rPr>
        <w:t>2.1.1.2.1</w:t>
      </w:r>
      <w:r w:rsidRPr="00300930">
        <w:rPr>
          <w:lang w:val="en-GB"/>
        </w:rPr>
        <w:tab/>
        <w:t>User Plane (UP)</w:t>
      </w:r>
    </w:p>
    <w:p w14:paraId="5DD11732" w14:textId="77777777" w:rsidR="00300930" w:rsidRPr="00300930" w:rsidRDefault="00300930" w:rsidP="00300930">
      <w:pPr>
        <w:rPr>
          <w:lang w:val="en-GB"/>
        </w:rPr>
      </w:pPr>
      <w:r w:rsidRPr="00300930">
        <w:rPr>
          <w:lang w:val="en-GB"/>
        </w:rPr>
        <w:t xml:space="preserve">Figure 29 shows the protocol stack for the User Plane, where Service Data Adaptation Protocol (SDAP), PDCP, RLC and MAC sublayers (terminated in </w:t>
      </w:r>
      <w:proofErr w:type="spellStart"/>
      <w:r w:rsidRPr="00300930">
        <w:rPr>
          <w:lang w:val="en-GB"/>
        </w:rPr>
        <w:t>gNB</w:t>
      </w:r>
      <w:proofErr w:type="spellEnd"/>
      <w:r w:rsidRPr="00300930">
        <w:rPr>
          <w:lang w:val="en-GB"/>
        </w:rPr>
        <w:t xml:space="preserve"> on the network side) perform the functions listed in § 2.1.1.5.</w:t>
      </w:r>
    </w:p>
    <w:p w14:paraId="3973CCEE" w14:textId="77777777" w:rsidR="00300930" w:rsidRPr="00292765" w:rsidRDefault="00300930" w:rsidP="00300930">
      <w:pPr>
        <w:pStyle w:val="FigureNo"/>
      </w:pPr>
      <w:r w:rsidRPr="00292765">
        <w:lastRenderedPageBreak/>
        <w:t xml:space="preserve">Figure </w:t>
      </w:r>
      <w:r>
        <w:t>29</w:t>
      </w:r>
    </w:p>
    <w:p w14:paraId="2A89924A" w14:textId="77777777" w:rsidR="00300930" w:rsidRPr="00292765" w:rsidRDefault="00300930" w:rsidP="00300930">
      <w:pPr>
        <w:pStyle w:val="Figuretitle"/>
      </w:pPr>
      <w:r w:rsidRPr="00292765">
        <w:t xml:space="preserve">User Plane </w:t>
      </w:r>
      <w:proofErr w:type="spellStart"/>
      <w:r w:rsidRPr="00292765">
        <w:t>protocol</w:t>
      </w:r>
      <w:proofErr w:type="spellEnd"/>
      <w:r w:rsidRPr="00292765">
        <w:t xml:space="preserve"> stack </w:t>
      </w:r>
    </w:p>
    <w:p w14:paraId="7ABDF3D3" w14:textId="21ABCC61" w:rsidR="00300930" w:rsidRPr="00292765" w:rsidRDefault="00F00F66" w:rsidP="00300930">
      <w:pPr>
        <w:pStyle w:val="Figure"/>
      </w:pPr>
      <w:r>
        <w:rPr>
          <w:noProof/>
        </w:rPr>
        <w:drawing>
          <wp:inline distT="0" distB="0" distL="0" distR="0" wp14:anchorId="56CC6D18" wp14:editId="57EA147C">
            <wp:extent cx="2535941" cy="2011684"/>
            <wp:effectExtent l="0" t="0" r="0" b="7620"/>
            <wp:docPr id="78" name="Picture 7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M.2150-29e.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35941" cy="2011684"/>
                    </a:xfrm>
                    <a:prstGeom prst="rect">
                      <a:avLst/>
                    </a:prstGeom>
                  </pic:spPr>
                </pic:pic>
              </a:graphicData>
            </a:graphic>
          </wp:inline>
        </w:drawing>
      </w:r>
    </w:p>
    <w:p w14:paraId="643FE8C6" w14:textId="77777777" w:rsidR="00300930" w:rsidRPr="00300930" w:rsidRDefault="00300930" w:rsidP="00300930">
      <w:pPr>
        <w:pStyle w:val="Heading5"/>
        <w:rPr>
          <w:lang w:val="en-GB"/>
        </w:rPr>
      </w:pPr>
      <w:r w:rsidRPr="00300930">
        <w:rPr>
          <w:lang w:val="en-GB"/>
        </w:rPr>
        <w:t>2.1.1.2.2</w:t>
      </w:r>
      <w:r w:rsidRPr="00300930">
        <w:rPr>
          <w:lang w:val="en-GB"/>
        </w:rPr>
        <w:tab/>
        <w:t>Control Plane</w:t>
      </w:r>
    </w:p>
    <w:p w14:paraId="02D1EF57" w14:textId="77777777" w:rsidR="00300930" w:rsidRPr="00300930" w:rsidRDefault="00300930" w:rsidP="00300930">
      <w:pPr>
        <w:rPr>
          <w:lang w:val="en-GB"/>
        </w:rPr>
      </w:pPr>
      <w:r w:rsidRPr="00300930">
        <w:rPr>
          <w:lang w:val="en-GB"/>
        </w:rPr>
        <w:t>Figure 30 below shows the protocol stack for the control plane, where:</w:t>
      </w:r>
    </w:p>
    <w:p w14:paraId="4AD7964D" w14:textId="77777777" w:rsidR="00300930" w:rsidRPr="00300930" w:rsidRDefault="00300930" w:rsidP="00300930">
      <w:pPr>
        <w:pStyle w:val="enumlev1"/>
        <w:rPr>
          <w:lang w:val="en-GB"/>
        </w:rPr>
      </w:pPr>
      <w:r w:rsidRPr="00300930">
        <w:rPr>
          <w:lang w:val="en-GB"/>
        </w:rPr>
        <w:t>−</w:t>
      </w:r>
      <w:r w:rsidRPr="00300930">
        <w:rPr>
          <w:lang w:val="en-GB"/>
        </w:rPr>
        <w:tab/>
        <w:t xml:space="preserve">PDCP, RLC and MAC sublayers (terminated in </w:t>
      </w:r>
      <w:proofErr w:type="spellStart"/>
      <w:r w:rsidRPr="00300930">
        <w:rPr>
          <w:lang w:val="en-GB"/>
        </w:rPr>
        <w:t>gNB</w:t>
      </w:r>
      <w:proofErr w:type="spellEnd"/>
      <w:r w:rsidRPr="00300930">
        <w:rPr>
          <w:lang w:val="en-GB"/>
        </w:rPr>
        <w:t xml:space="preserve"> on the network side) perform the functions listed in § </w:t>
      </w:r>
      <w:proofErr w:type="gramStart"/>
      <w:r w:rsidRPr="00300930">
        <w:rPr>
          <w:lang w:val="en-GB"/>
        </w:rPr>
        <w:t>2.1.1.5;</w:t>
      </w:r>
      <w:proofErr w:type="gramEnd"/>
    </w:p>
    <w:p w14:paraId="4BADDC92" w14:textId="77777777" w:rsidR="00300930" w:rsidRPr="00300930" w:rsidRDefault="00300930" w:rsidP="00300930">
      <w:pPr>
        <w:pStyle w:val="enumlev1"/>
        <w:rPr>
          <w:lang w:val="en-GB"/>
        </w:rPr>
      </w:pPr>
      <w:r w:rsidRPr="00300930">
        <w:rPr>
          <w:lang w:val="en-GB"/>
        </w:rPr>
        <w:t>−</w:t>
      </w:r>
      <w:r w:rsidRPr="00300930">
        <w:rPr>
          <w:lang w:val="en-GB"/>
        </w:rPr>
        <w:tab/>
        <w:t xml:space="preserve">RRC (terminated in </w:t>
      </w:r>
      <w:proofErr w:type="spellStart"/>
      <w:r w:rsidRPr="00300930">
        <w:rPr>
          <w:lang w:val="en-GB"/>
        </w:rPr>
        <w:t>gNB</w:t>
      </w:r>
      <w:proofErr w:type="spellEnd"/>
      <w:r w:rsidRPr="00300930">
        <w:rPr>
          <w:lang w:val="en-GB"/>
        </w:rPr>
        <w:t xml:space="preserve"> on the network side) performs the functions listed in § </w:t>
      </w:r>
      <w:proofErr w:type="gramStart"/>
      <w:r w:rsidRPr="00300930">
        <w:rPr>
          <w:lang w:val="en-GB"/>
        </w:rPr>
        <w:t>2.1.1.6;</w:t>
      </w:r>
      <w:proofErr w:type="gramEnd"/>
    </w:p>
    <w:p w14:paraId="67F39A4A" w14:textId="77777777" w:rsidR="00300930" w:rsidRPr="00300930" w:rsidRDefault="00300930" w:rsidP="00300930">
      <w:pPr>
        <w:pStyle w:val="enumlev1"/>
        <w:rPr>
          <w:lang w:val="en-GB"/>
        </w:rPr>
      </w:pPr>
      <w:r w:rsidRPr="00300930">
        <w:rPr>
          <w:lang w:val="en-GB"/>
        </w:rPr>
        <w:t>−</w:t>
      </w:r>
      <w:r w:rsidRPr="00300930">
        <w:rPr>
          <w:lang w:val="en-GB"/>
        </w:rPr>
        <w:tab/>
        <w:t>Non-Access Stratum (NAS) control protocol (terminated in AMF on the network side) performs the functions listed in 3GPP TS 23.501, for instance: authentication, mobility management, security control.</w:t>
      </w:r>
    </w:p>
    <w:p w14:paraId="0772ED24" w14:textId="77777777" w:rsidR="00300930" w:rsidRPr="00292765" w:rsidRDefault="00300930" w:rsidP="00300930">
      <w:pPr>
        <w:pStyle w:val="FigureNo"/>
      </w:pPr>
      <w:r w:rsidRPr="00292765">
        <w:t xml:space="preserve">Figure </w:t>
      </w:r>
      <w:r>
        <w:t>30</w:t>
      </w:r>
    </w:p>
    <w:p w14:paraId="5F0032E7" w14:textId="77777777" w:rsidR="00300930" w:rsidRPr="00292765" w:rsidRDefault="00300930" w:rsidP="00300930">
      <w:pPr>
        <w:pStyle w:val="Figuretitle"/>
      </w:pPr>
      <w:r w:rsidRPr="00292765">
        <w:t xml:space="preserve">Control Plane </w:t>
      </w:r>
      <w:proofErr w:type="spellStart"/>
      <w:r w:rsidRPr="00292765">
        <w:t>protocol</w:t>
      </w:r>
      <w:proofErr w:type="spellEnd"/>
      <w:r w:rsidRPr="00292765">
        <w:t xml:space="preserve"> stack </w:t>
      </w:r>
    </w:p>
    <w:p w14:paraId="25ADA3EF" w14:textId="10C24AD6" w:rsidR="00300930" w:rsidRPr="00292765" w:rsidRDefault="00F00F66" w:rsidP="00300930">
      <w:pPr>
        <w:pStyle w:val="Figure"/>
      </w:pPr>
      <w:r>
        <w:rPr>
          <w:noProof/>
        </w:rPr>
        <w:drawing>
          <wp:inline distT="0" distB="0" distL="0" distR="0" wp14:anchorId="08BDC0D9" wp14:editId="29B6F285">
            <wp:extent cx="3977648" cy="2298197"/>
            <wp:effectExtent l="0" t="0" r="3810" b="6985"/>
            <wp:docPr id="79" name="Picture 7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M.2150-30e.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977648" cy="2298197"/>
                    </a:xfrm>
                    <a:prstGeom prst="rect">
                      <a:avLst/>
                    </a:prstGeom>
                  </pic:spPr>
                </pic:pic>
              </a:graphicData>
            </a:graphic>
          </wp:inline>
        </w:drawing>
      </w:r>
    </w:p>
    <w:p w14:paraId="1176BD67" w14:textId="77777777" w:rsidR="00300930" w:rsidRPr="00300930" w:rsidRDefault="00300930" w:rsidP="00300930">
      <w:pPr>
        <w:pStyle w:val="Heading5"/>
        <w:rPr>
          <w:lang w:val="en-GB"/>
        </w:rPr>
      </w:pPr>
      <w:r w:rsidRPr="00300930">
        <w:rPr>
          <w:lang w:val="en-GB"/>
        </w:rPr>
        <w:t>2.1.1.2.3</w:t>
      </w:r>
      <w:r w:rsidRPr="00300930">
        <w:rPr>
          <w:lang w:val="en-GB"/>
        </w:rPr>
        <w:tab/>
        <w:t>Integrated access and Backhaul (IAB) architecture</w:t>
      </w:r>
    </w:p>
    <w:p w14:paraId="134CC707" w14:textId="77777777" w:rsidR="00300930" w:rsidRPr="00300930" w:rsidRDefault="00300930" w:rsidP="00300930">
      <w:pPr>
        <w:rPr>
          <w:rFonts w:eastAsia="Malgun Gothic"/>
          <w:spacing w:val="-2"/>
          <w:lang w:val="en-GB" w:eastAsia="ja-JP"/>
        </w:rPr>
      </w:pPr>
      <w:r w:rsidRPr="00300930">
        <w:rPr>
          <w:spacing w:val="-2"/>
          <w:lang w:val="en-GB" w:eastAsia="ja-JP"/>
        </w:rPr>
        <w:t>From NR Rel-16, Integrated access and backhaul (IAB) enables wireless relaying in NG-RAN. The relaying node, referred to as the IAB-node, supports access and backhauling via NR. The terminating node of NR backhauling on the network side is referred to as the IAB</w:t>
      </w:r>
      <w:r w:rsidRPr="00300930">
        <w:rPr>
          <w:spacing w:val="-2"/>
          <w:lang w:val="en-GB" w:eastAsia="ja-JP"/>
        </w:rPr>
        <w:noBreakHyphen/>
        <w:t xml:space="preserve">donor, which represents a </w:t>
      </w:r>
      <w:proofErr w:type="spellStart"/>
      <w:r w:rsidRPr="00300930">
        <w:rPr>
          <w:spacing w:val="-2"/>
          <w:lang w:val="en-GB" w:eastAsia="ja-JP"/>
        </w:rPr>
        <w:t>gNB</w:t>
      </w:r>
      <w:proofErr w:type="spellEnd"/>
      <w:r w:rsidRPr="00300930">
        <w:rPr>
          <w:spacing w:val="-2"/>
          <w:lang w:val="en-GB" w:eastAsia="ja-JP"/>
        </w:rPr>
        <w:t xml:space="preserve"> with additional functionality to support IAB. Backhauling can occur via a single or via multiple hops. The IAB architecture is shown in </w:t>
      </w:r>
      <w:r w:rsidRPr="00300930">
        <w:rPr>
          <w:spacing w:val="-2"/>
          <w:lang w:val="en-GB"/>
        </w:rPr>
        <w:t>Fig. 31</w:t>
      </w:r>
      <w:r w:rsidRPr="00300930">
        <w:rPr>
          <w:spacing w:val="-2"/>
          <w:lang w:val="en-GB" w:eastAsia="ja-JP"/>
        </w:rPr>
        <w:t>.</w:t>
      </w:r>
    </w:p>
    <w:p w14:paraId="037C0A46" w14:textId="77777777" w:rsidR="00300930" w:rsidRPr="00300930" w:rsidRDefault="00300930" w:rsidP="00300930">
      <w:pPr>
        <w:pStyle w:val="FigureNo"/>
        <w:rPr>
          <w:lang w:val="en-GB"/>
        </w:rPr>
      </w:pPr>
      <w:r w:rsidRPr="00300930">
        <w:rPr>
          <w:lang w:val="en-GB"/>
        </w:rPr>
        <w:lastRenderedPageBreak/>
        <w:t>Figure 31</w:t>
      </w:r>
    </w:p>
    <w:p w14:paraId="48A2D1C8" w14:textId="77777777" w:rsidR="00300930" w:rsidRPr="00300930" w:rsidRDefault="00300930" w:rsidP="00300930">
      <w:pPr>
        <w:pStyle w:val="Figuretitle"/>
        <w:rPr>
          <w:lang w:val="en-GB"/>
        </w:rPr>
      </w:pPr>
      <w:r w:rsidRPr="00300930">
        <w:rPr>
          <w:lang w:val="en-GB"/>
        </w:rPr>
        <w:t>IAB architecture; a) IAB-node using SA mode with 5GCN; b) IAB-node using EN-DC</w:t>
      </w:r>
    </w:p>
    <w:p w14:paraId="2956C1E5" w14:textId="09C1B28A" w:rsidR="00300930" w:rsidRPr="00300930" w:rsidRDefault="00F00F66" w:rsidP="00300930">
      <w:pPr>
        <w:pStyle w:val="Figure"/>
        <w:rPr>
          <w:rFonts w:ascii="Arial" w:hAnsi="Arial" w:cs="Arial"/>
          <w:b/>
          <w:bCs/>
          <w:lang w:val="en-GB"/>
        </w:rPr>
      </w:pPr>
      <w:r>
        <w:rPr>
          <w:rFonts w:ascii="Arial" w:hAnsi="Arial" w:cs="Arial"/>
          <w:b/>
          <w:bCs/>
          <w:noProof/>
          <w:lang w:val="en-GB"/>
        </w:rPr>
        <w:drawing>
          <wp:inline distT="0" distB="0" distL="0" distR="0" wp14:anchorId="66EB1306" wp14:editId="0BAFE2EE">
            <wp:extent cx="5462027" cy="3294895"/>
            <wp:effectExtent l="0" t="0" r="5715" b="1270"/>
            <wp:docPr id="80" name="Picture 8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M.2150-31e.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462027" cy="3294895"/>
                    </a:xfrm>
                    <a:prstGeom prst="rect">
                      <a:avLst/>
                    </a:prstGeom>
                  </pic:spPr>
                </pic:pic>
              </a:graphicData>
            </a:graphic>
          </wp:inline>
        </w:drawing>
      </w:r>
    </w:p>
    <w:p w14:paraId="005938AD" w14:textId="77777777" w:rsidR="00300930" w:rsidRPr="00300930" w:rsidRDefault="00300930" w:rsidP="00300930">
      <w:pPr>
        <w:pStyle w:val="Heading4"/>
        <w:rPr>
          <w:lang w:val="en-GB"/>
        </w:rPr>
      </w:pPr>
      <w:r w:rsidRPr="00300930">
        <w:rPr>
          <w:lang w:val="en-GB"/>
        </w:rPr>
        <w:t>2.1.1.3</w:t>
      </w:r>
      <w:r w:rsidRPr="00300930">
        <w:rPr>
          <w:lang w:val="en-GB"/>
        </w:rPr>
        <w:tab/>
        <w:t>Multi-Radio Dual Connectivity (MR-DC)</w:t>
      </w:r>
    </w:p>
    <w:p w14:paraId="79DFE716" w14:textId="77777777" w:rsidR="00300930" w:rsidRPr="00300930" w:rsidRDefault="00300930" w:rsidP="00300930">
      <w:pPr>
        <w:rPr>
          <w:lang w:val="en-GB"/>
        </w:rPr>
      </w:pPr>
      <w:r w:rsidRPr="00300930">
        <w:rPr>
          <w:lang w:val="en-GB"/>
        </w:rPr>
        <w:t>NG-RAN supports Multi-Radio Dual Connectivity (MR-DC) operation whereby a UE in the RRC_CONNECTED state is configured to utilise radio resources provided by two distinct schedulers, located in two different NG-RAN nodes connected via a non-ideal backhaul, one providing NR access and the other one providing either E-UTRA or NR access. In MR-DC, one NG-RAN node acts as a Master Node (MN) and another NG-RAN node acts as a Secondary Node (SN).</w:t>
      </w:r>
    </w:p>
    <w:p w14:paraId="1DB13793" w14:textId="77777777" w:rsidR="00300930" w:rsidRPr="00300930" w:rsidRDefault="00300930" w:rsidP="00300930">
      <w:pPr>
        <w:rPr>
          <w:lang w:val="en-GB"/>
        </w:rPr>
      </w:pPr>
      <w:r w:rsidRPr="00300930">
        <w:rPr>
          <w:lang w:val="en-GB"/>
        </w:rPr>
        <w:t>NR may also be used as part of MR-DC configuration when combined with E-UTRA, within either an NG-RAN or E-UTRAN. For the case of NR-</w:t>
      </w:r>
      <w:r w:rsidRPr="00300930">
        <w:rPr>
          <w:lang w:val="en-GB" w:eastAsia="zh-CN"/>
        </w:rPr>
        <w:t>NR</w:t>
      </w:r>
      <w:r w:rsidRPr="00300930">
        <w:rPr>
          <w:lang w:val="en-GB"/>
        </w:rPr>
        <w:t xml:space="preserve"> Dual Connectivity (N</w:t>
      </w:r>
      <w:r w:rsidRPr="00300930">
        <w:rPr>
          <w:lang w:val="en-GB" w:eastAsia="zh-CN"/>
        </w:rPr>
        <w:t>R</w:t>
      </w:r>
      <w:r w:rsidRPr="00300930">
        <w:rPr>
          <w:lang w:val="en-GB"/>
        </w:rPr>
        <w:t>-DC)</w:t>
      </w:r>
      <w:r w:rsidRPr="00300930">
        <w:rPr>
          <w:lang w:val="en-GB" w:eastAsia="zh-CN"/>
        </w:rPr>
        <w:t xml:space="preserve">, a </w:t>
      </w:r>
      <w:r w:rsidRPr="00300930">
        <w:rPr>
          <w:lang w:val="en-GB"/>
        </w:rPr>
        <w:t xml:space="preserve">UE is connected to one </w:t>
      </w:r>
      <w:proofErr w:type="spellStart"/>
      <w:r w:rsidRPr="00300930">
        <w:rPr>
          <w:lang w:val="en-GB"/>
        </w:rPr>
        <w:t>gNB</w:t>
      </w:r>
      <w:proofErr w:type="spellEnd"/>
      <w:r w:rsidRPr="00300930">
        <w:rPr>
          <w:lang w:val="en-GB"/>
        </w:rPr>
        <w:t xml:space="preserve"> that acts as a MN and </w:t>
      </w:r>
      <w:r w:rsidRPr="00300930">
        <w:rPr>
          <w:lang w:val="en-GB" w:eastAsia="zh-CN"/>
        </w:rPr>
        <w:t>another</w:t>
      </w:r>
      <w:r w:rsidRPr="00300930">
        <w:rPr>
          <w:lang w:val="en-GB"/>
        </w:rPr>
        <w:t xml:space="preserve"> </w:t>
      </w:r>
      <w:proofErr w:type="spellStart"/>
      <w:r w:rsidRPr="00300930">
        <w:rPr>
          <w:lang w:val="en-GB" w:eastAsia="zh-CN"/>
        </w:rPr>
        <w:t>g</w:t>
      </w:r>
      <w:r w:rsidRPr="00300930">
        <w:rPr>
          <w:lang w:val="en-GB"/>
        </w:rPr>
        <w:t>NB</w:t>
      </w:r>
      <w:proofErr w:type="spellEnd"/>
      <w:r w:rsidRPr="00300930">
        <w:rPr>
          <w:lang w:val="en-GB"/>
        </w:rPr>
        <w:t xml:space="preserve"> that acts as a SN. The </w:t>
      </w:r>
      <w:r w:rsidRPr="00300930">
        <w:rPr>
          <w:lang w:val="en-GB" w:eastAsia="zh-CN"/>
        </w:rPr>
        <w:t xml:space="preserve">master </w:t>
      </w:r>
      <w:proofErr w:type="spellStart"/>
      <w:r w:rsidRPr="00300930">
        <w:rPr>
          <w:lang w:val="en-GB"/>
        </w:rPr>
        <w:t>gNB</w:t>
      </w:r>
      <w:proofErr w:type="spellEnd"/>
      <w:r w:rsidRPr="00300930">
        <w:rPr>
          <w:lang w:val="en-GB"/>
        </w:rPr>
        <w:t xml:space="preserve"> is connected to the 5GC via the NG interface and to the </w:t>
      </w:r>
      <w:r w:rsidRPr="00300930">
        <w:rPr>
          <w:lang w:val="en-GB" w:eastAsia="zh-CN"/>
        </w:rPr>
        <w:t xml:space="preserve">secondary </w:t>
      </w:r>
      <w:proofErr w:type="spellStart"/>
      <w:r w:rsidRPr="00300930">
        <w:rPr>
          <w:lang w:val="en-GB" w:eastAsia="zh-CN"/>
        </w:rPr>
        <w:t>g</w:t>
      </w:r>
      <w:r w:rsidRPr="00300930">
        <w:rPr>
          <w:lang w:val="en-GB"/>
        </w:rPr>
        <w:t>NB</w:t>
      </w:r>
      <w:proofErr w:type="spellEnd"/>
      <w:r w:rsidRPr="00300930">
        <w:rPr>
          <w:lang w:val="en-GB"/>
        </w:rPr>
        <w:t xml:space="preserve"> via the </w:t>
      </w:r>
      <w:proofErr w:type="spellStart"/>
      <w:r w:rsidRPr="00300930">
        <w:rPr>
          <w:lang w:val="en-GB"/>
        </w:rPr>
        <w:t>Xn</w:t>
      </w:r>
      <w:proofErr w:type="spellEnd"/>
      <w:r w:rsidRPr="00300930">
        <w:rPr>
          <w:lang w:val="en-GB"/>
        </w:rPr>
        <w:t xml:space="preserve"> interface.</w:t>
      </w:r>
      <w:r w:rsidRPr="00300930">
        <w:rPr>
          <w:lang w:val="en-GB" w:eastAsia="zh-CN"/>
        </w:rPr>
        <w:t xml:space="preserve"> </w:t>
      </w:r>
      <w:r w:rsidRPr="00300930">
        <w:rPr>
          <w:lang w:val="en-GB"/>
        </w:rPr>
        <w:t xml:space="preserve">The secondary </w:t>
      </w:r>
      <w:proofErr w:type="spellStart"/>
      <w:r w:rsidRPr="00300930">
        <w:rPr>
          <w:lang w:val="en-GB"/>
        </w:rPr>
        <w:t>gNB</w:t>
      </w:r>
      <w:proofErr w:type="spellEnd"/>
      <w:r w:rsidRPr="00300930">
        <w:rPr>
          <w:lang w:val="en-GB"/>
        </w:rPr>
        <w:t xml:space="preserve"> might also be connected to the 5GC via the NG-U interface.</w:t>
      </w:r>
    </w:p>
    <w:p w14:paraId="32ADB894" w14:textId="77777777" w:rsidR="00300930" w:rsidRPr="00300930" w:rsidRDefault="00300930" w:rsidP="00300930">
      <w:pPr>
        <w:pStyle w:val="Heading4"/>
        <w:rPr>
          <w:lang w:val="en-GB"/>
        </w:rPr>
      </w:pPr>
      <w:r w:rsidRPr="00300930">
        <w:rPr>
          <w:lang w:val="en-GB"/>
        </w:rPr>
        <w:t>2.1.1.4</w:t>
      </w:r>
      <w:r w:rsidRPr="00300930">
        <w:rPr>
          <w:lang w:val="en-GB"/>
        </w:rPr>
        <w:tab/>
        <w:t>Physical layer</w:t>
      </w:r>
    </w:p>
    <w:p w14:paraId="4D8EC5C1" w14:textId="77777777" w:rsidR="00300930" w:rsidRPr="00300930" w:rsidRDefault="00300930" w:rsidP="00300930">
      <w:pPr>
        <w:pStyle w:val="Heading5"/>
        <w:rPr>
          <w:lang w:val="en-GB"/>
        </w:rPr>
      </w:pPr>
      <w:r w:rsidRPr="00300930">
        <w:rPr>
          <w:lang w:val="en-GB"/>
        </w:rPr>
        <w:t>2.1.1.4.1</w:t>
      </w:r>
      <w:r w:rsidRPr="00300930">
        <w:rPr>
          <w:lang w:val="en-GB"/>
        </w:rPr>
        <w:tab/>
        <w:t xml:space="preserve">Waveform, </w:t>
      </w:r>
      <w:proofErr w:type="gramStart"/>
      <w:r w:rsidRPr="00300930">
        <w:rPr>
          <w:lang w:val="en-GB"/>
        </w:rPr>
        <w:t>numerology</w:t>
      </w:r>
      <w:proofErr w:type="gramEnd"/>
      <w:r w:rsidRPr="00300930">
        <w:rPr>
          <w:lang w:val="en-GB"/>
        </w:rPr>
        <w:t xml:space="preserve"> and frame structure</w:t>
      </w:r>
    </w:p>
    <w:p w14:paraId="79455B98" w14:textId="77777777" w:rsidR="00300930" w:rsidRPr="00300930" w:rsidRDefault="00300930" w:rsidP="00300930">
      <w:pPr>
        <w:rPr>
          <w:lang w:val="en-GB"/>
        </w:rPr>
      </w:pPr>
      <w:r w:rsidRPr="00300930">
        <w:rPr>
          <w:lang w:val="en-GB"/>
        </w:rPr>
        <w:t>The downlink transmission waveform is conventional OFDM using a cyclic prefix. The uplink transmission waveform is conventional OFDM using a cyclic prefix with a transform precoding function performing DFT spreading that can be disabled or enabled.</w:t>
      </w:r>
    </w:p>
    <w:p w14:paraId="74D7D84B" w14:textId="77777777" w:rsidR="00300930" w:rsidRPr="00300930" w:rsidRDefault="00300930" w:rsidP="00300930">
      <w:pPr>
        <w:pStyle w:val="FigureNo"/>
        <w:rPr>
          <w:lang w:val="en-GB"/>
        </w:rPr>
      </w:pPr>
      <w:r w:rsidRPr="00300930">
        <w:rPr>
          <w:lang w:val="en-GB"/>
        </w:rPr>
        <w:t>Figure 32</w:t>
      </w:r>
    </w:p>
    <w:p w14:paraId="17919BAD" w14:textId="77777777" w:rsidR="00300930" w:rsidRPr="00300930" w:rsidRDefault="00300930" w:rsidP="00300930">
      <w:pPr>
        <w:pStyle w:val="Figuretitle"/>
        <w:rPr>
          <w:lang w:val="en-GB"/>
        </w:rPr>
      </w:pPr>
      <w:r w:rsidRPr="00300930">
        <w:rPr>
          <w:lang w:val="en-GB"/>
        </w:rPr>
        <w:t>Transmitter block diagram for CP-OFDM with optional DFT-spreading</w:t>
      </w:r>
    </w:p>
    <w:p w14:paraId="480DFB03" w14:textId="01EC90FF" w:rsidR="00300930" w:rsidRPr="00292765" w:rsidRDefault="00F00F66" w:rsidP="00300930">
      <w:pPr>
        <w:pStyle w:val="Figure"/>
      </w:pPr>
      <w:r>
        <w:rPr>
          <w:noProof/>
        </w:rPr>
        <w:drawing>
          <wp:inline distT="0" distB="0" distL="0" distR="0" wp14:anchorId="6B832B6D" wp14:editId="4B940B4C">
            <wp:extent cx="4760986" cy="877826"/>
            <wp:effectExtent l="0" t="0" r="1905" b="0"/>
            <wp:docPr id="81" name="Picture 8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M.2150-32e.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760986" cy="877826"/>
                    </a:xfrm>
                    <a:prstGeom prst="rect">
                      <a:avLst/>
                    </a:prstGeom>
                  </pic:spPr>
                </pic:pic>
              </a:graphicData>
            </a:graphic>
          </wp:inline>
        </w:drawing>
      </w:r>
    </w:p>
    <w:p w14:paraId="5B6380A6" w14:textId="00D0D717" w:rsidR="00300930" w:rsidRPr="00300930" w:rsidRDefault="00300930" w:rsidP="00300930">
      <w:pPr>
        <w:rPr>
          <w:lang w:val="en-GB"/>
        </w:rPr>
      </w:pPr>
      <w:r w:rsidRPr="00300930">
        <w:rPr>
          <w:lang w:val="en-GB"/>
        </w:rPr>
        <w:lastRenderedPageBreak/>
        <w:t xml:space="preserve">The numerology is based on exponentially scalable sub-carrier spacing </w:t>
      </w:r>
      <w:r w:rsidRPr="002F780C">
        <w:rPr>
          <w:rFonts w:ascii="Symbol" w:eastAsia="Symbol" w:hAnsi="Symbol" w:cs="Symbol"/>
        </w:rPr>
        <w:t>D</w:t>
      </w:r>
      <w:r w:rsidRPr="003C3626">
        <w:rPr>
          <w:i/>
          <w:iCs/>
          <w:lang w:val="en-GB"/>
        </w:rPr>
        <w:t>f</w:t>
      </w:r>
      <w:r w:rsidRPr="00300930">
        <w:rPr>
          <w:lang w:val="en-GB"/>
        </w:rPr>
        <w:t xml:space="preserve"> = 2</w:t>
      </w:r>
      <w:r w:rsidRPr="00300930">
        <w:rPr>
          <w:iCs/>
          <w:vertAlign w:val="superscript"/>
          <w:lang w:val="en-GB"/>
        </w:rPr>
        <w:t>µ</w:t>
      </w:r>
      <w:r w:rsidRPr="00300930">
        <w:rPr>
          <w:lang w:val="en-GB"/>
        </w:rPr>
        <w:t xml:space="preserve"> × 15 kHz with </w:t>
      </w:r>
      <w:r w:rsidRPr="00300930">
        <w:rPr>
          <w:iCs/>
          <w:lang w:val="en-GB"/>
        </w:rPr>
        <w:t>µ</w:t>
      </w:r>
      <w:r w:rsidR="00C61692">
        <w:rPr>
          <w:iCs/>
          <w:lang w:val="en-GB"/>
        </w:rPr>
        <w:t> </w:t>
      </w:r>
      <w:r w:rsidRPr="00300930">
        <w:rPr>
          <w:lang w:val="en-GB"/>
        </w:rPr>
        <w:t>=</w:t>
      </w:r>
      <w:r w:rsidR="00C61692">
        <w:rPr>
          <w:lang w:val="en-GB"/>
        </w:rPr>
        <w:t> </w:t>
      </w:r>
      <w:r w:rsidRPr="00300930">
        <w:rPr>
          <w:lang w:val="en-GB"/>
        </w:rPr>
        <w:t>{0,1,3,4</w:t>
      </w:r>
      <w:ins w:id="12" w:author="Author">
        <w:r w:rsidR="002B3754">
          <w:rPr>
            <w:lang w:val="en-GB"/>
          </w:rPr>
          <w:t>,5</w:t>
        </w:r>
        <w:r w:rsidR="002B1625">
          <w:rPr>
            <w:lang w:val="en-GB"/>
          </w:rPr>
          <w:t>,6</w:t>
        </w:r>
      </w:ins>
      <w:r w:rsidRPr="00300930">
        <w:rPr>
          <w:lang w:val="en-GB"/>
        </w:rPr>
        <w:t xml:space="preserve">} for Primary Synchronization Signal (PSS), Secondary Synchronization Signal (SSS) and PBCH and </w:t>
      </w:r>
      <w:r w:rsidRPr="00300930">
        <w:rPr>
          <w:iCs/>
          <w:lang w:val="en-GB"/>
        </w:rPr>
        <w:t>µ</w:t>
      </w:r>
      <w:r w:rsidR="00C61692">
        <w:rPr>
          <w:iCs/>
          <w:lang w:val="en-GB"/>
        </w:rPr>
        <w:t> </w:t>
      </w:r>
      <w:r w:rsidRPr="00300930">
        <w:rPr>
          <w:lang w:val="en-GB"/>
        </w:rPr>
        <w:t>=</w:t>
      </w:r>
      <w:r w:rsidR="00C61692">
        <w:rPr>
          <w:lang w:val="en-GB"/>
        </w:rPr>
        <w:t> </w:t>
      </w:r>
      <w:r w:rsidRPr="00300930">
        <w:rPr>
          <w:lang w:val="en-GB"/>
        </w:rPr>
        <w:t>{0,1,2,3</w:t>
      </w:r>
      <w:ins w:id="13" w:author="Author">
        <w:r w:rsidR="002B1625">
          <w:rPr>
            <w:lang w:val="en-GB"/>
          </w:rPr>
          <w:t>,5,6</w:t>
        </w:r>
      </w:ins>
      <w:r w:rsidRPr="00300930">
        <w:rPr>
          <w:lang w:val="en-GB"/>
        </w:rPr>
        <w:t>} for other channels. Normal Cyclic Prefix (CP) is supported for all sub</w:t>
      </w:r>
      <w:r w:rsidR="00C61692">
        <w:rPr>
          <w:lang w:val="en-GB"/>
        </w:rPr>
        <w:noBreakHyphen/>
      </w:r>
      <w:r w:rsidRPr="00300930">
        <w:rPr>
          <w:lang w:val="en-GB"/>
        </w:rPr>
        <w:t xml:space="preserve">carrier spacings, Extended CP is supported for </w:t>
      </w:r>
      <w:r w:rsidRPr="00300930">
        <w:rPr>
          <w:iCs/>
          <w:lang w:val="en-GB"/>
        </w:rPr>
        <w:t>µ</w:t>
      </w:r>
      <w:r w:rsidR="00C61692">
        <w:rPr>
          <w:iCs/>
          <w:lang w:val="en-GB"/>
        </w:rPr>
        <w:t> </w:t>
      </w:r>
      <w:r w:rsidRPr="00300930">
        <w:rPr>
          <w:lang w:val="en-GB"/>
        </w:rPr>
        <w:t>=</w:t>
      </w:r>
      <w:r w:rsidR="00C61692">
        <w:rPr>
          <w:lang w:val="en-GB"/>
        </w:rPr>
        <w:t> </w:t>
      </w:r>
      <w:r w:rsidRPr="00300930">
        <w:rPr>
          <w:lang w:val="en-GB"/>
        </w:rPr>
        <w:t>2. 12 consecutive sub-carriers form a Physical Resource Block (PRB). Up to 275 PRBs are supported on a carrier.</w:t>
      </w:r>
    </w:p>
    <w:p w14:paraId="134B42FD" w14:textId="6DA96F10" w:rsidR="00300930" w:rsidRPr="00292765" w:rsidRDefault="00300930" w:rsidP="00300930">
      <w:pPr>
        <w:pStyle w:val="TableNo"/>
      </w:pPr>
      <w:r w:rsidRPr="00292765">
        <w:t xml:space="preserve">TABLE </w:t>
      </w:r>
      <w:r w:rsidR="00E50C7E">
        <w:t>4</w:t>
      </w:r>
    </w:p>
    <w:p w14:paraId="49559FDA" w14:textId="77777777" w:rsidR="00300930" w:rsidRPr="00292765" w:rsidRDefault="00300930" w:rsidP="00300930">
      <w:pPr>
        <w:pStyle w:val="Tabletitle"/>
      </w:pPr>
      <w:proofErr w:type="spellStart"/>
      <w:r w:rsidRPr="00292765">
        <w:t>Supported</w:t>
      </w:r>
      <w:proofErr w:type="spellEnd"/>
      <w:r w:rsidRPr="00292765">
        <w:t xml:space="preserve"> transmission </w:t>
      </w:r>
      <w:proofErr w:type="spellStart"/>
      <w:r w:rsidRPr="00292765">
        <w:t>numerologies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990"/>
        <w:gridCol w:w="2126"/>
        <w:gridCol w:w="1843"/>
        <w:gridCol w:w="1703"/>
      </w:tblGrid>
      <w:tr w:rsidR="00300930" w:rsidRPr="003C3626" w14:paraId="455FC9C7" w14:textId="77777777" w:rsidTr="00C65989">
        <w:trPr>
          <w:jc w:val="center"/>
        </w:trPr>
        <w:tc>
          <w:tcPr>
            <w:tcW w:w="1418" w:type="dxa"/>
            <w:tcBorders>
              <w:top w:val="single" w:sz="4" w:space="0" w:color="auto"/>
              <w:left w:val="single" w:sz="4" w:space="0" w:color="auto"/>
              <w:bottom w:val="single" w:sz="4" w:space="0" w:color="auto"/>
              <w:right w:val="single" w:sz="4" w:space="0" w:color="auto"/>
            </w:tcBorders>
            <w:vAlign w:val="center"/>
            <w:hideMark/>
          </w:tcPr>
          <w:p w14:paraId="74E25405" w14:textId="77777777" w:rsidR="00300930" w:rsidRPr="003C3626" w:rsidRDefault="00300930" w:rsidP="00300930">
            <w:pPr>
              <w:pStyle w:val="Tablehead"/>
              <w:rPr>
                <w:lang w:eastAsia="ja-JP"/>
              </w:rPr>
            </w:pPr>
            <w:proofErr w:type="gramStart"/>
            <w:r w:rsidRPr="003C3626">
              <w:rPr>
                <w:iCs/>
              </w:rPr>
              <w:t>µ</w:t>
            </w:r>
            <w:proofErr w:type="gramEnd"/>
          </w:p>
        </w:tc>
        <w:tc>
          <w:tcPr>
            <w:tcW w:w="1990" w:type="dxa"/>
            <w:tcBorders>
              <w:top w:val="single" w:sz="4" w:space="0" w:color="auto"/>
              <w:left w:val="single" w:sz="4" w:space="0" w:color="auto"/>
              <w:bottom w:val="single" w:sz="4" w:space="0" w:color="auto"/>
              <w:right w:val="single" w:sz="4" w:space="0" w:color="auto"/>
            </w:tcBorders>
            <w:vAlign w:val="center"/>
            <w:hideMark/>
          </w:tcPr>
          <w:p w14:paraId="29BE3E40" w14:textId="77777777" w:rsidR="00300930" w:rsidRPr="003C3626" w:rsidRDefault="00300930" w:rsidP="00300930">
            <w:pPr>
              <w:pStyle w:val="Tablehead"/>
              <w:rPr>
                <w:lang w:eastAsia="ja-JP"/>
              </w:rPr>
            </w:pPr>
            <w:r w:rsidRPr="003C3626">
              <w:rPr>
                <w:rFonts w:ascii="Symbol" w:eastAsia="Symbol" w:hAnsi="Symbol" w:cs="Symbol"/>
              </w:rPr>
              <w:t>D</w:t>
            </w:r>
            <w:r w:rsidRPr="003C3626">
              <w:rPr>
                <w:i/>
                <w:iCs/>
              </w:rPr>
              <w:t>f</w:t>
            </w:r>
            <w:r w:rsidRPr="003C3626">
              <w:t xml:space="preserve"> = 2</w:t>
            </w:r>
            <w:r w:rsidRPr="003C3626">
              <w:rPr>
                <w:iCs/>
                <w:vertAlign w:val="superscript"/>
              </w:rPr>
              <w:t>µ</w:t>
            </w:r>
            <w:r w:rsidRPr="003C3626">
              <w:t xml:space="preserve"> × 15 [kHz]</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266EF9A" w14:textId="77777777" w:rsidR="00300930" w:rsidRPr="003C3626" w:rsidRDefault="00300930" w:rsidP="00300930">
            <w:pPr>
              <w:pStyle w:val="Tablehead"/>
              <w:rPr>
                <w:lang w:eastAsia="ja-JP"/>
              </w:rPr>
            </w:pPr>
            <w:proofErr w:type="spellStart"/>
            <w:r w:rsidRPr="003C3626">
              <w:rPr>
                <w:lang w:eastAsia="ja-JP"/>
              </w:rPr>
              <w:t>Cyclic</w:t>
            </w:r>
            <w:proofErr w:type="spellEnd"/>
            <w:r w:rsidRPr="003C3626">
              <w:rPr>
                <w:lang w:eastAsia="ja-JP"/>
              </w:rPr>
              <w:t xml:space="preserve"> </w:t>
            </w:r>
            <w:proofErr w:type="spellStart"/>
            <w:r w:rsidRPr="003C3626">
              <w:rPr>
                <w:lang w:eastAsia="ja-JP"/>
              </w:rPr>
              <w:t>prefix</w:t>
            </w:r>
            <w:proofErr w:type="spellEnd"/>
          </w:p>
        </w:tc>
        <w:tc>
          <w:tcPr>
            <w:tcW w:w="1843" w:type="dxa"/>
            <w:tcBorders>
              <w:top w:val="single" w:sz="4" w:space="0" w:color="auto"/>
              <w:left w:val="single" w:sz="4" w:space="0" w:color="auto"/>
              <w:bottom w:val="single" w:sz="4" w:space="0" w:color="auto"/>
              <w:right w:val="single" w:sz="4" w:space="0" w:color="auto"/>
            </w:tcBorders>
            <w:vAlign w:val="center"/>
          </w:tcPr>
          <w:p w14:paraId="42028BF6" w14:textId="77777777" w:rsidR="00300930" w:rsidRPr="003C3626" w:rsidRDefault="00300930" w:rsidP="00300930">
            <w:pPr>
              <w:pStyle w:val="Tablehead"/>
              <w:rPr>
                <w:lang w:eastAsia="ja-JP"/>
              </w:rPr>
            </w:pPr>
            <w:proofErr w:type="spellStart"/>
            <w:r w:rsidRPr="003C3626">
              <w:rPr>
                <w:lang w:eastAsia="ja-JP"/>
              </w:rPr>
              <w:t>Supported</w:t>
            </w:r>
            <w:proofErr w:type="spellEnd"/>
            <w:r w:rsidRPr="003C3626">
              <w:rPr>
                <w:lang w:eastAsia="ja-JP"/>
              </w:rPr>
              <w:t xml:space="preserve"> </w:t>
            </w:r>
            <w:r w:rsidRPr="003C3626">
              <w:rPr>
                <w:lang w:eastAsia="ja-JP"/>
              </w:rPr>
              <w:br/>
              <w:t>for data</w:t>
            </w:r>
          </w:p>
        </w:tc>
        <w:tc>
          <w:tcPr>
            <w:tcW w:w="1703" w:type="dxa"/>
            <w:tcBorders>
              <w:top w:val="single" w:sz="4" w:space="0" w:color="auto"/>
              <w:left w:val="single" w:sz="4" w:space="0" w:color="auto"/>
              <w:bottom w:val="single" w:sz="4" w:space="0" w:color="auto"/>
              <w:right w:val="single" w:sz="4" w:space="0" w:color="auto"/>
            </w:tcBorders>
            <w:vAlign w:val="center"/>
          </w:tcPr>
          <w:p w14:paraId="76C02BDE" w14:textId="77777777" w:rsidR="00300930" w:rsidRPr="003C3626" w:rsidRDefault="00300930" w:rsidP="00300930">
            <w:pPr>
              <w:pStyle w:val="Tablehead"/>
              <w:rPr>
                <w:lang w:eastAsia="ja-JP"/>
              </w:rPr>
            </w:pPr>
            <w:proofErr w:type="spellStart"/>
            <w:r w:rsidRPr="003C3626">
              <w:rPr>
                <w:lang w:eastAsia="ja-JP"/>
              </w:rPr>
              <w:t>Supported</w:t>
            </w:r>
            <w:proofErr w:type="spellEnd"/>
            <w:r w:rsidRPr="003C3626">
              <w:rPr>
                <w:lang w:eastAsia="ja-JP"/>
              </w:rPr>
              <w:t xml:space="preserve"> </w:t>
            </w:r>
            <w:r w:rsidRPr="003C3626">
              <w:rPr>
                <w:lang w:eastAsia="ja-JP"/>
              </w:rPr>
              <w:br/>
              <w:t xml:space="preserve">for </w:t>
            </w:r>
            <w:proofErr w:type="spellStart"/>
            <w:r w:rsidRPr="003C3626">
              <w:rPr>
                <w:lang w:eastAsia="ja-JP"/>
              </w:rPr>
              <w:t>synch</w:t>
            </w:r>
            <w:proofErr w:type="spellEnd"/>
          </w:p>
        </w:tc>
      </w:tr>
      <w:tr w:rsidR="00300930" w:rsidRPr="00292765" w14:paraId="5A0ADF94" w14:textId="77777777" w:rsidTr="00C65989">
        <w:trPr>
          <w:jc w:val="center"/>
        </w:trPr>
        <w:tc>
          <w:tcPr>
            <w:tcW w:w="1418" w:type="dxa"/>
            <w:tcBorders>
              <w:top w:val="single" w:sz="4" w:space="0" w:color="auto"/>
              <w:left w:val="single" w:sz="4" w:space="0" w:color="auto"/>
              <w:bottom w:val="single" w:sz="4" w:space="0" w:color="auto"/>
              <w:right w:val="single" w:sz="4" w:space="0" w:color="auto"/>
            </w:tcBorders>
            <w:hideMark/>
          </w:tcPr>
          <w:p w14:paraId="06CCA0F4" w14:textId="77777777" w:rsidR="00300930" w:rsidRPr="00292765" w:rsidRDefault="00300930" w:rsidP="00300930">
            <w:pPr>
              <w:pStyle w:val="Tabletext"/>
              <w:jc w:val="center"/>
              <w:rPr>
                <w:lang w:eastAsia="ja-JP"/>
              </w:rPr>
            </w:pPr>
            <w:r w:rsidRPr="00292765">
              <w:rPr>
                <w:lang w:eastAsia="ja-JP"/>
              </w:rPr>
              <w:t>0</w:t>
            </w:r>
          </w:p>
        </w:tc>
        <w:tc>
          <w:tcPr>
            <w:tcW w:w="1990" w:type="dxa"/>
            <w:tcBorders>
              <w:top w:val="single" w:sz="4" w:space="0" w:color="auto"/>
              <w:left w:val="single" w:sz="4" w:space="0" w:color="auto"/>
              <w:bottom w:val="single" w:sz="4" w:space="0" w:color="auto"/>
              <w:right w:val="single" w:sz="4" w:space="0" w:color="auto"/>
            </w:tcBorders>
            <w:hideMark/>
          </w:tcPr>
          <w:p w14:paraId="734752F4" w14:textId="77777777" w:rsidR="00300930" w:rsidRPr="00292765" w:rsidRDefault="00300930" w:rsidP="00300930">
            <w:pPr>
              <w:pStyle w:val="Tabletext"/>
              <w:jc w:val="center"/>
              <w:rPr>
                <w:lang w:eastAsia="ja-JP"/>
              </w:rPr>
            </w:pPr>
            <w:r w:rsidRPr="00292765">
              <w:rPr>
                <w:lang w:eastAsia="ja-JP"/>
              </w:rPr>
              <w:t>15</w:t>
            </w:r>
          </w:p>
        </w:tc>
        <w:tc>
          <w:tcPr>
            <w:tcW w:w="2126" w:type="dxa"/>
            <w:tcBorders>
              <w:top w:val="single" w:sz="4" w:space="0" w:color="auto"/>
              <w:left w:val="single" w:sz="4" w:space="0" w:color="auto"/>
              <w:bottom w:val="single" w:sz="4" w:space="0" w:color="auto"/>
              <w:right w:val="single" w:sz="4" w:space="0" w:color="auto"/>
            </w:tcBorders>
            <w:hideMark/>
          </w:tcPr>
          <w:p w14:paraId="12466230" w14:textId="77777777" w:rsidR="00300930" w:rsidRPr="00292765" w:rsidRDefault="00300930" w:rsidP="00300930">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14:paraId="3131958B" w14:textId="77777777" w:rsidR="00300930" w:rsidRPr="00292765" w:rsidRDefault="00300930" w:rsidP="00300930">
            <w:pPr>
              <w:pStyle w:val="Tabletext"/>
              <w:jc w:val="center"/>
              <w:rPr>
                <w:lang w:eastAsia="ja-JP"/>
              </w:rPr>
            </w:pPr>
            <w:r w:rsidRPr="00292765">
              <w:rPr>
                <w:lang w:eastAsia="ja-JP"/>
              </w:rPr>
              <w:t>Yes</w:t>
            </w:r>
          </w:p>
        </w:tc>
        <w:tc>
          <w:tcPr>
            <w:tcW w:w="1703" w:type="dxa"/>
            <w:tcBorders>
              <w:top w:val="single" w:sz="4" w:space="0" w:color="auto"/>
              <w:left w:val="single" w:sz="4" w:space="0" w:color="auto"/>
              <w:bottom w:val="single" w:sz="4" w:space="0" w:color="auto"/>
              <w:right w:val="single" w:sz="4" w:space="0" w:color="auto"/>
            </w:tcBorders>
          </w:tcPr>
          <w:p w14:paraId="5642C19F" w14:textId="77777777" w:rsidR="00300930" w:rsidRPr="00292765" w:rsidRDefault="00300930" w:rsidP="00300930">
            <w:pPr>
              <w:pStyle w:val="Tabletext"/>
              <w:jc w:val="center"/>
              <w:rPr>
                <w:lang w:eastAsia="ja-JP"/>
              </w:rPr>
            </w:pPr>
            <w:r w:rsidRPr="00292765">
              <w:rPr>
                <w:lang w:eastAsia="ja-JP"/>
              </w:rPr>
              <w:t>Yes</w:t>
            </w:r>
          </w:p>
        </w:tc>
      </w:tr>
      <w:tr w:rsidR="00300930" w:rsidRPr="00292765" w14:paraId="577E6CBC" w14:textId="77777777" w:rsidTr="00C65989">
        <w:trPr>
          <w:jc w:val="center"/>
        </w:trPr>
        <w:tc>
          <w:tcPr>
            <w:tcW w:w="1418" w:type="dxa"/>
            <w:tcBorders>
              <w:top w:val="single" w:sz="4" w:space="0" w:color="auto"/>
              <w:left w:val="single" w:sz="4" w:space="0" w:color="auto"/>
              <w:bottom w:val="single" w:sz="4" w:space="0" w:color="auto"/>
              <w:right w:val="single" w:sz="4" w:space="0" w:color="auto"/>
            </w:tcBorders>
            <w:hideMark/>
          </w:tcPr>
          <w:p w14:paraId="6E302367" w14:textId="77777777" w:rsidR="00300930" w:rsidRPr="00292765" w:rsidRDefault="00300930" w:rsidP="00300930">
            <w:pPr>
              <w:pStyle w:val="Tabletext"/>
              <w:jc w:val="center"/>
              <w:rPr>
                <w:lang w:eastAsia="ja-JP"/>
              </w:rPr>
            </w:pPr>
            <w:r w:rsidRPr="00292765">
              <w:rPr>
                <w:lang w:eastAsia="ja-JP"/>
              </w:rPr>
              <w:t>1</w:t>
            </w:r>
          </w:p>
        </w:tc>
        <w:tc>
          <w:tcPr>
            <w:tcW w:w="1990" w:type="dxa"/>
            <w:tcBorders>
              <w:top w:val="single" w:sz="4" w:space="0" w:color="auto"/>
              <w:left w:val="single" w:sz="4" w:space="0" w:color="auto"/>
              <w:bottom w:val="single" w:sz="4" w:space="0" w:color="auto"/>
              <w:right w:val="single" w:sz="4" w:space="0" w:color="auto"/>
            </w:tcBorders>
            <w:hideMark/>
          </w:tcPr>
          <w:p w14:paraId="47CB232C" w14:textId="77777777" w:rsidR="00300930" w:rsidRPr="00292765" w:rsidRDefault="00300930" w:rsidP="00300930">
            <w:pPr>
              <w:pStyle w:val="Tabletext"/>
              <w:jc w:val="center"/>
              <w:rPr>
                <w:lang w:eastAsia="ja-JP"/>
              </w:rPr>
            </w:pPr>
            <w:r w:rsidRPr="00292765">
              <w:rPr>
                <w:lang w:eastAsia="ja-JP"/>
              </w:rPr>
              <w:t>30</w:t>
            </w:r>
          </w:p>
        </w:tc>
        <w:tc>
          <w:tcPr>
            <w:tcW w:w="2126" w:type="dxa"/>
            <w:tcBorders>
              <w:top w:val="single" w:sz="4" w:space="0" w:color="auto"/>
              <w:left w:val="single" w:sz="4" w:space="0" w:color="auto"/>
              <w:bottom w:val="single" w:sz="4" w:space="0" w:color="auto"/>
              <w:right w:val="single" w:sz="4" w:space="0" w:color="auto"/>
            </w:tcBorders>
            <w:hideMark/>
          </w:tcPr>
          <w:p w14:paraId="57113975" w14:textId="77777777" w:rsidR="00300930" w:rsidRPr="00292765" w:rsidRDefault="00300930" w:rsidP="00300930">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14:paraId="4AD61B9D" w14:textId="77777777" w:rsidR="00300930" w:rsidRPr="00292765" w:rsidRDefault="00300930" w:rsidP="00300930">
            <w:pPr>
              <w:pStyle w:val="Tabletext"/>
              <w:jc w:val="center"/>
              <w:rPr>
                <w:lang w:eastAsia="ja-JP"/>
              </w:rPr>
            </w:pPr>
            <w:r w:rsidRPr="00292765">
              <w:rPr>
                <w:lang w:eastAsia="ja-JP"/>
              </w:rPr>
              <w:t>Yes</w:t>
            </w:r>
          </w:p>
        </w:tc>
        <w:tc>
          <w:tcPr>
            <w:tcW w:w="1703" w:type="dxa"/>
            <w:tcBorders>
              <w:top w:val="single" w:sz="4" w:space="0" w:color="auto"/>
              <w:left w:val="single" w:sz="4" w:space="0" w:color="auto"/>
              <w:bottom w:val="single" w:sz="4" w:space="0" w:color="auto"/>
              <w:right w:val="single" w:sz="4" w:space="0" w:color="auto"/>
            </w:tcBorders>
          </w:tcPr>
          <w:p w14:paraId="12EE3546" w14:textId="77777777" w:rsidR="00300930" w:rsidRPr="00292765" w:rsidRDefault="00300930" w:rsidP="00300930">
            <w:pPr>
              <w:pStyle w:val="Tabletext"/>
              <w:jc w:val="center"/>
              <w:rPr>
                <w:lang w:eastAsia="ja-JP"/>
              </w:rPr>
            </w:pPr>
            <w:r w:rsidRPr="00292765">
              <w:rPr>
                <w:lang w:eastAsia="ja-JP"/>
              </w:rPr>
              <w:t>Yes</w:t>
            </w:r>
          </w:p>
        </w:tc>
      </w:tr>
      <w:tr w:rsidR="00300930" w:rsidRPr="00292765" w14:paraId="54A8DD3E" w14:textId="77777777" w:rsidTr="00C65989">
        <w:trPr>
          <w:jc w:val="center"/>
        </w:trPr>
        <w:tc>
          <w:tcPr>
            <w:tcW w:w="1418" w:type="dxa"/>
            <w:tcBorders>
              <w:top w:val="single" w:sz="4" w:space="0" w:color="auto"/>
              <w:left w:val="single" w:sz="4" w:space="0" w:color="auto"/>
              <w:bottom w:val="single" w:sz="4" w:space="0" w:color="auto"/>
              <w:right w:val="single" w:sz="4" w:space="0" w:color="auto"/>
            </w:tcBorders>
            <w:hideMark/>
          </w:tcPr>
          <w:p w14:paraId="281E4BE1" w14:textId="77777777" w:rsidR="00300930" w:rsidRPr="00292765" w:rsidRDefault="00300930" w:rsidP="00300930">
            <w:pPr>
              <w:pStyle w:val="Tabletext"/>
              <w:jc w:val="center"/>
              <w:rPr>
                <w:lang w:eastAsia="ja-JP"/>
              </w:rPr>
            </w:pPr>
            <w:r w:rsidRPr="00292765">
              <w:rPr>
                <w:lang w:eastAsia="ja-JP"/>
              </w:rPr>
              <w:t>2</w:t>
            </w:r>
          </w:p>
        </w:tc>
        <w:tc>
          <w:tcPr>
            <w:tcW w:w="1990" w:type="dxa"/>
            <w:tcBorders>
              <w:top w:val="single" w:sz="4" w:space="0" w:color="auto"/>
              <w:left w:val="single" w:sz="4" w:space="0" w:color="auto"/>
              <w:bottom w:val="single" w:sz="4" w:space="0" w:color="auto"/>
              <w:right w:val="single" w:sz="4" w:space="0" w:color="auto"/>
            </w:tcBorders>
            <w:hideMark/>
          </w:tcPr>
          <w:p w14:paraId="2D51B993" w14:textId="77777777" w:rsidR="00300930" w:rsidRPr="00292765" w:rsidRDefault="00300930" w:rsidP="00300930">
            <w:pPr>
              <w:pStyle w:val="Tabletext"/>
              <w:jc w:val="center"/>
              <w:rPr>
                <w:lang w:eastAsia="ja-JP"/>
              </w:rPr>
            </w:pPr>
            <w:r w:rsidRPr="00292765">
              <w:rPr>
                <w:lang w:eastAsia="ja-JP"/>
              </w:rPr>
              <w:t>60</w:t>
            </w:r>
          </w:p>
        </w:tc>
        <w:tc>
          <w:tcPr>
            <w:tcW w:w="2126" w:type="dxa"/>
            <w:tcBorders>
              <w:top w:val="single" w:sz="4" w:space="0" w:color="auto"/>
              <w:left w:val="single" w:sz="4" w:space="0" w:color="auto"/>
              <w:bottom w:val="single" w:sz="4" w:space="0" w:color="auto"/>
              <w:right w:val="single" w:sz="4" w:space="0" w:color="auto"/>
            </w:tcBorders>
            <w:hideMark/>
          </w:tcPr>
          <w:p w14:paraId="33491724" w14:textId="77777777" w:rsidR="00300930" w:rsidRPr="00292765" w:rsidRDefault="00300930" w:rsidP="00300930">
            <w:pPr>
              <w:pStyle w:val="Tabletext"/>
              <w:jc w:val="center"/>
              <w:rPr>
                <w:lang w:eastAsia="ja-JP"/>
              </w:rPr>
            </w:pPr>
            <w:r w:rsidRPr="00292765">
              <w:rPr>
                <w:lang w:eastAsia="ja-JP"/>
              </w:rPr>
              <w:t>Normal, Extended</w:t>
            </w:r>
          </w:p>
        </w:tc>
        <w:tc>
          <w:tcPr>
            <w:tcW w:w="1843" w:type="dxa"/>
            <w:tcBorders>
              <w:top w:val="single" w:sz="4" w:space="0" w:color="auto"/>
              <w:left w:val="single" w:sz="4" w:space="0" w:color="auto"/>
              <w:bottom w:val="single" w:sz="4" w:space="0" w:color="auto"/>
              <w:right w:val="single" w:sz="4" w:space="0" w:color="auto"/>
            </w:tcBorders>
          </w:tcPr>
          <w:p w14:paraId="160998A5" w14:textId="77777777" w:rsidR="00300930" w:rsidRPr="00292765" w:rsidRDefault="00300930" w:rsidP="00300930">
            <w:pPr>
              <w:pStyle w:val="Tabletext"/>
              <w:jc w:val="center"/>
              <w:rPr>
                <w:lang w:eastAsia="ja-JP"/>
              </w:rPr>
            </w:pPr>
            <w:r w:rsidRPr="00292765">
              <w:rPr>
                <w:lang w:eastAsia="ja-JP"/>
              </w:rPr>
              <w:t>Yes</w:t>
            </w:r>
          </w:p>
        </w:tc>
        <w:tc>
          <w:tcPr>
            <w:tcW w:w="1703" w:type="dxa"/>
            <w:tcBorders>
              <w:top w:val="single" w:sz="4" w:space="0" w:color="auto"/>
              <w:left w:val="single" w:sz="4" w:space="0" w:color="auto"/>
              <w:bottom w:val="single" w:sz="4" w:space="0" w:color="auto"/>
              <w:right w:val="single" w:sz="4" w:space="0" w:color="auto"/>
            </w:tcBorders>
          </w:tcPr>
          <w:p w14:paraId="0931C03F" w14:textId="77777777" w:rsidR="00300930" w:rsidRPr="00292765" w:rsidRDefault="00300930" w:rsidP="00300930">
            <w:pPr>
              <w:pStyle w:val="Tabletext"/>
              <w:jc w:val="center"/>
              <w:rPr>
                <w:lang w:eastAsia="ja-JP"/>
              </w:rPr>
            </w:pPr>
            <w:r w:rsidRPr="00292765">
              <w:rPr>
                <w:lang w:eastAsia="ja-JP"/>
              </w:rPr>
              <w:t>No</w:t>
            </w:r>
          </w:p>
        </w:tc>
      </w:tr>
      <w:tr w:rsidR="00300930" w:rsidRPr="00292765" w14:paraId="4413370F" w14:textId="77777777" w:rsidTr="00C65989">
        <w:trPr>
          <w:jc w:val="center"/>
        </w:trPr>
        <w:tc>
          <w:tcPr>
            <w:tcW w:w="1418" w:type="dxa"/>
            <w:tcBorders>
              <w:top w:val="single" w:sz="4" w:space="0" w:color="auto"/>
              <w:left w:val="single" w:sz="4" w:space="0" w:color="auto"/>
              <w:bottom w:val="single" w:sz="4" w:space="0" w:color="auto"/>
              <w:right w:val="single" w:sz="4" w:space="0" w:color="auto"/>
            </w:tcBorders>
            <w:hideMark/>
          </w:tcPr>
          <w:p w14:paraId="6D3C81BE" w14:textId="77777777" w:rsidR="00300930" w:rsidRPr="00292765" w:rsidRDefault="00300930" w:rsidP="00300930">
            <w:pPr>
              <w:pStyle w:val="Tabletext"/>
              <w:jc w:val="center"/>
              <w:rPr>
                <w:lang w:eastAsia="ja-JP"/>
              </w:rPr>
            </w:pPr>
            <w:r w:rsidRPr="00292765">
              <w:rPr>
                <w:lang w:eastAsia="ja-JP"/>
              </w:rPr>
              <w:t>3</w:t>
            </w:r>
          </w:p>
        </w:tc>
        <w:tc>
          <w:tcPr>
            <w:tcW w:w="1990" w:type="dxa"/>
            <w:tcBorders>
              <w:top w:val="single" w:sz="4" w:space="0" w:color="auto"/>
              <w:left w:val="single" w:sz="4" w:space="0" w:color="auto"/>
              <w:bottom w:val="single" w:sz="4" w:space="0" w:color="auto"/>
              <w:right w:val="single" w:sz="4" w:space="0" w:color="auto"/>
            </w:tcBorders>
            <w:hideMark/>
          </w:tcPr>
          <w:p w14:paraId="454A3748" w14:textId="77777777" w:rsidR="00300930" w:rsidRPr="00292765" w:rsidRDefault="00300930" w:rsidP="00300930">
            <w:pPr>
              <w:pStyle w:val="Tabletext"/>
              <w:jc w:val="center"/>
              <w:rPr>
                <w:lang w:eastAsia="ja-JP"/>
              </w:rPr>
            </w:pPr>
            <w:r w:rsidRPr="00292765">
              <w:rPr>
                <w:lang w:eastAsia="ja-JP"/>
              </w:rPr>
              <w:t>120</w:t>
            </w:r>
          </w:p>
        </w:tc>
        <w:tc>
          <w:tcPr>
            <w:tcW w:w="2126" w:type="dxa"/>
            <w:tcBorders>
              <w:top w:val="single" w:sz="4" w:space="0" w:color="auto"/>
              <w:left w:val="single" w:sz="4" w:space="0" w:color="auto"/>
              <w:bottom w:val="single" w:sz="4" w:space="0" w:color="auto"/>
              <w:right w:val="single" w:sz="4" w:space="0" w:color="auto"/>
            </w:tcBorders>
            <w:hideMark/>
          </w:tcPr>
          <w:p w14:paraId="4B37964E" w14:textId="77777777" w:rsidR="00300930" w:rsidRPr="00292765" w:rsidRDefault="00300930" w:rsidP="00300930">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14:paraId="2E8DFD50" w14:textId="77777777" w:rsidR="00300930" w:rsidRPr="00292765" w:rsidRDefault="00300930" w:rsidP="00300930">
            <w:pPr>
              <w:pStyle w:val="Tabletext"/>
              <w:jc w:val="center"/>
              <w:rPr>
                <w:lang w:eastAsia="ja-JP"/>
              </w:rPr>
            </w:pPr>
            <w:r w:rsidRPr="00292765">
              <w:rPr>
                <w:lang w:eastAsia="ja-JP"/>
              </w:rPr>
              <w:t>Yes</w:t>
            </w:r>
          </w:p>
        </w:tc>
        <w:tc>
          <w:tcPr>
            <w:tcW w:w="1703" w:type="dxa"/>
            <w:tcBorders>
              <w:top w:val="single" w:sz="4" w:space="0" w:color="auto"/>
              <w:left w:val="single" w:sz="4" w:space="0" w:color="auto"/>
              <w:bottom w:val="single" w:sz="4" w:space="0" w:color="auto"/>
              <w:right w:val="single" w:sz="4" w:space="0" w:color="auto"/>
            </w:tcBorders>
          </w:tcPr>
          <w:p w14:paraId="183BAAC6" w14:textId="77777777" w:rsidR="00300930" w:rsidRPr="00292765" w:rsidRDefault="00300930" w:rsidP="00300930">
            <w:pPr>
              <w:pStyle w:val="Tabletext"/>
              <w:jc w:val="center"/>
              <w:rPr>
                <w:lang w:eastAsia="ja-JP"/>
              </w:rPr>
            </w:pPr>
            <w:r w:rsidRPr="00292765">
              <w:rPr>
                <w:lang w:eastAsia="ja-JP"/>
              </w:rPr>
              <w:t>Yes</w:t>
            </w:r>
          </w:p>
        </w:tc>
      </w:tr>
      <w:tr w:rsidR="00300930" w:rsidRPr="00292765" w14:paraId="0A4AB80C" w14:textId="77777777" w:rsidTr="00C65989">
        <w:trPr>
          <w:jc w:val="center"/>
        </w:trPr>
        <w:tc>
          <w:tcPr>
            <w:tcW w:w="1418" w:type="dxa"/>
            <w:tcBorders>
              <w:top w:val="single" w:sz="4" w:space="0" w:color="auto"/>
              <w:left w:val="single" w:sz="4" w:space="0" w:color="auto"/>
              <w:bottom w:val="single" w:sz="4" w:space="0" w:color="auto"/>
              <w:right w:val="single" w:sz="4" w:space="0" w:color="auto"/>
            </w:tcBorders>
            <w:hideMark/>
          </w:tcPr>
          <w:p w14:paraId="30341F14" w14:textId="77777777" w:rsidR="00300930" w:rsidRPr="00292765" w:rsidRDefault="00300930" w:rsidP="00300930">
            <w:pPr>
              <w:pStyle w:val="Tabletext"/>
              <w:jc w:val="center"/>
              <w:rPr>
                <w:lang w:eastAsia="ja-JP"/>
              </w:rPr>
            </w:pPr>
            <w:r w:rsidRPr="00292765">
              <w:rPr>
                <w:lang w:eastAsia="ja-JP"/>
              </w:rPr>
              <w:t>4</w:t>
            </w:r>
          </w:p>
        </w:tc>
        <w:tc>
          <w:tcPr>
            <w:tcW w:w="1990" w:type="dxa"/>
            <w:tcBorders>
              <w:top w:val="single" w:sz="4" w:space="0" w:color="auto"/>
              <w:left w:val="single" w:sz="4" w:space="0" w:color="auto"/>
              <w:bottom w:val="single" w:sz="4" w:space="0" w:color="auto"/>
              <w:right w:val="single" w:sz="4" w:space="0" w:color="auto"/>
            </w:tcBorders>
            <w:hideMark/>
          </w:tcPr>
          <w:p w14:paraId="5A9919EE" w14:textId="77777777" w:rsidR="00300930" w:rsidRPr="00292765" w:rsidRDefault="00300930" w:rsidP="00300930">
            <w:pPr>
              <w:pStyle w:val="Tabletext"/>
              <w:jc w:val="center"/>
              <w:rPr>
                <w:lang w:eastAsia="ja-JP"/>
              </w:rPr>
            </w:pPr>
            <w:r w:rsidRPr="00292765">
              <w:rPr>
                <w:lang w:eastAsia="ja-JP"/>
              </w:rPr>
              <w:t>240</w:t>
            </w:r>
          </w:p>
        </w:tc>
        <w:tc>
          <w:tcPr>
            <w:tcW w:w="2126" w:type="dxa"/>
            <w:tcBorders>
              <w:top w:val="single" w:sz="4" w:space="0" w:color="auto"/>
              <w:left w:val="single" w:sz="4" w:space="0" w:color="auto"/>
              <w:bottom w:val="single" w:sz="4" w:space="0" w:color="auto"/>
              <w:right w:val="single" w:sz="4" w:space="0" w:color="auto"/>
            </w:tcBorders>
            <w:hideMark/>
          </w:tcPr>
          <w:p w14:paraId="3E84AD3B" w14:textId="77777777" w:rsidR="00300930" w:rsidRPr="00292765" w:rsidRDefault="00300930" w:rsidP="00300930">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14:paraId="02F68E3F" w14:textId="77777777" w:rsidR="00300930" w:rsidRPr="00292765" w:rsidRDefault="00300930" w:rsidP="00300930">
            <w:pPr>
              <w:pStyle w:val="Tabletext"/>
              <w:jc w:val="center"/>
              <w:rPr>
                <w:lang w:eastAsia="ja-JP"/>
              </w:rPr>
            </w:pPr>
            <w:r w:rsidRPr="00292765">
              <w:rPr>
                <w:lang w:eastAsia="ja-JP"/>
              </w:rPr>
              <w:t>No</w:t>
            </w:r>
          </w:p>
        </w:tc>
        <w:tc>
          <w:tcPr>
            <w:tcW w:w="1703" w:type="dxa"/>
            <w:tcBorders>
              <w:top w:val="single" w:sz="4" w:space="0" w:color="auto"/>
              <w:left w:val="single" w:sz="4" w:space="0" w:color="auto"/>
              <w:bottom w:val="single" w:sz="4" w:space="0" w:color="auto"/>
              <w:right w:val="single" w:sz="4" w:space="0" w:color="auto"/>
            </w:tcBorders>
          </w:tcPr>
          <w:p w14:paraId="47BBCA3F" w14:textId="77777777" w:rsidR="00300930" w:rsidRPr="00292765" w:rsidRDefault="00300930" w:rsidP="00300930">
            <w:pPr>
              <w:pStyle w:val="Tabletext"/>
              <w:jc w:val="center"/>
              <w:rPr>
                <w:lang w:eastAsia="ja-JP"/>
              </w:rPr>
            </w:pPr>
            <w:r w:rsidRPr="00292765">
              <w:rPr>
                <w:lang w:eastAsia="ja-JP"/>
              </w:rPr>
              <w:t>Yes</w:t>
            </w:r>
          </w:p>
        </w:tc>
      </w:tr>
      <w:tr w:rsidR="002B1625" w:rsidRPr="00292765" w14:paraId="096E7DFB" w14:textId="77777777" w:rsidTr="00C65989">
        <w:trPr>
          <w:jc w:val="center"/>
          <w:ins w:id="14" w:author="Author"/>
        </w:trPr>
        <w:tc>
          <w:tcPr>
            <w:tcW w:w="1418" w:type="dxa"/>
            <w:tcBorders>
              <w:top w:val="single" w:sz="4" w:space="0" w:color="auto"/>
              <w:left w:val="single" w:sz="4" w:space="0" w:color="auto"/>
              <w:bottom w:val="single" w:sz="4" w:space="0" w:color="auto"/>
              <w:right w:val="single" w:sz="4" w:space="0" w:color="auto"/>
            </w:tcBorders>
          </w:tcPr>
          <w:p w14:paraId="49A4D4A4" w14:textId="6EF8BEDE" w:rsidR="002B1625" w:rsidRPr="00292765" w:rsidRDefault="00A9636A" w:rsidP="00300930">
            <w:pPr>
              <w:pStyle w:val="Tabletext"/>
              <w:jc w:val="center"/>
              <w:rPr>
                <w:ins w:id="15" w:author="Author"/>
                <w:lang w:eastAsia="ja-JP"/>
              </w:rPr>
            </w:pPr>
            <w:ins w:id="16" w:author="Author">
              <w:r>
                <w:rPr>
                  <w:lang w:eastAsia="ja-JP"/>
                </w:rPr>
                <w:t>5</w:t>
              </w:r>
            </w:ins>
          </w:p>
        </w:tc>
        <w:tc>
          <w:tcPr>
            <w:tcW w:w="1990" w:type="dxa"/>
            <w:tcBorders>
              <w:top w:val="single" w:sz="4" w:space="0" w:color="auto"/>
              <w:left w:val="single" w:sz="4" w:space="0" w:color="auto"/>
              <w:bottom w:val="single" w:sz="4" w:space="0" w:color="auto"/>
              <w:right w:val="single" w:sz="4" w:space="0" w:color="auto"/>
            </w:tcBorders>
          </w:tcPr>
          <w:p w14:paraId="537E6B7F" w14:textId="5EFED556" w:rsidR="002B1625" w:rsidRPr="00292765" w:rsidRDefault="00A9636A" w:rsidP="00300930">
            <w:pPr>
              <w:pStyle w:val="Tabletext"/>
              <w:jc w:val="center"/>
              <w:rPr>
                <w:ins w:id="17" w:author="Author"/>
                <w:lang w:eastAsia="ja-JP"/>
              </w:rPr>
            </w:pPr>
            <w:ins w:id="18" w:author="Author">
              <w:r>
                <w:rPr>
                  <w:lang w:eastAsia="ja-JP"/>
                </w:rPr>
                <w:t>480</w:t>
              </w:r>
            </w:ins>
          </w:p>
        </w:tc>
        <w:tc>
          <w:tcPr>
            <w:tcW w:w="2126" w:type="dxa"/>
            <w:tcBorders>
              <w:top w:val="single" w:sz="4" w:space="0" w:color="auto"/>
              <w:left w:val="single" w:sz="4" w:space="0" w:color="auto"/>
              <w:bottom w:val="single" w:sz="4" w:space="0" w:color="auto"/>
              <w:right w:val="single" w:sz="4" w:space="0" w:color="auto"/>
            </w:tcBorders>
          </w:tcPr>
          <w:p w14:paraId="33EED1C3" w14:textId="16D01656" w:rsidR="002B1625" w:rsidRPr="00292765" w:rsidRDefault="00A9636A" w:rsidP="00300930">
            <w:pPr>
              <w:pStyle w:val="Tabletext"/>
              <w:jc w:val="center"/>
              <w:rPr>
                <w:ins w:id="19" w:author="Author"/>
                <w:lang w:eastAsia="ja-JP"/>
              </w:rPr>
            </w:pPr>
            <w:ins w:id="20" w:author="Author">
              <w:r w:rsidRPr="00292765">
                <w:rPr>
                  <w:lang w:eastAsia="ja-JP"/>
                </w:rPr>
                <w:t>Normal</w:t>
              </w:r>
            </w:ins>
          </w:p>
        </w:tc>
        <w:tc>
          <w:tcPr>
            <w:tcW w:w="1843" w:type="dxa"/>
            <w:tcBorders>
              <w:top w:val="single" w:sz="4" w:space="0" w:color="auto"/>
              <w:left w:val="single" w:sz="4" w:space="0" w:color="auto"/>
              <w:bottom w:val="single" w:sz="4" w:space="0" w:color="auto"/>
              <w:right w:val="single" w:sz="4" w:space="0" w:color="auto"/>
            </w:tcBorders>
          </w:tcPr>
          <w:p w14:paraId="6BF1EB85" w14:textId="45630A40" w:rsidR="002B1625" w:rsidRPr="00292765" w:rsidRDefault="00A9636A" w:rsidP="00300930">
            <w:pPr>
              <w:pStyle w:val="Tabletext"/>
              <w:jc w:val="center"/>
              <w:rPr>
                <w:ins w:id="21" w:author="Author"/>
                <w:lang w:eastAsia="ja-JP"/>
              </w:rPr>
            </w:pPr>
            <w:ins w:id="22" w:author="Author">
              <w:r>
                <w:rPr>
                  <w:lang w:eastAsia="ja-JP"/>
                </w:rPr>
                <w:t>Yes</w:t>
              </w:r>
            </w:ins>
          </w:p>
        </w:tc>
        <w:tc>
          <w:tcPr>
            <w:tcW w:w="1703" w:type="dxa"/>
            <w:tcBorders>
              <w:top w:val="single" w:sz="4" w:space="0" w:color="auto"/>
              <w:left w:val="single" w:sz="4" w:space="0" w:color="auto"/>
              <w:bottom w:val="single" w:sz="4" w:space="0" w:color="auto"/>
              <w:right w:val="single" w:sz="4" w:space="0" w:color="auto"/>
            </w:tcBorders>
          </w:tcPr>
          <w:p w14:paraId="3AE54AAC" w14:textId="491D9E42" w:rsidR="002B1625" w:rsidRPr="00292765" w:rsidRDefault="00A9636A" w:rsidP="00300930">
            <w:pPr>
              <w:pStyle w:val="Tabletext"/>
              <w:jc w:val="center"/>
              <w:rPr>
                <w:ins w:id="23" w:author="Author"/>
                <w:lang w:eastAsia="ja-JP"/>
              </w:rPr>
            </w:pPr>
            <w:ins w:id="24" w:author="Author">
              <w:r>
                <w:rPr>
                  <w:lang w:eastAsia="ja-JP"/>
                </w:rPr>
                <w:t>Yes</w:t>
              </w:r>
            </w:ins>
          </w:p>
        </w:tc>
      </w:tr>
      <w:tr w:rsidR="002B1625" w:rsidRPr="00292765" w14:paraId="203E258A" w14:textId="77777777" w:rsidTr="00C65989">
        <w:trPr>
          <w:jc w:val="center"/>
          <w:ins w:id="25" w:author="Author"/>
        </w:trPr>
        <w:tc>
          <w:tcPr>
            <w:tcW w:w="1418" w:type="dxa"/>
            <w:tcBorders>
              <w:top w:val="single" w:sz="4" w:space="0" w:color="auto"/>
              <w:left w:val="single" w:sz="4" w:space="0" w:color="auto"/>
              <w:bottom w:val="single" w:sz="4" w:space="0" w:color="auto"/>
              <w:right w:val="single" w:sz="4" w:space="0" w:color="auto"/>
            </w:tcBorders>
          </w:tcPr>
          <w:p w14:paraId="50543AF9" w14:textId="544F56FA" w:rsidR="002B1625" w:rsidRPr="00292765" w:rsidRDefault="00A9636A" w:rsidP="00300930">
            <w:pPr>
              <w:pStyle w:val="Tabletext"/>
              <w:jc w:val="center"/>
              <w:rPr>
                <w:ins w:id="26" w:author="Author"/>
                <w:lang w:eastAsia="ja-JP"/>
              </w:rPr>
            </w:pPr>
            <w:ins w:id="27" w:author="Author">
              <w:r>
                <w:rPr>
                  <w:lang w:eastAsia="ja-JP"/>
                </w:rPr>
                <w:t>6</w:t>
              </w:r>
            </w:ins>
          </w:p>
        </w:tc>
        <w:tc>
          <w:tcPr>
            <w:tcW w:w="1990" w:type="dxa"/>
            <w:tcBorders>
              <w:top w:val="single" w:sz="4" w:space="0" w:color="auto"/>
              <w:left w:val="single" w:sz="4" w:space="0" w:color="auto"/>
              <w:bottom w:val="single" w:sz="4" w:space="0" w:color="auto"/>
              <w:right w:val="single" w:sz="4" w:space="0" w:color="auto"/>
            </w:tcBorders>
          </w:tcPr>
          <w:p w14:paraId="4A67479C" w14:textId="31A878DA" w:rsidR="002B1625" w:rsidRPr="00292765" w:rsidRDefault="00A9636A" w:rsidP="00300930">
            <w:pPr>
              <w:pStyle w:val="Tabletext"/>
              <w:jc w:val="center"/>
              <w:rPr>
                <w:ins w:id="28" w:author="Author"/>
                <w:lang w:eastAsia="ja-JP"/>
              </w:rPr>
            </w:pPr>
            <w:ins w:id="29" w:author="Author">
              <w:r>
                <w:rPr>
                  <w:lang w:eastAsia="ja-JP"/>
                </w:rPr>
                <w:t>960</w:t>
              </w:r>
            </w:ins>
          </w:p>
        </w:tc>
        <w:tc>
          <w:tcPr>
            <w:tcW w:w="2126" w:type="dxa"/>
            <w:tcBorders>
              <w:top w:val="single" w:sz="4" w:space="0" w:color="auto"/>
              <w:left w:val="single" w:sz="4" w:space="0" w:color="auto"/>
              <w:bottom w:val="single" w:sz="4" w:space="0" w:color="auto"/>
              <w:right w:val="single" w:sz="4" w:space="0" w:color="auto"/>
            </w:tcBorders>
          </w:tcPr>
          <w:p w14:paraId="77330DC0" w14:textId="6AB245D3" w:rsidR="002B1625" w:rsidRPr="00292765" w:rsidRDefault="00A9636A" w:rsidP="00300930">
            <w:pPr>
              <w:pStyle w:val="Tabletext"/>
              <w:jc w:val="center"/>
              <w:rPr>
                <w:ins w:id="30" w:author="Author"/>
                <w:lang w:eastAsia="ja-JP"/>
              </w:rPr>
            </w:pPr>
            <w:ins w:id="31" w:author="Author">
              <w:r w:rsidRPr="00292765">
                <w:rPr>
                  <w:lang w:eastAsia="ja-JP"/>
                </w:rPr>
                <w:t>Normal</w:t>
              </w:r>
            </w:ins>
          </w:p>
        </w:tc>
        <w:tc>
          <w:tcPr>
            <w:tcW w:w="1843" w:type="dxa"/>
            <w:tcBorders>
              <w:top w:val="single" w:sz="4" w:space="0" w:color="auto"/>
              <w:left w:val="single" w:sz="4" w:space="0" w:color="auto"/>
              <w:bottom w:val="single" w:sz="4" w:space="0" w:color="auto"/>
              <w:right w:val="single" w:sz="4" w:space="0" w:color="auto"/>
            </w:tcBorders>
          </w:tcPr>
          <w:p w14:paraId="7CA37608" w14:textId="58599F22" w:rsidR="002B1625" w:rsidRPr="00292765" w:rsidRDefault="00A9636A" w:rsidP="00300930">
            <w:pPr>
              <w:pStyle w:val="Tabletext"/>
              <w:jc w:val="center"/>
              <w:rPr>
                <w:ins w:id="32" w:author="Author"/>
                <w:lang w:eastAsia="ja-JP"/>
              </w:rPr>
            </w:pPr>
            <w:ins w:id="33" w:author="Author">
              <w:r>
                <w:rPr>
                  <w:lang w:eastAsia="ja-JP"/>
                </w:rPr>
                <w:t>Yes</w:t>
              </w:r>
            </w:ins>
          </w:p>
        </w:tc>
        <w:tc>
          <w:tcPr>
            <w:tcW w:w="1703" w:type="dxa"/>
            <w:tcBorders>
              <w:top w:val="single" w:sz="4" w:space="0" w:color="auto"/>
              <w:left w:val="single" w:sz="4" w:space="0" w:color="auto"/>
              <w:bottom w:val="single" w:sz="4" w:space="0" w:color="auto"/>
              <w:right w:val="single" w:sz="4" w:space="0" w:color="auto"/>
            </w:tcBorders>
          </w:tcPr>
          <w:p w14:paraId="25F417B4" w14:textId="7433CB17" w:rsidR="002B1625" w:rsidRPr="00292765" w:rsidRDefault="00A9636A" w:rsidP="00300930">
            <w:pPr>
              <w:pStyle w:val="Tabletext"/>
              <w:jc w:val="center"/>
              <w:rPr>
                <w:ins w:id="34" w:author="Author"/>
                <w:lang w:eastAsia="ja-JP"/>
              </w:rPr>
            </w:pPr>
            <w:ins w:id="35" w:author="Author">
              <w:r>
                <w:rPr>
                  <w:lang w:eastAsia="ja-JP"/>
                </w:rPr>
                <w:t>Yes</w:t>
              </w:r>
            </w:ins>
          </w:p>
        </w:tc>
      </w:tr>
    </w:tbl>
    <w:p w14:paraId="6F8350B7" w14:textId="77777777" w:rsidR="00300930" w:rsidRPr="00292765" w:rsidRDefault="00300930" w:rsidP="00300930">
      <w:pPr>
        <w:pStyle w:val="Tablefin"/>
      </w:pPr>
    </w:p>
    <w:p w14:paraId="1BBC6AB4" w14:textId="404FDDF2" w:rsidR="00300930" w:rsidRPr="00300930" w:rsidRDefault="00300930" w:rsidP="00300930">
      <w:pPr>
        <w:rPr>
          <w:lang w:val="en-GB"/>
        </w:rPr>
      </w:pPr>
      <w:r w:rsidRPr="00300930">
        <w:rPr>
          <w:lang w:val="en-GB"/>
        </w:rPr>
        <w:t>The UE may be configured with one or more bandwidth parts on a given component carrier, of which only one can be active at a time, as described in § 2.1.1.5.10. The active bandwidth part defines the UE</w:t>
      </w:r>
      <w:r w:rsidR="003C3626" w:rsidRPr="00300930">
        <w:rPr>
          <w:lang w:val="en-GB"/>
        </w:rPr>
        <w:t>’</w:t>
      </w:r>
      <w:r w:rsidRPr="00300930">
        <w:rPr>
          <w:lang w:val="en-GB"/>
        </w:rPr>
        <w:t>s operating bandwidth within the cell</w:t>
      </w:r>
      <w:r w:rsidR="003C3626" w:rsidRPr="00300930">
        <w:rPr>
          <w:lang w:val="en-GB"/>
        </w:rPr>
        <w:t>’</w:t>
      </w:r>
      <w:r w:rsidRPr="00300930">
        <w:rPr>
          <w:lang w:val="en-GB"/>
        </w:rPr>
        <w:t xml:space="preserve">s operating bandwidth. For initial access, and until the </w:t>
      </w:r>
      <w:proofErr w:type="spellStart"/>
      <w:r w:rsidRPr="00300930">
        <w:rPr>
          <w:lang w:val="en-GB"/>
        </w:rPr>
        <w:t>UE</w:t>
      </w:r>
      <w:r w:rsidR="00B3502B">
        <w:rPr>
          <w:lang w:val="en-GB"/>
        </w:rPr>
        <w:t>ʼ</w:t>
      </w:r>
      <w:r w:rsidRPr="00300930">
        <w:rPr>
          <w:lang w:val="en-GB"/>
        </w:rPr>
        <w:t>s</w:t>
      </w:r>
      <w:proofErr w:type="spellEnd"/>
      <w:r w:rsidRPr="00300930">
        <w:rPr>
          <w:lang w:val="en-GB"/>
        </w:rPr>
        <w:t xml:space="preserve"> configuration in a cell is received, the initial bandwidth part detected from system information is used.</w:t>
      </w:r>
    </w:p>
    <w:p w14:paraId="2656365C" w14:textId="2FF107F6" w:rsidR="00300930" w:rsidRPr="00300930" w:rsidRDefault="00300930" w:rsidP="00300930">
      <w:pPr>
        <w:rPr>
          <w:lang w:val="en-GB"/>
        </w:rPr>
      </w:pPr>
      <w:r w:rsidRPr="00300930">
        <w:rPr>
          <w:lang w:val="en-GB"/>
        </w:rPr>
        <w:t xml:space="preserve">Downlink and uplink transmissions are organized into frames of 10 </w:t>
      </w:r>
      <w:proofErr w:type="spellStart"/>
      <w:r w:rsidRPr="00300930">
        <w:rPr>
          <w:lang w:val="en-GB"/>
        </w:rPr>
        <w:t>ms</w:t>
      </w:r>
      <w:proofErr w:type="spellEnd"/>
      <w:r w:rsidRPr="00300930">
        <w:rPr>
          <w:lang w:val="en-GB"/>
        </w:rPr>
        <w:t xml:space="preserve"> duration, consisting of ten 1</w:t>
      </w:r>
      <w:r w:rsidR="005958A6">
        <w:rPr>
          <w:lang w:val="en-GB"/>
        </w:rPr>
        <w:t> </w:t>
      </w:r>
      <w:proofErr w:type="spellStart"/>
      <w:r w:rsidRPr="00300930">
        <w:rPr>
          <w:lang w:val="en-GB"/>
        </w:rPr>
        <w:t>ms</w:t>
      </w:r>
      <w:proofErr w:type="spellEnd"/>
      <w:r w:rsidRPr="00300930">
        <w:rPr>
          <w:lang w:val="en-GB"/>
        </w:rPr>
        <w:t xml:space="preserve"> subframes. Each frame is divided into two equally sized half-frames of five subframes. The slot duration is 14 symbols with Normal CP and 12 symbols with Extended CP, and scales in time as a function sub-carrier spacing in use so that there is always an integral number of slots in a subframe.</w:t>
      </w:r>
    </w:p>
    <w:p w14:paraId="54703F63" w14:textId="77777777" w:rsidR="00300930" w:rsidRPr="00300930" w:rsidRDefault="00300930" w:rsidP="00300930">
      <w:pPr>
        <w:rPr>
          <w:lang w:val="en-GB"/>
        </w:rPr>
      </w:pPr>
      <w:r w:rsidRPr="00300930">
        <w:rPr>
          <w:lang w:val="en-GB"/>
        </w:rPr>
        <w:t>Timing Advance (TA) is used to adjust the uplink frame timing relative to the downlink frame timing.</w:t>
      </w:r>
    </w:p>
    <w:p w14:paraId="713C9C3E" w14:textId="77777777" w:rsidR="00300930" w:rsidRPr="00292765" w:rsidRDefault="00300930" w:rsidP="00300930">
      <w:pPr>
        <w:pStyle w:val="FigureNo"/>
      </w:pPr>
      <w:r w:rsidRPr="00292765">
        <w:t xml:space="preserve">Figure </w:t>
      </w:r>
      <w:r>
        <w:t>33</w:t>
      </w:r>
    </w:p>
    <w:p w14:paraId="3D42EA37" w14:textId="77777777" w:rsidR="00300930" w:rsidRPr="00292765" w:rsidRDefault="00300930" w:rsidP="00300930">
      <w:pPr>
        <w:pStyle w:val="Figuretitle"/>
      </w:pPr>
      <w:proofErr w:type="spellStart"/>
      <w:r w:rsidRPr="00292765">
        <w:t>Uplink-downlink</w:t>
      </w:r>
      <w:proofErr w:type="spellEnd"/>
      <w:r w:rsidRPr="00292765">
        <w:t xml:space="preserve"> </w:t>
      </w:r>
      <w:proofErr w:type="gramStart"/>
      <w:r w:rsidRPr="00292765">
        <w:t>timing</w:t>
      </w:r>
      <w:proofErr w:type="gramEnd"/>
      <w:r w:rsidRPr="00292765">
        <w:t xml:space="preserve"> relation</w:t>
      </w:r>
    </w:p>
    <w:p w14:paraId="4B2004D7" w14:textId="7CB8C150" w:rsidR="00300930" w:rsidRPr="00292765" w:rsidRDefault="00F00F66" w:rsidP="00300930">
      <w:pPr>
        <w:pStyle w:val="Figure"/>
      </w:pPr>
      <w:r>
        <w:rPr>
          <w:noProof/>
        </w:rPr>
        <w:drawing>
          <wp:inline distT="0" distB="0" distL="0" distR="0" wp14:anchorId="56DD16E4" wp14:editId="796FBC57">
            <wp:extent cx="3499111" cy="1130810"/>
            <wp:effectExtent l="0" t="0" r="6350" b="0"/>
            <wp:docPr id="82" name="Picture 8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M.2150-33e.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499111" cy="1130810"/>
                    </a:xfrm>
                    <a:prstGeom prst="rect">
                      <a:avLst/>
                    </a:prstGeom>
                  </pic:spPr>
                </pic:pic>
              </a:graphicData>
            </a:graphic>
          </wp:inline>
        </w:drawing>
      </w:r>
    </w:p>
    <w:p w14:paraId="2666832D" w14:textId="77777777" w:rsidR="00300930" w:rsidRPr="00300930" w:rsidRDefault="00300930" w:rsidP="00B3502B">
      <w:pPr>
        <w:pStyle w:val="Normalaftertitle"/>
        <w:rPr>
          <w:lang w:val="en-GB"/>
        </w:rPr>
      </w:pPr>
      <w:r w:rsidRPr="00300930">
        <w:rPr>
          <w:lang w:val="en-GB"/>
        </w:rPr>
        <w:t>Operation on both paired and unpaired spectrum is supported.</w:t>
      </w:r>
    </w:p>
    <w:p w14:paraId="45C30B5F" w14:textId="77777777" w:rsidR="00300930" w:rsidRPr="00300930" w:rsidRDefault="00300930" w:rsidP="00300930">
      <w:pPr>
        <w:pStyle w:val="Heading5"/>
        <w:rPr>
          <w:lang w:val="en-GB"/>
        </w:rPr>
      </w:pPr>
      <w:r w:rsidRPr="00300930">
        <w:rPr>
          <w:lang w:val="en-GB"/>
        </w:rPr>
        <w:t>2.1.1.4.2</w:t>
      </w:r>
      <w:r w:rsidRPr="00300930">
        <w:rPr>
          <w:lang w:val="en-GB"/>
        </w:rPr>
        <w:tab/>
        <w:t>Downlink</w:t>
      </w:r>
    </w:p>
    <w:p w14:paraId="669813ED" w14:textId="77777777" w:rsidR="00300930" w:rsidRPr="00300930" w:rsidRDefault="00300930" w:rsidP="00300930">
      <w:pPr>
        <w:pStyle w:val="Heading6"/>
        <w:rPr>
          <w:lang w:val="en-GB"/>
        </w:rPr>
      </w:pPr>
      <w:r w:rsidRPr="00300930">
        <w:rPr>
          <w:lang w:val="en-GB"/>
        </w:rPr>
        <w:t>2.1.1.4.2.1</w:t>
      </w:r>
      <w:r w:rsidRPr="00300930">
        <w:rPr>
          <w:lang w:val="en-GB"/>
        </w:rPr>
        <w:tab/>
        <w:t>Downlink transmission scheme</w:t>
      </w:r>
    </w:p>
    <w:p w14:paraId="734151D2" w14:textId="3DC54FED" w:rsidR="00300930" w:rsidRPr="00300930" w:rsidRDefault="00300930" w:rsidP="00300930">
      <w:pPr>
        <w:rPr>
          <w:lang w:val="en-GB"/>
        </w:rPr>
      </w:pPr>
      <w:r w:rsidRPr="00300930">
        <w:rPr>
          <w:lang w:val="en-GB"/>
        </w:rPr>
        <w:t xml:space="preserve">A closed loop Demodulation Reference Signal (DMRS) based spatial multiplexing is supported for Physical Downlink Shared Channel (PDSCH). Up to 8 and 12 orthogonal DL DMRS ports are supported for type 1 and type 2 DMRS respectively. Up to 8 orthogonal DL DMRS ports per UE are </w:t>
      </w:r>
      <w:r w:rsidRPr="00300930">
        <w:rPr>
          <w:lang w:val="en-GB"/>
        </w:rPr>
        <w:lastRenderedPageBreak/>
        <w:t>supported for Single-User MIMO (SU-MIMO) and up to 4 orthogonal DL DMRS ports per UE are supported for Multi-User MIMO (MU-MIMO). The number of SU-MIMO code words is one for 1</w:t>
      </w:r>
      <w:r w:rsidR="005958A6">
        <w:rPr>
          <w:lang w:val="en-GB"/>
        </w:rPr>
        <w:noBreakHyphen/>
      </w:r>
      <w:r w:rsidRPr="00300930">
        <w:rPr>
          <w:lang w:val="en-GB"/>
        </w:rPr>
        <w:t>4</w:t>
      </w:r>
      <w:r w:rsidR="005958A6">
        <w:rPr>
          <w:lang w:val="en-GB"/>
        </w:rPr>
        <w:t> </w:t>
      </w:r>
      <w:r w:rsidRPr="00300930">
        <w:rPr>
          <w:lang w:val="en-GB"/>
        </w:rPr>
        <w:t>layers transmissions and two for 5-8 layers transmissions.</w:t>
      </w:r>
    </w:p>
    <w:p w14:paraId="2BECE69E" w14:textId="77777777" w:rsidR="00300930" w:rsidRPr="00300930" w:rsidRDefault="00300930" w:rsidP="00300930">
      <w:pPr>
        <w:rPr>
          <w:lang w:val="en-GB"/>
        </w:rPr>
      </w:pPr>
      <w:r w:rsidRPr="00300930">
        <w:rPr>
          <w:lang w:val="en-GB"/>
        </w:rPr>
        <w:t>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Physical Resource Blocks (PRBs) denoted Precoding Resource Block Group (PRG).</w:t>
      </w:r>
    </w:p>
    <w:p w14:paraId="3A5802A8" w14:textId="77777777" w:rsidR="00300930" w:rsidRPr="00300930" w:rsidRDefault="00300930" w:rsidP="00300930">
      <w:pPr>
        <w:rPr>
          <w:lang w:val="en-GB"/>
        </w:rPr>
      </w:pPr>
      <w:r w:rsidRPr="00300930">
        <w:rPr>
          <w:lang w:val="en-GB"/>
        </w:rPr>
        <w:t>Transmission durations from 2 to 14 symbols in a slot with a single PDSCH is supported.</w:t>
      </w:r>
    </w:p>
    <w:p w14:paraId="5D6AB6E7" w14:textId="77777777" w:rsidR="00300930" w:rsidRPr="00300930" w:rsidRDefault="00300930" w:rsidP="00300930">
      <w:pPr>
        <w:rPr>
          <w:lang w:val="en-GB"/>
        </w:rPr>
      </w:pPr>
      <w:r w:rsidRPr="00300930">
        <w:rPr>
          <w:lang w:val="en-GB"/>
        </w:rPr>
        <w:t xml:space="preserve">Aggregation of multiple slots with Transport Block (TB) repetition is supported. </w:t>
      </w:r>
    </w:p>
    <w:p w14:paraId="61F7ADE2" w14:textId="77777777" w:rsidR="00300930" w:rsidRPr="00300930" w:rsidRDefault="00300930" w:rsidP="00300930">
      <w:pPr>
        <w:rPr>
          <w:lang w:val="en-GB"/>
        </w:rPr>
      </w:pPr>
      <w:r w:rsidRPr="00300930">
        <w:rPr>
          <w:lang w:val="en-GB"/>
        </w:rPr>
        <w:t>From Rel-16, enhancements for DL/UL MIMO are introduced, including enhancements on multi-Transmission Reception Points (TRPs) or multi-panel transmission improving reliability and robustness with both ideal and non-ideal backhaul.</w:t>
      </w:r>
    </w:p>
    <w:p w14:paraId="75D69B81" w14:textId="77777777" w:rsidR="00300930" w:rsidRPr="00300930" w:rsidRDefault="00300930" w:rsidP="00300930">
      <w:pPr>
        <w:pStyle w:val="Heading6"/>
        <w:rPr>
          <w:lang w:val="en-GB"/>
        </w:rPr>
      </w:pPr>
      <w:r w:rsidRPr="00300930">
        <w:rPr>
          <w:lang w:val="en-GB"/>
        </w:rPr>
        <w:t>2.1.1.4.2.2</w:t>
      </w:r>
      <w:r w:rsidRPr="00300930">
        <w:rPr>
          <w:lang w:val="en-GB"/>
        </w:rPr>
        <w:tab/>
        <w:t>Physical-layer processing for physical downlink shared channel</w:t>
      </w:r>
    </w:p>
    <w:p w14:paraId="45188CFD" w14:textId="77777777" w:rsidR="00300930" w:rsidRPr="00300930" w:rsidRDefault="00300930" w:rsidP="00300930">
      <w:pPr>
        <w:rPr>
          <w:lang w:val="en-GB"/>
        </w:rPr>
      </w:pPr>
      <w:r w:rsidRPr="00300930">
        <w:rPr>
          <w:lang w:val="en-GB"/>
        </w:rPr>
        <w:t>The downlink physical-layer processing of transport channels consists of the following steps:</w:t>
      </w:r>
    </w:p>
    <w:p w14:paraId="59E599C1" w14:textId="77777777" w:rsidR="00300930" w:rsidRPr="00300930" w:rsidRDefault="00300930" w:rsidP="00300930">
      <w:pPr>
        <w:pStyle w:val="enumlev1"/>
        <w:rPr>
          <w:lang w:val="en-GB"/>
        </w:rPr>
      </w:pPr>
      <w:r w:rsidRPr="00300930">
        <w:rPr>
          <w:lang w:val="en-GB"/>
        </w:rPr>
        <w:t>−</w:t>
      </w:r>
      <w:r w:rsidRPr="00300930">
        <w:rPr>
          <w:lang w:val="en-GB"/>
        </w:rPr>
        <w:tab/>
        <w:t xml:space="preserve">TB CRC </w:t>
      </w:r>
      <w:proofErr w:type="gramStart"/>
      <w:r w:rsidRPr="00300930">
        <w:rPr>
          <w:lang w:val="en-GB"/>
        </w:rPr>
        <w:t>attachment;</w:t>
      </w:r>
      <w:proofErr w:type="gramEnd"/>
    </w:p>
    <w:p w14:paraId="584864C4" w14:textId="77777777" w:rsidR="00300930" w:rsidRPr="00300930" w:rsidRDefault="00300930" w:rsidP="00300930">
      <w:pPr>
        <w:pStyle w:val="enumlev1"/>
        <w:rPr>
          <w:lang w:val="en-GB"/>
        </w:rPr>
      </w:pPr>
      <w:r w:rsidRPr="00300930">
        <w:rPr>
          <w:lang w:val="en-GB"/>
        </w:rPr>
        <w:t>−</w:t>
      </w:r>
      <w:r w:rsidRPr="00300930">
        <w:rPr>
          <w:lang w:val="en-GB"/>
        </w:rPr>
        <w:tab/>
        <w:t xml:space="preserve">code block segmentation and code block CRC </w:t>
      </w:r>
      <w:proofErr w:type="gramStart"/>
      <w:r w:rsidRPr="00300930">
        <w:rPr>
          <w:lang w:val="en-GB"/>
        </w:rPr>
        <w:t>attachment;</w:t>
      </w:r>
      <w:proofErr w:type="gramEnd"/>
    </w:p>
    <w:p w14:paraId="6C4EA35E" w14:textId="77777777" w:rsidR="00300930" w:rsidRPr="00300930" w:rsidRDefault="00300930" w:rsidP="00300930">
      <w:pPr>
        <w:pStyle w:val="enumlev1"/>
        <w:rPr>
          <w:lang w:val="en-GB"/>
        </w:rPr>
      </w:pPr>
      <w:r w:rsidRPr="00300930">
        <w:rPr>
          <w:lang w:val="en-GB"/>
        </w:rPr>
        <w:t>−</w:t>
      </w:r>
      <w:r w:rsidRPr="00300930">
        <w:rPr>
          <w:lang w:val="en-GB"/>
        </w:rPr>
        <w:tab/>
        <w:t xml:space="preserve">channel coding: Low Density Parity Check (LDPC) </w:t>
      </w:r>
      <w:proofErr w:type="gramStart"/>
      <w:r w:rsidRPr="00300930">
        <w:rPr>
          <w:lang w:val="en-GB"/>
        </w:rPr>
        <w:t>coding;</w:t>
      </w:r>
      <w:proofErr w:type="gramEnd"/>
    </w:p>
    <w:p w14:paraId="1FDE4A22" w14:textId="77777777" w:rsidR="00300930" w:rsidRPr="00300930" w:rsidRDefault="00300930" w:rsidP="00300930">
      <w:pPr>
        <w:pStyle w:val="enumlev1"/>
        <w:rPr>
          <w:lang w:val="en-GB"/>
        </w:rPr>
      </w:pPr>
      <w:r w:rsidRPr="00300930">
        <w:rPr>
          <w:lang w:val="en-GB"/>
        </w:rPr>
        <w:t>−</w:t>
      </w:r>
      <w:r w:rsidRPr="00300930">
        <w:rPr>
          <w:lang w:val="en-GB"/>
        </w:rPr>
        <w:tab/>
        <w:t xml:space="preserve">physical-layer hybrid-ARQ </w:t>
      </w:r>
      <w:proofErr w:type="gramStart"/>
      <w:r w:rsidRPr="00300930">
        <w:rPr>
          <w:lang w:val="en-GB"/>
        </w:rPr>
        <w:t>processing;</w:t>
      </w:r>
      <w:proofErr w:type="gramEnd"/>
    </w:p>
    <w:p w14:paraId="2DCEACEE" w14:textId="77777777" w:rsidR="00300930" w:rsidRPr="00300930" w:rsidRDefault="00300930" w:rsidP="00300930">
      <w:pPr>
        <w:pStyle w:val="enumlev1"/>
        <w:rPr>
          <w:lang w:val="en-GB"/>
        </w:rPr>
      </w:pPr>
      <w:r w:rsidRPr="00300930">
        <w:rPr>
          <w:lang w:val="en-GB"/>
        </w:rPr>
        <w:t>−</w:t>
      </w:r>
      <w:r w:rsidRPr="00300930">
        <w:rPr>
          <w:lang w:val="en-GB"/>
        </w:rPr>
        <w:tab/>
        <w:t xml:space="preserve">rate </w:t>
      </w:r>
      <w:proofErr w:type="gramStart"/>
      <w:r w:rsidRPr="00300930">
        <w:rPr>
          <w:lang w:val="en-GB"/>
        </w:rPr>
        <w:t>matching;</w:t>
      </w:r>
      <w:proofErr w:type="gramEnd"/>
    </w:p>
    <w:p w14:paraId="6CCCF13D" w14:textId="77777777" w:rsidR="00300930" w:rsidRPr="00300930" w:rsidRDefault="00300930" w:rsidP="00300930">
      <w:pPr>
        <w:pStyle w:val="enumlev1"/>
        <w:rPr>
          <w:lang w:val="en-GB"/>
        </w:rPr>
      </w:pPr>
      <w:r w:rsidRPr="00300930">
        <w:rPr>
          <w:lang w:val="en-GB"/>
        </w:rPr>
        <w:t>−</w:t>
      </w:r>
      <w:r w:rsidRPr="00300930">
        <w:rPr>
          <w:lang w:val="en-GB"/>
        </w:rPr>
        <w:tab/>
      </w:r>
      <w:proofErr w:type="gramStart"/>
      <w:r w:rsidRPr="00300930">
        <w:rPr>
          <w:lang w:val="en-GB"/>
        </w:rPr>
        <w:t>scrambling;</w:t>
      </w:r>
      <w:proofErr w:type="gramEnd"/>
    </w:p>
    <w:p w14:paraId="0D4F95A4" w14:textId="4D7C8D48" w:rsidR="00300930" w:rsidRPr="00300930" w:rsidRDefault="00300930" w:rsidP="00300930">
      <w:pPr>
        <w:pStyle w:val="enumlev1"/>
        <w:rPr>
          <w:lang w:val="en-GB"/>
        </w:rPr>
      </w:pPr>
      <w:r w:rsidRPr="00300930">
        <w:rPr>
          <w:lang w:val="en-GB"/>
        </w:rPr>
        <w:t>−</w:t>
      </w:r>
      <w:r w:rsidRPr="00300930">
        <w:rPr>
          <w:lang w:val="en-GB"/>
        </w:rPr>
        <w:tab/>
        <w:t>modulation: QPSK, 16QAM, 64QAM</w:t>
      </w:r>
      <w:ins w:id="36" w:author="Author">
        <w:r w:rsidR="00CB5F31">
          <w:rPr>
            <w:lang w:val="en-GB"/>
          </w:rPr>
          <w:t>, 256QAM</w:t>
        </w:r>
      </w:ins>
      <w:r w:rsidRPr="00300930">
        <w:rPr>
          <w:lang w:val="en-GB"/>
        </w:rPr>
        <w:t xml:space="preserve"> and </w:t>
      </w:r>
      <w:del w:id="37" w:author="Author">
        <w:r w:rsidRPr="00300930" w:rsidDel="00CB5F31">
          <w:rPr>
            <w:lang w:val="en-GB"/>
          </w:rPr>
          <w:delText>256QAM</w:delText>
        </w:r>
      </w:del>
      <w:proofErr w:type="gramStart"/>
      <w:ins w:id="38" w:author="Author">
        <w:r w:rsidR="00CB5F31">
          <w:rPr>
            <w:lang w:val="en-GB"/>
          </w:rPr>
          <w:t>1024</w:t>
        </w:r>
        <w:r w:rsidR="00CB5F31" w:rsidRPr="00300930">
          <w:rPr>
            <w:lang w:val="en-GB"/>
          </w:rPr>
          <w:t>QAM</w:t>
        </w:r>
      </w:ins>
      <w:r w:rsidRPr="00300930">
        <w:rPr>
          <w:lang w:val="en-GB"/>
        </w:rPr>
        <w:t>;</w:t>
      </w:r>
      <w:proofErr w:type="gramEnd"/>
    </w:p>
    <w:p w14:paraId="412C7E62" w14:textId="77777777" w:rsidR="00300930" w:rsidRPr="00300930" w:rsidRDefault="00300930" w:rsidP="00300930">
      <w:pPr>
        <w:pStyle w:val="enumlev1"/>
        <w:rPr>
          <w:lang w:val="en-GB"/>
        </w:rPr>
      </w:pPr>
      <w:r w:rsidRPr="00300930">
        <w:rPr>
          <w:lang w:val="en-GB"/>
        </w:rPr>
        <w:t>−</w:t>
      </w:r>
      <w:r w:rsidRPr="00300930">
        <w:rPr>
          <w:lang w:val="en-GB"/>
        </w:rPr>
        <w:tab/>
        <w:t xml:space="preserve">layer </w:t>
      </w:r>
      <w:proofErr w:type="gramStart"/>
      <w:r w:rsidRPr="00300930">
        <w:rPr>
          <w:lang w:val="en-GB"/>
        </w:rPr>
        <w:t>mapping;</w:t>
      </w:r>
      <w:proofErr w:type="gramEnd"/>
    </w:p>
    <w:p w14:paraId="62F94C38" w14:textId="77777777" w:rsidR="00300930" w:rsidRPr="00300930" w:rsidRDefault="00300930" w:rsidP="00300930">
      <w:pPr>
        <w:pStyle w:val="enumlev1"/>
        <w:rPr>
          <w:lang w:val="en-GB"/>
        </w:rPr>
      </w:pPr>
      <w:r w:rsidRPr="00300930">
        <w:rPr>
          <w:lang w:val="en-GB"/>
        </w:rPr>
        <w:t>−</w:t>
      </w:r>
      <w:r w:rsidRPr="00300930">
        <w:rPr>
          <w:lang w:val="en-GB"/>
        </w:rPr>
        <w:tab/>
        <w:t>mapping to assigned resources and antenna ports.</w:t>
      </w:r>
    </w:p>
    <w:p w14:paraId="10EDD949" w14:textId="77777777" w:rsidR="00300930" w:rsidRPr="00300930" w:rsidRDefault="00300930" w:rsidP="00300930">
      <w:pPr>
        <w:rPr>
          <w:lang w:val="en-GB"/>
        </w:rPr>
      </w:pPr>
      <w:r w:rsidRPr="00300930">
        <w:rPr>
          <w:lang w:val="en-GB"/>
        </w:rPr>
        <w:t>The UE may assume that at least one symbol with demodulation reference signal is present on each layer in which PDSCH is transmitted to a UE, and up to three additional DMRS symbols can be configured by higher layers.</w:t>
      </w:r>
    </w:p>
    <w:p w14:paraId="0FB5904D" w14:textId="77777777" w:rsidR="00300930" w:rsidRPr="00300930" w:rsidRDefault="00300930" w:rsidP="00300930">
      <w:pPr>
        <w:rPr>
          <w:lang w:val="en-GB"/>
        </w:rPr>
      </w:pPr>
      <w:r w:rsidRPr="00300930">
        <w:rPr>
          <w:lang w:val="en-GB"/>
        </w:rPr>
        <w:t>Phase tracking RS may be transmitted on additional symbols to aid receiver phase tracking.</w:t>
      </w:r>
    </w:p>
    <w:p w14:paraId="436D9817" w14:textId="77777777" w:rsidR="00300930" w:rsidRPr="00300930" w:rsidRDefault="00300930" w:rsidP="00300930">
      <w:pPr>
        <w:pStyle w:val="Heading6"/>
        <w:rPr>
          <w:lang w:val="en-GB"/>
        </w:rPr>
      </w:pPr>
      <w:r w:rsidRPr="00300930">
        <w:rPr>
          <w:lang w:val="en-GB"/>
        </w:rPr>
        <w:t>2.1.1.4.2.3</w:t>
      </w:r>
      <w:r w:rsidRPr="00300930">
        <w:rPr>
          <w:lang w:val="en-GB"/>
        </w:rPr>
        <w:tab/>
        <w:t>Physical downlink control channels</w:t>
      </w:r>
    </w:p>
    <w:p w14:paraId="5E707415" w14:textId="77777777" w:rsidR="00300930" w:rsidRPr="00300930" w:rsidRDefault="00300930" w:rsidP="00300930">
      <w:pPr>
        <w:rPr>
          <w:lang w:val="en-GB"/>
        </w:rPr>
      </w:pPr>
      <w:r w:rsidRPr="00300930">
        <w:rPr>
          <w:lang w:val="en-GB"/>
        </w:rPr>
        <w:t>The Physical Downlink Control Channel (PDCCH) can be used to schedule DL transmissions on PDSCH and UL transmissions on PUSCH, where the Downlink Control Information (DCI) on PDCCH includes:</w:t>
      </w:r>
    </w:p>
    <w:p w14:paraId="1B223FA5" w14:textId="77777777" w:rsidR="00300930" w:rsidRPr="00300930" w:rsidRDefault="00300930" w:rsidP="00300930">
      <w:pPr>
        <w:pStyle w:val="enumlev1"/>
        <w:rPr>
          <w:lang w:val="en-GB"/>
        </w:rPr>
      </w:pPr>
      <w:r w:rsidRPr="00300930">
        <w:rPr>
          <w:lang w:val="en-GB"/>
        </w:rPr>
        <w:t>−</w:t>
      </w:r>
      <w:r w:rsidRPr="00300930">
        <w:rPr>
          <w:lang w:val="en-GB"/>
        </w:rPr>
        <w:tab/>
        <w:t>downlink assignments containing at least modulation and coding format, resource allocation, and HARQ information related to DL-</w:t>
      </w:r>
      <w:proofErr w:type="gramStart"/>
      <w:r w:rsidRPr="00300930">
        <w:rPr>
          <w:lang w:val="en-GB"/>
        </w:rPr>
        <w:t>SCH;</w:t>
      </w:r>
      <w:proofErr w:type="gramEnd"/>
    </w:p>
    <w:p w14:paraId="0BF053A4" w14:textId="77777777" w:rsidR="00300930" w:rsidRPr="00300930" w:rsidRDefault="00300930" w:rsidP="00300930">
      <w:pPr>
        <w:pStyle w:val="enumlev1"/>
        <w:rPr>
          <w:lang w:val="en-GB"/>
        </w:rPr>
      </w:pPr>
      <w:r w:rsidRPr="00300930">
        <w:rPr>
          <w:lang w:val="en-GB"/>
        </w:rPr>
        <w:t>−</w:t>
      </w:r>
      <w:r w:rsidRPr="00300930">
        <w:rPr>
          <w:lang w:val="en-GB"/>
        </w:rPr>
        <w:tab/>
        <w:t>uplink scheduling grants containing at least modulation and coding format, resource allocation, and HARQ information related to UL-SCH.</w:t>
      </w:r>
    </w:p>
    <w:p w14:paraId="1DC584FC" w14:textId="77777777" w:rsidR="00300930" w:rsidRPr="00300930" w:rsidRDefault="00300930" w:rsidP="00300930">
      <w:pPr>
        <w:rPr>
          <w:lang w:val="en-GB"/>
        </w:rPr>
      </w:pPr>
      <w:r w:rsidRPr="00300930">
        <w:rPr>
          <w:lang w:val="en-GB"/>
        </w:rPr>
        <w:t>In addition to scheduling, PDCCH can be used for</w:t>
      </w:r>
    </w:p>
    <w:p w14:paraId="3D8B792F" w14:textId="77777777" w:rsidR="00300930" w:rsidRPr="00300930" w:rsidRDefault="00300930" w:rsidP="00300930">
      <w:pPr>
        <w:pStyle w:val="enumlev1"/>
        <w:rPr>
          <w:lang w:val="en-GB"/>
        </w:rPr>
      </w:pPr>
      <w:r w:rsidRPr="00300930">
        <w:rPr>
          <w:lang w:val="en-GB"/>
        </w:rPr>
        <w:t>−</w:t>
      </w:r>
      <w:r w:rsidRPr="00300930">
        <w:rPr>
          <w:lang w:val="en-GB"/>
        </w:rPr>
        <w:tab/>
        <w:t xml:space="preserve">activation and deactivation of configured PUSCH transmission with configured </w:t>
      </w:r>
      <w:proofErr w:type="gramStart"/>
      <w:r w:rsidRPr="00300930">
        <w:rPr>
          <w:lang w:val="en-GB"/>
        </w:rPr>
        <w:t>grant;</w:t>
      </w:r>
      <w:proofErr w:type="gramEnd"/>
    </w:p>
    <w:p w14:paraId="2AB4DE69" w14:textId="77777777" w:rsidR="00300930" w:rsidRPr="00300930" w:rsidRDefault="00300930" w:rsidP="00300930">
      <w:pPr>
        <w:pStyle w:val="enumlev1"/>
        <w:rPr>
          <w:lang w:val="en-GB"/>
        </w:rPr>
      </w:pPr>
      <w:r w:rsidRPr="00300930">
        <w:rPr>
          <w:lang w:val="en-GB"/>
        </w:rPr>
        <w:t>−</w:t>
      </w:r>
      <w:r w:rsidRPr="00300930">
        <w:rPr>
          <w:lang w:val="en-GB"/>
        </w:rPr>
        <w:tab/>
        <w:t xml:space="preserve">activation and deactivation of PDSCH semi-persistent </w:t>
      </w:r>
      <w:proofErr w:type="gramStart"/>
      <w:r w:rsidRPr="00300930">
        <w:rPr>
          <w:lang w:val="en-GB"/>
        </w:rPr>
        <w:t>transmission;</w:t>
      </w:r>
      <w:proofErr w:type="gramEnd"/>
    </w:p>
    <w:p w14:paraId="77C52FEB" w14:textId="77777777" w:rsidR="00300930" w:rsidRPr="00300930" w:rsidRDefault="00300930" w:rsidP="00300930">
      <w:pPr>
        <w:pStyle w:val="enumlev1"/>
        <w:rPr>
          <w:lang w:val="en-GB"/>
        </w:rPr>
      </w:pPr>
      <w:r w:rsidRPr="00300930">
        <w:rPr>
          <w:lang w:val="en-GB"/>
        </w:rPr>
        <w:t>−</w:t>
      </w:r>
      <w:r w:rsidRPr="00300930">
        <w:rPr>
          <w:lang w:val="en-GB"/>
        </w:rPr>
        <w:tab/>
        <w:t xml:space="preserve">notifying one or more UEs of the slot </w:t>
      </w:r>
      <w:proofErr w:type="gramStart"/>
      <w:r w:rsidRPr="00300930">
        <w:rPr>
          <w:lang w:val="en-GB"/>
        </w:rPr>
        <w:t>format;</w:t>
      </w:r>
      <w:proofErr w:type="gramEnd"/>
    </w:p>
    <w:p w14:paraId="62CC390A" w14:textId="77777777" w:rsidR="00300930" w:rsidRPr="00300930" w:rsidRDefault="00300930" w:rsidP="00300930">
      <w:pPr>
        <w:pStyle w:val="enumlev1"/>
        <w:rPr>
          <w:lang w:val="en-GB"/>
        </w:rPr>
      </w:pPr>
      <w:r w:rsidRPr="00300930">
        <w:rPr>
          <w:lang w:val="en-GB"/>
        </w:rPr>
        <w:t>−</w:t>
      </w:r>
      <w:r w:rsidRPr="00300930">
        <w:rPr>
          <w:lang w:val="en-GB"/>
        </w:rPr>
        <w:tab/>
        <w:t xml:space="preserve">notifying one or more UEs of the PRB(s) and OFDM symbol(s) where the UE may assume no transmission is intended for the </w:t>
      </w:r>
      <w:proofErr w:type="gramStart"/>
      <w:r w:rsidRPr="00300930">
        <w:rPr>
          <w:lang w:val="en-GB"/>
        </w:rPr>
        <w:t>UE;</w:t>
      </w:r>
      <w:proofErr w:type="gramEnd"/>
    </w:p>
    <w:p w14:paraId="4FB51969" w14:textId="77777777" w:rsidR="00300930" w:rsidRPr="00300930" w:rsidRDefault="00300930" w:rsidP="00300930">
      <w:pPr>
        <w:pStyle w:val="enumlev1"/>
        <w:rPr>
          <w:lang w:val="en-GB"/>
        </w:rPr>
      </w:pPr>
      <w:r w:rsidRPr="00300930">
        <w:rPr>
          <w:lang w:val="en-GB"/>
        </w:rPr>
        <w:lastRenderedPageBreak/>
        <w:t>−</w:t>
      </w:r>
      <w:r w:rsidRPr="00300930">
        <w:rPr>
          <w:lang w:val="en-GB"/>
        </w:rPr>
        <w:tab/>
        <w:t xml:space="preserve">transmission of Transmit Power Control (TPC) commands for PUCCH and </w:t>
      </w:r>
      <w:proofErr w:type="gramStart"/>
      <w:r w:rsidRPr="00300930">
        <w:rPr>
          <w:lang w:val="en-GB"/>
        </w:rPr>
        <w:t>PUSCH;</w:t>
      </w:r>
      <w:proofErr w:type="gramEnd"/>
    </w:p>
    <w:p w14:paraId="719CB6BF" w14:textId="77777777" w:rsidR="00300930" w:rsidRPr="00300930" w:rsidRDefault="00300930" w:rsidP="00300930">
      <w:pPr>
        <w:pStyle w:val="enumlev1"/>
        <w:rPr>
          <w:lang w:val="en-GB"/>
        </w:rPr>
      </w:pPr>
      <w:r w:rsidRPr="00300930">
        <w:rPr>
          <w:lang w:val="en-GB"/>
        </w:rPr>
        <w:t>−</w:t>
      </w:r>
      <w:r w:rsidRPr="00300930">
        <w:rPr>
          <w:lang w:val="en-GB"/>
        </w:rPr>
        <w:tab/>
        <w:t xml:space="preserve">transmission of one or more TPC commands for Sounding Reference Signal (SRS) transmissions by one or more </w:t>
      </w:r>
      <w:proofErr w:type="gramStart"/>
      <w:r w:rsidRPr="00300930">
        <w:rPr>
          <w:lang w:val="en-GB"/>
        </w:rPr>
        <w:t>UEs;</w:t>
      </w:r>
      <w:proofErr w:type="gramEnd"/>
    </w:p>
    <w:p w14:paraId="241BA2EB" w14:textId="7CC1A86C" w:rsidR="00300930" w:rsidRPr="00300930" w:rsidRDefault="00300930" w:rsidP="00300930">
      <w:pPr>
        <w:pStyle w:val="enumlev1"/>
        <w:rPr>
          <w:lang w:val="en-GB"/>
        </w:rPr>
      </w:pPr>
      <w:r w:rsidRPr="00300930">
        <w:rPr>
          <w:lang w:val="en-GB"/>
        </w:rPr>
        <w:t>−</w:t>
      </w:r>
      <w:r w:rsidRPr="00300930">
        <w:rPr>
          <w:lang w:val="en-GB"/>
        </w:rPr>
        <w:tab/>
        <w:t>Switching a UE</w:t>
      </w:r>
      <w:r w:rsidR="003C3626" w:rsidRPr="00300930">
        <w:rPr>
          <w:lang w:val="en-GB"/>
        </w:rPr>
        <w:t>’</w:t>
      </w:r>
      <w:r w:rsidRPr="00300930">
        <w:rPr>
          <w:lang w:val="en-GB"/>
        </w:rPr>
        <w:t xml:space="preserve">s active bandwidth </w:t>
      </w:r>
      <w:proofErr w:type="gramStart"/>
      <w:r w:rsidRPr="00300930">
        <w:rPr>
          <w:lang w:val="en-GB"/>
        </w:rPr>
        <w:t>part;</w:t>
      </w:r>
      <w:proofErr w:type="gramEnd"/>
    </w:p>
    <w:p w14:paraId="5345C9A4" w14:textId="59508DE3" w:rsidR="00300930" w:rsidRDefault="00300930" w:rsidP="00300930">
      <w:pPr>
        <w:pStyle w:val="enumlev1"/>
        <w:rPr>
          <w:ins w:id="39" w:author="Author"/>
          <w:lang w:val="en-GB"/>
        </w:rPr>
      </w:pPr>
      <w:r w:rsidRPr="00300930">
        <w:rPr>
          <w:lang w:val="en-GB"/>
        </w:rPr>
        <w:t>−</w:t>
      </w:r>
      <w:r w:rsidRPr="00300930">
        <w:rPr>
          <w:lang w:val="en-GB"/>
        </w:rPr>
        <w:tab/>
        <w:t xml:space="preserve">Initiating a </w:t>
      </w:r>
      <w:proofErr w:type="gramStart"/>
      <w:r w:rsidRPr="00300930">
        <w:rPr>
          <w:lang w:val="en-GB"/>
        </w:rPr>
        <w:t>random access</w:t>
      </w:r>
      <w:proofErr w:type="gramEnd"/>
      <w:r w:rsidRPr="00300930">
        <w:rPr>
          <w:lang w:val="en-GB"/>
        </w:rPr>
        <w:t xml:space="preserve"> procedure</w:t>
      </w:r>
      <w:ins w:id="40" w:author="Author">
        <w:r w:rsidR="00697868">
          <w:rPr>
            <w:lang w:val="en-GB"/>
          </w:rPr>
          <w:t>;</w:t>
        </w:r>
      </w:ins>
      <w:del w:id="41" w:author="Author">
        <w:r w:rsidRPr="00300930" w:rsidDel="00697868">
          <w:rPr>
            <w:lang w:val="en-GB"/>
          </w:rPr>
          <w:delText>.</w:delText>
        </w:r>
      </w:del>
    </w:p>
    <w:p w14:paraId="657217F3" w14:textId="3998B3B4" w:rsidR="00BB10BC" w:rsidRPr="00BB10BC" w:rsidRDefault="00BB10BC" w:rsidP="00BB10BC">
      <w:pPr>
        <w:pStyle w:val="enumlev1"/>
        <w:rPr>
          <w:ins w:id="42" w:author="Author"/>
          <w:lang w:val="en-GB"/>
        </w:rPr>
      </w:pPr>
      <w:ins w:id="43" w:author="Author">
        <w:r w:rsidRPr="00300930">
          <w:rPr>
            <w:lang w:val="en-GB"/>
          </w:rPr>
          <w:t>−</w:t>
        </w:r>
        <w:r w:rsidRPr="00BB10BC">
          <w:rPr>
            <w:lang w:val="en-GB"/>
          </w:rPr>
          <w:tab/>
          <w:t>Indicating the UE(s) to monitor the PDCCH during the next occurrence of the DRX on-</w:t>
        </w:r>
        <w:proofErr w:type="gramStart"/>
        <w:r w:rsidRPr="00BB10BC">
          <w:rPr>
            <w:lang w:val="en-GB"/>
          </w:rPr>
          <w:t>duration;</w:t>
        </w:r>
        <w:proofErr w:type="gramEnd"/>
      </w:ins>
    </w:p>
    <w:p w14:paraId="650DB7D7" w14:textId="6923C1C5" w:rsidR="00BB10BC" w:rsidRPr="00BB10BC" w:rsidRDefault="00BB10BC" w:rsidP="00BB10BC">
      <w:pPr>
        <w:pStyle w:val="enumlev1"/>
        <w:rPr>
          <w:ins w:id="44" w:author="Author"/>
          <w:lang w:val="en-GB"/>
        </w:rPr>
      </w:pPr>
      <w:ins w:id="45" w:author="Author">
        <w:r w:rsidRPr="00300930">
          <w:rPr>
            <w:lang w:val="en-GB"/>
          </w:rPr>
          <w:t>−</w:t>
        </w:r>
        <w:r w:rsidRPr="00BB10BC">
          <w:rPr>
            <w:lang w:val="en-GB"/>
          </w:rPr>
          <w:tab/>
          <w:t>In IAB context, indicating the availability for soft symbols of an IAB-</w:t>
        </w:r>
        <w:proofErr w:type="gramStart"/>
        <w:r w:rsidRPr="00BB10BC">
          <w:rPr>
            <w:lang w:val="en-GB"/>
          </w:rPr>
          <w:t>DU;</w:t>
        </w:r>
        <w:proofErr w:type="gramEnd"/>
      </w:ins>
    </w:p>
    <w:p w14:paraId="0260185B" w14:textId="7DF2AF1C" w:rsidR="00697868" w:rsidRPr="00300930" w:rsidRDefault="00BB10BC" w:rsidP="00BB10BC">
      <w:pPr>
        <w:pStyle w:val="enumlev1"/>
        <w:rPr>
          <w:lang w:val="en-GB"/>
        </w:rPr>
      </w:pPr>
      <w:ins w:id="46" w:author="Author">
        <w:r w:rsidRPr="00300930">
          <w:rPr>
            <w:lang w:val="en-GB"/>
          </w:rPr>
          <w:t>−</w:t>
        </w:r>
        <w:r w:rsidRPr="00BB10BC">
          <w:rPr>
            <w:lang w:val="en-GB"/>
          </w:rPr>
          <w:tab/>
          <w:t>Triggering one shot HARQ-ACK codebook feedback</w:t>
        </w:r>
        <w:r>
          <w:rPr>
            <w:lang w:val="en-GB"/>
          </w:rPr>
          <w:t>.</w:t>
        </w:r>
      </w:ins>
    </w:p>
    <w:p w14:paraId="3755823A" w14:textId="77777777" w:rsidR="00300930" w:rsidRPr="00300930" w:rsidRDefault="00300930" w:rsidP="00300930">
      <w:pPr>
        <w:rPr>
          <w:lang w:val="en-GB"/>
        </w:rPr>
      </w:pPr>
      <w:r w:rsidRPr="00300930">
        <w:rPr>
          <w:lang w:val="en-GB"/>
        </w:rPr>
        <w:t xml:space="preserve">A UE monitors a set of PDCCH candidates in the configured monitoring occasions in one or more configured </w:t>
      </w:r>
      <w:proofErr w:type="spellStart"/>
      <w:r w:rsidRPr="00300930">
        <w:rPr>
          <w:lang w:val="en-GB"/>
        </w:rPr>
        <w:t>COntrol</w:t>
      </w:r>
      <w:proofErr w:type="spellEnd"/>
      <w:r w:rsidRPr="00300930">
        <w:rPr>
          <w:lang w:val="en-GB"/>
        </w:rPr>
        <w:t xml:space="preserve"> </w:t>
      </w:r>
      <w:proofErr w:type="spellStart"/>
      <w:r w:rsidRPr="00300930">
        <w:rPr>
          <w:lang w:val="en-GB"/>
        </w:rPr>
        <w:t>REsource</w:t>
      </w:r>
      <w:proofErr w:type="spellEnd"/>
      <w:r w:rsidRPr="00300930">
        <w:rPr>
          <w:lang w:val="en-GB"/>
        </w:rPr>
        <w:t xml:space="preserve"> SETs (CORESETs) according to the corresponding search space configurations.</w:t>
      </w:r>
    </w:p>
    <w:p w14:paraId="6671C941" w14:textId="0845CA85" w:rsidR="00300930" w:rsidRDefault="00300930" w:rsidP="00300930">
      <w:pPr>
        <w:rPr>
          <w:ins w:id="47" w:author="Author"/>
          <w:lang w:val="en-GB"/>
        </w:rPr>
      </w:pPr>
      <w:r w:rsidRPr="00300930">
        <w:rPr>
          <w:lang w:val="en-GB"/>
        </w:rPr>
        <w:t xml:space="preserve">A CORESET consists of a set of PRBs with a time duration of 1 to 3 OFDM symbols. The resource units Resource Element Groups (REGs) and Control Channel Elements (CCEs) are defined within a CORESET with each CCE </w:t>
      </w:r>
      <w:proofErr w:type="gramStart"/>
      <w:r w:rsidRPr="00300930">
        <w:rPr>
          <w:lang w:val="en-GB"/>
        </w:rPr>
        <w:t>consisting</w:t>
      </w:r>
      <w:proofErr w:type="gramEnd"/>
      <w:r w:rsidRPr="00300930">
        <w:rPr>
          <w:lang w:val="en-GB"/>
        </w:rPr>
        <w:t xml:space="preserve"> a set of REGs. Control channels are formed by aggregation of CCEs. Different code rates for the control channels are realized by aggregating different number of CCEs. Interleaved and non-interleaved CCE-to-REG mapping are supported in a CORESET.</w:t>
      </w:r>
    </w:p>
    <w:p w14:paraId="787714B9" w14:textId="40885361" w:rsidR="00A83B06" w:rsidRPr="00300930" w:rsidRDefault="00A83B06" w:rsidP="00300930">
      <w:pPr>
        <w:rPr>
          <w:lang w:val="en-GB"/>
        </w:rPr>
      </w:pPr>
      <w:ins w:id="48" w:author="Author">
        <w:r w:rsidRPr="00A83B06">
          <w:rPr>
            <w:lang w:val="en-GB"/>
          </w:rPr>
          <w:t xml:space="preserve">The PDCCH repetition is operated by using two search spaces which are explicitly linked by configuration provided by the RRC </w:t>
        </w:r>
        <w:proofErr w:type="gramStart"/>
        <w:r w:rsidRPr="00A83B06">
          <w:rPr>
            <w:lang w:val="en-GB"/>
          </w:rPr>
          <w:t>layer, and</w:t>
        </w:r>
        <w:proofErr w:type="gramEnd"/>
        <w:r w:rsidRPr="00A83B06">
          <w:rPr>
            <w:lang w:val="en-GB"/>
          </w:rPr>
          <w:t xml:space="preserve">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each repetition has the same number of CCEs and coded </w:t>
        </w:r>
        <w:proofErr w:type="gramStart"/>
        <w:r w:rsidRPr="00A83B06">
          <w:rPr>
            <w:lang w:val="en-GB"/>
          </w:rPr>
          <w:t>bits, and</w:t>
        </w:r>
        <w:proofErr w:type="gramEnd"/>
        <w:r w:rsidRPr="00A83B06">
          <w:rPr>
            <w:lang w:val="en-GB"/>
          </w:rPr>
          <w:t xml:space="preserve"> corresponds to the same DCI payload.</w:t>
        </w:r>
      </w:ins>
    </w:p>
    <w:p w14:paraId="3642A8D1" w14:textId="77777777" w:rsidR="00300930" w:rsidRPr="00300930" w:rsidRDefault="00300930" w:rsidP="00300930">
      <w:pPr>
        <w:rPr>
          <w:lang w:val="en-GB"/>
        </w:rPr>
      </w:pPr>
      <w:r w:rsidRPr="00300930">
        <w:rPr>
          <w:lang w:val="en-GB"/>
        </w:rPr>
        <w:t>Polar coding is used for PDCCH.</w:t>
      </w:r>
    </w:p>
    <w:p w14:paraId="36532A7A" w14:textId="77777777" w:rsidR="00300930" w:rsidRPr="00300930" w:rsidRDefault="00300930" w:rsidP="00300930">
      <w:pPr>
        <w:rPr>
          <w:lang w:val="en-GB"/>
        </w:rPr>
      </w:pPr>
      <w:r w:rsidRPr="00300930">
        <w:rPr>
          <w:lang w:val="en-GB"/>
        </w:rPr>
        <w:t>Each resource element group carrying PDCCH carries its own DMRS.</w:t>
      </w:r>
    </w:p>
    <w:p w14:paraId="2F9147EA" w14:textId="77777777" w:rsidR="00300930" w:rsidRPr="00300930" w:rsidRDefault="00300930" w:rsidP="00300930">
      <w:pPr>
        <w:rPr>
          <w:lang w:val="en-GB"/>
        </w:rPr>
      </w:pPr>
      <w:r w:rsidRPr="00300930">
        <w:rPr>
          <w:lang w:val="en-GB"/>
        </w:rPr>
        <w:t>QPSK modulation is used for PDCCH.</w:t>
      </w:r>
    </w:p>
    <w:p w14:paraId="73809B52" w14:textId="77777777" w:rsidR="00300930" w:rsidRPr="00300930" w:rsidRDefault="00300930" w:rsidP="00300930">
      <w:pPr>
        <w:pStyle w:val="Heading6"/>
        <w:rPr>
          <w:lang w:val="en-GB"/>
        </w:rPr>
      </w:pPr>
      <w:r w:rsidRPr="00300930">
        <w:rPr>
          <w:lang w:val="en-GB"/>
        </w:rPr>
        <w:t>2.1.1.4.2.4</w:t>
      </w:r>
      <w:r w:rsidRPr="00300930">
        <w:rPr>
          <w:lang w:val="en-GB"/>
        </w:rPr>
        <w:tab/>
        <w:t>Synchronization signal and PBCH block</w:t>
      </w:r>
    </w:p>
    <w:p w14:paraId="27D38549" w14:textId="77777777" w:rsidR="00300930" w:rsidRPr="00300930" w:rsidRDefault="00300930" w:rsidP="00300930">
      <w:pPr>
        <w:rPr>
          <w:lang w:val="en-GB"/>
        </w:rPr>
      </w:pPr>
      <w:r w:rsidRPr="00300930">
        <w:rPr>
          <w:lang w:val="en-GB"/>
        </w:rPr>
        <w:t>The Synchronization Signal and PBCH block (SSB) consists of primary and secondary synchronization signals (PSS, SSS), each occupying 1 symbol and 127 subcarriers, and PBCH spanning across three OFDM symbols and 240 subcarriers, but on one symbol leaving an unused part in the middle for SSS as show in Fig. 34. The possible time locations of SSBs within a half-frame are determined by sub-carrier spacing, and the periodicity of the half-frames where SSBs are transmitted is configured by the network. During a half-frame, different SSBs may be transmitted in different spatial directions (</w:t>
      </w:r>
      <w:proofErr w:type="gramStart"/>
      <w:r w:rsidRPr="00300930">
        <w:rPr>
          <w:lang w:val="en-GB"/>
        </w:rPr>
        <w:t>i.e.</w:t>
      </w:r>
      <w:proofErr w:type="gramEnd"/>
      <w:r w:rsidRPr="00300930">
        <w:rPr>
          <w:lang w:val="en-GB"/>
        </w:rPr>
        <w:t xml:space="preserve"> using different beams, spanning the coverage area of a cell).</w:t>
      </w:r>
    </w:p>
    <w:p w14:paraId="78AD1BF4" w14:textId="77777777" w:rsidR="00300930" w:rsidRPr="00300930" w:rsidRDefault="00300930" w:rsidP="00300930">
      <w:pPr>
        <w:rPr>
          <w:lang w:val="en-GB"/>
        </w:rPr>
      </w:pPr>
      <w:r w:rsidRPr="00300930">
        <w:rPr>
          <w:lang w:val="en-GB"/>
        </w:rPr>
        <w:t xml:space="preserve">Within the frequency span of a carrier, multiple SSBs can be transmitted. The Physical Cell Identifiers (PCIs) of SSBs transmitted in different frequency locations do not have to be unique, </w:t>
      </w:r>
      <w:proofErr w:type="gramStart"/>
      <w:r w:rsidRPr="00300930">
        <w:rPr>
          <w:lang w:val="en-GB"/>
        </w:rPr>
        <w:t>i.e.</w:t>
      </w:r>
      <w:proofErr w:type="gramEnd"/>
      <w:r w:rsidRPr="00300930">
        <w:rPr>
          <w:lang w:val="en-GB"/>
        </w:rPr>
        <w:t xml:space="preserve"> different SSBs in the frequency domain can have different PCIs. However, when an SSB is associated with a Remaining Minimum System Information (RMSI), the SSB corresponds to an individual cell, which has a unique NR Cell Global Identifier (NCGI). Such an SSB is referred to as a Cell-Defining SSB (CD-SSB). A </w:t>
      </w:r>
      <w:proofErr w:type="spellStart"/>
      <w:r w:rsidRPr="00300930">
        <w:rPr>
          <w:lang w:val="en-GB"/>
        </w:rPr>
        <w:t>PCell</w:t>
      </w:r>
      <w:proofErr w:type="spellEnd"/>
      <w:r w:rsidRPr="00300930">
        <w:rPr>
          <w:lang w:val="en-GB"/>
        </w:rPr>
        <w:t xml:space="preserve"> is always associated to a CD-SSB located on the synchronization raster.</w:t>
      </w:r>
    </w:p>
    <w:p w14:paraId="24166910" w14:textId="77777777" w:rsidR="00300930" w:rsidRPr="00300930" w:rsidRDefault="00300930" w:rsidP="00300930">
      <w:pPr>
        <w:pStyle w:val="FigureNo"/>
        <w:rPr>
          <w:lang w:val="en-GB"/>
        </w:rPr>
      </w:pPr>
      <w:r w:rsidRPr="00300930">
        <w:rPr>
          <w:lang w:val="en-GB"/>
        </w:rPr>
        <w:lastRenderedPageBreak/>
        <w:t>Figure 34</w:t>
      </w:r>
    </w:p>
    <w:p w14:paraId="0AC94363" w14:textId="77777777" w:rsidR="00300930" w:rsidRPr="00300930" w:rsidRDefault="00300930" w:rsidP="00300930">
      <w:pPr>
        <w:pStyle w:val="Figuretitle"/>
        <w:rPr>
          <w:lang w:val="en-GB"/>
        </w:rPr>
      </w:pPr>
      <w:r w:rsidRPr="00300930">
        <w:rPr>
          <w:lang w:val="en-GB"/>
        </w:rPr>
        <w:t>Time-frequency structure of SSB</w:t>
      </w:r>
    </w:p>
    <w:p w14:paraId="662AE5C2" w14:textId="63E1914D" w:rsidR="00300930" w:rsidRPr="00292765" w:rsidRDefault="00504600" w:rsidP="00300930">
      <w:pPr>
        <w:pStyle w:val="Figure"/>
      </w:pPr>
      <w:r>
        <w:rPr>
          <w:noProof/>
        </w:rPr>
        <w:drawing>
          <wp:inline distT="0" distB="0" distL="0" distR="0" wp14:anchorId="5F9010F6" wp14:editId="6FD72205">
            <wp:extent cx="2182372" cy="4453137"/>
            <wp:effectExtent l="0" t="0" r="8890" b="508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182372" cy="4453137"/>
                    </a:xfrm>
                    <a:prstGeom prst="rect">
                      <a:avLst/>
                    </a:prstGeom>
                  </pic:spPr>
                </pic:pic>
              </a:graphicData>
            </a:graphic>
          </wp:inline>
        </w:drawing>
      </w:r>
    </w:p>
    <w:p w14:paraId="16BD378B" w14:textId="77777777" w:rsidR="00300930" w:rsidRPr="00300930" w:rsidRDefault="00300930" w:rsidP="00B3502B">
      <w:pPr>
        <w:pStyle w:val="Normalaftertitle"/>
        <w:rPr>
          <w:lang w:val="en-GB"/>
        </w:rPr>
      </w:pPr>
      <w:r w:rsidRPr="00300930">
        <w:rPr>
          <w:lang w:val="en-GB"/>
        </w:rPr>
        <w:t>Polar coding is used for the PBCH.</w:t>
      </w:r>
    </w:p>
    <w:p w14:paraId="740890D5" w14:textId="77777777" w:rsidR="00300930" w:rsidRPr="00300930" w:rsidRDefault="00300930" w:rsidP="00300930">
      <w:pPr>
        <w:rPr>
          <w:lang w:val="en-GB"/>
        </w:rPr>
      </w:pPr>
      <w:r w:rsidRPr="00300930">
        <w:rPr>
          <w:lang w:val="en-GB"/>
        </w:rPr>
        <w:t>The UE may assume a band-specific sub-carrier spacing for the SSB unless a network has configured the UE to assume a different sub-carrier spacing.</w:t>
      </w:r>
    </w:p>
    <w:p w14:paraId="07A92435" w14:textId="77777777" w:rsidR="00300930" w:rsidRPr="00300930" w:rsidRDefault="00300930" w:rsidP="00300930">
      <w:pPr>
        <w:rPr>
          <w:lang w:val="en-GB"/>
        </w:rPr>
      </w:pPr>
      <w:r w:rsidRPr="00300930">
        <w:rPr>
          <w:lang w:val="en-GB"/>
        </w:rPr>
        <w:t xml:space="preserve">PBCH symbols carry their own </w:t>
      </w:r>
      <w:proofErr w:type="gramStart"/>
      <w:r w:rsidRPr="00300930">
        <w:rPr>
          <w:lang w:val="en-GB"/>
        </w:rPr>
        <w:t>frequency-multiplexed</w:t>
      </w:r>
      <w:proofErr w:type="gramEnd"/>
      <w:r w:rsidRPr="00300930">
        <w:rPr>
          <w:lang w:val="en-GB"/>
        </w:rPr>
        <w:t xml:space="preserve"> DMRS.</w:t>
      </w:r>
    </w:p>
    <w:p w14:paraId="7EDEBD39" w14:textId="77777777" w:rsidR="00300930" w:rsidRPr="00300930" w:rsidRDefault="00300930" w:rsidP="00300930">
      <w:pPr>
        <w:rPr>
          <w:lang w:val="en-GB"/>
        </w:rPr>
      </w:pPr>
      <w:r w:rsidRPr="00300930">
        <w:rPr>
          <w:lang w:val="en-GB"/>
        </w:rPr>
        <w:t>QPSK modulation is used for PBCH.</w:t>
      </w:r>
    </w:p>
    <w:p w14:paraId="420E27D9" w14:textId="77777777" w:rsidR="00300930" w:rsidRPr="00300930" w:rsidRDefault="00300930" w:rsidP="00300930">
      <w:pPr>
        <w:pStyle w:val="Heading6"/>
        <w:rPr>
          <w:lang w:val="en-GB"/>
        </w:rPr>
      </w:pPr>
      <w:r w:rsidRPr="00300930">
        <w:rPr>
          <w:lang w:val="en-GB"/>
        </w:rPr>
        <w:t>2.1.1.4.2.5</w:t>
      </w:r>
      <w:r w:rsidRPr="00300930">
        <w:rPr>
          <w:lang w:val="en-GB"/>
        </w:rPr>
        <w:tab/>
        <w:t>Physical layer procedures</w:t>
      </w:r>
    </w:p>
    <w:p w14:paraId="341B784A" w14:textId="77777777" w:rsidR="00300930" w:rsidRPr="00300930" w:rsidRDefault="00300930" w:rsidP="00300930">
      <w:pPr>
        <w:pStyle w:val="Heading7"/>
        <w:rPr>
          <w:lang w:val="en-GB"/>
        </w:rPr>
      </w:pPr>
      <w:r w:rsidRPr="00300930">
        <w:rPr>
          <w:lang w:val="en-GB"/>
        </w:rPr>
        <w:t>2.1.1.4.2.5.1</w:t>
      </w:r>
      <w:r w:rsidRPr="00300930">
        <w:rPr>
          <w:lang w:val="en-GB"/>
        </w:rPr>
        <w:tab/>
        <w:t>Link adaptation</w:t>
      </w:r>
    </w:p>
    <w:p w14:paraId="1CE27B2A" w14:textId="77777777" w:rsidR="00300930" w:rsidRPr="00300930" w:rsidRDefault="00300930" w:rsidP="00300930">
      <w:pPr>
        <w:rPr>
          <w:lang w:val="en-GB"/>
        </w:rPr>
      </w:pPr>
      <w:r w:rsidRPr="00300930">
        <w:rPr>
          <w:lang w:val="en-GB"/>
        </w:rPr>
        <w:t xml:space="preserve">Link adaptation (Adaptive Modulation and Coding (AMC)) with various modulation schemes and channel coding rates is applied to the PDSCH. The same coding and modulation </w:t>
      </w:r>
      <w:proofErr w:type="gramStart"/>
      <w:r w:rsidRPr="00300930">
        <w:rPr>
          <w:lang w:val="en-GB"/>
        </w:rPr>
        <w:t>is</w:t>
      </w:r>
      <w:proofErr w:type="gramEnd"/>
      <w:r w:rsidRPr="00300930">
        <w:rPr>
          <w:lang w:val="en-GB"/>
        </w:rPr>
        <w:t xml:space="preserve"> applied to all groups of resource blocks belonging to the same L2 Protocol Data Unit (PDU) scheduled for one user within one transmission duration and within a MIMO codeword.</w:t>
      </w:r>
    </w:p>
    <w:p w14:paraId="379BAA4A" w14:textId="77777777" w:rsidR="00300930" w:rsidRPr="00300930" w:rsidRDefault="00300930" w:rsidP="00300930">
      <w:pPr>
        <w:rPr>
          <w:lang w:val="en-GB"/>
        </w:rPr>
      </w:pPr>
      <w:r w:rsidRPr="00300930">
        <w:rPr>
          <w:lang w:val="en-GB"/>
        </w:rPr>
        <w:t xml:space="preserve">For channel state estimation purposes, the UE may be configured to measure CSI-RS and estimate the downlink channel state based on the CSI-RS measurements. The UE reports the estimated channel state back to the </w:t>
      </w:r>
      <w:proofErr w:type="spellStart"/>
      <w:r w:rsidRPr="00300930">
        <w:rPr>
          <w:lang w:val="en-GB"/>
        </w:rPr>
        <w:t>gNB</w:t>
      </w:r>
      <w:proofErr w:type="spellEnd"/>
      <w:r w:rsidRPr="00300930">
        <w:rPr>
          <w:lang w:val="en-GB"/>
        </w:rPr>
        <w:t xml:space="preserve"> to be used in link adaptation.</w:t>
      </w:r>
    </w:p>
    <w:p w14:paraId="69E09CEA" w14:textId="77777777" w:rsidR="00300930" w:rsidRPr="00300930" w:rsidRDefault="00300930" w:rsidP="00300930">
      <w:pPr>
        <w:pStyle w:val="Heading7"/>
        <w:rPr>
          <w:lang w:val="en-GB"/>
        </w:rPr>
      </w:pPr>
      <w:r w:rsidRPr="00300930">
        <w:rPr>
          <w:lang w:val="en-GB"/>
        </w:rPr>
        <w:t>2.1.1.4.2.5.2</w:t>
      </w:r>
      <w:r w:rsidRPr="00300930">
        <w:rPr>
          <w:lang w:val="en-GB"/>
        </w:rPr>
        <w:tab/>
        <w:t>Power control</w:t>
      </w:r>
    </w:p>
    <w:p w14:paraId="68F0BA83" w14:textId="77777777" w:rsidR="00300930" w:rsidRPr="00300930" w:rsidRDefault="00300930" w:rsidP="00300930">
      <w:pPr>
        <w:rPr>
          <w:lang w:val="en-GB"/>
        </w:rPr>
      </w:pPr>
      <w:r w:rsidRPr="00300930">
        <w:rPr>
          <w:lang w:val="en-GB"/>
        </w:rPr>
        <w:t>Downlink power control can be used.</w:t>
      </w:r>
    </w:p>
    <w:p w14:paraId="763016F1" w14:textId="77777777" w:rsidR="00300930" w:rsidRPr="00300930" w:rsidRDefault="00300930" w:rsidP="00300930">
      <w:pPr>
        <w:pStyle w:val="Heading7"/>
        <w:rPr>
          <w:lang w:val="en-GB"/>
        </w:rPr>
      </w:pPr>
      <w:r w:rsidRPr="00300930">
        <w:rPr>
          <w:lang w:val="en-GB"/>
        </w:rPr>
        <w:lastRenderedPageBreak/>
        <w:t>2.1.1.4.2.5.3</w:t>
      </w:r>
      <w:r w:rsidRPr="00300930">
        <w:rPr>
          <w:lang w:val="en-GB"/>
        </w:rPr>
        <w:tab/>
        <w:t>Cell search</w:t>
      </w:r>
    </w:p>
    <w:p w14:paraId="2DED1636" w14:textId="77777777" w:rsidR="00300930" w:rsidRPr="00300930" w:rsidRDefault="00300930" w:rsidP="00300930">
      <w:pPr>
        <w:rPr>
          <w:lang w:val="en-GB"/>
        </w:rPr>
      </w:pPr>
      <w:r w:rsidRPr="00300930">
        <w:rPr>
          <w:lang w:val="en-GB"/>
        </w:rPr>
        <w:t>Cell search is the procedure by which a UE acquires time and frequency synchronization with a cell and detects the Cell ID of that cell. NR cell search is based on the primary and secondary synchronization signals, and PBCH DMRS, located on the synchronization raster.</w:t>
      </w:r>
    </w:p>
    <w:p w14:paraId="7B79D66D" w14:textId="77777777" w:rsidR="00300930" w:rsidRPr="00300930" w:rsidRDefault="00300930" w:rsidP="00300930">
      <w:pPr>
        <w:pStyle w:val="Heading7"/>
        <w:rPr>
          <w:lang w:val="en-GB"/>
        </w:rPr>
      </w:pPr>
      <w:r w:rsidRPr="00300930">
        <w:rPr>
          <w:lang w:val="en-GB"/>
        </w:rPr>
        <w:t>2.1.1.4.2.5.4</w:t>
      </w:r>
      <w:r w:rsidRPr="00300930">
        <w:rPr>
          <w:lang w:val="en-GB"/>
        </w:rPr>
        <w:tab/>
        <w:t>HARQ</w:t>
      </w:r>
    </w:p>
    <w:p w14:paraId="0C241860" w14:textId="46DEB855" w:rsidR="00300930" w:rsidRPr="00300930" w:rsidRDefault="00300930" w:rsidP="00300930">
      <w:pPr>
        <w:rPr>
          <w:lang w:val="en-GB"/>
        </w:rPr>
      </w:pPr>
      <w:r w:rsidRPr="00300930">
        <w:rPr>
          <w:lang w:val="en-GB"/>
        </w:rPr>
        <w:t xml:space="preserve">Asynchronous Incremental Redundancy Hybrid ARQ is supported. The </w:t>
      </w:r>
      <w:proofErr w:type="spellStart"/>
      <w:r w:rsidRPr="00300930">
        <w:rPr>
          <w:lang w:val="en-GB"/>
        </w:rPr>
        <w:t>gNB</w:t>
      </w:r>
      <w:proofErr w:type="spellEnd"/>
      <w:r w:rsidRPr="00300930">
        <w:rPr>
          <w:lang w:val="en-GB"/>
        </w:rPr>
        <w:t xml:space="preserve"> provides the UE with the HARQ-ACK feedback timing either dynamically in the DCI or semi-statically in an RRC configuration.</w:t>
      </w:r>
    </w:p>
    <w:p w14:paraId="5FC7C941" w14:textId="77777777" w:rsidR="00300930" w:rsidRPr="00300930" w:rsidRDefault="00300930" w:rsidP="00300930">
      <w:pPr>
        <w:rPr>
          <w:lang w:val="en-GB"/>
        </w:rPr>
      </w:pPr>
      <w:r w:rsidRPr="00300930">
        <w:rPr>
          <w:lang w:val="en-GB"/>
        </w:rPr>
        <w:t>The UE may be configured to receive code block group-based transmissions where retransmissions may be scheduled to carry only a sub-set of all the code blocks of a TB.</w:t>
      </w:r>
    </w:p>
    <w:p w14:paraId="0E80AD2A" w14:textId="77777777" w:rsidR="00300930" w:rsidRPr="00300930" w:rsidRDefault="00300930" w:rsidP="00300930">
      <w:pPr>
        <w:pStyle w:val="Heading7"/>
        <w:rPr>
          <w:lang w:val="en-GB"/>
        </w:rPr>
      </w:pPr>
      <w:r w:rsidRPr="00300930">
        <w:rPr>
          <w:lang w:val="en-GB"/>
        </w:rPr>
        <w:t>2.1.1.4.2.5.5</w:t>
      </w:r>
      <w:r w:rsidRPr="00300930">
        <w:rPr>
          <w:lang w:val="en-GB"/>
        </w:rPr>
        <w:tab/>
        <w:t>Reception of SIB1</w:t>
      </w:r>
    </w:p>
    <w:p w14:paraId="797FE2F8" w14:textId="1E5F66A5" w:rsidR="00300930" w:rsidRPr="00300930" w:rsidRDefault="00300930" w:rsidP="00300930">
      <w:pPr>
        <w:rPr>
          <w:lang w:val="en-GB"/>
        </w:rPr>
      </w:pPr>
      <w:r w:rsidRPr="00300930">
        <w:rPr>
          <w:lang w:val="en-GB"/>
        </w:rPr>
        <w:t>The Master Information Block (MIB) on the PBCH provides the UE with parameters (</w:t>
      </w:r>
      <w:proofErr w:type="gramStart"/>
      <w:r w:rsidRPr="00300930">
        <w:rPr>
          <w:lang w:val="en-GB"/>
        </w:rPr>
        <w:t>e.g.</w:t>
      </w:r>
      <w:proofErr w:type="gramEnd"/>
      <w:r w:rsidR="005958A6">
        <w:rPr>
          <w:lang w:val="en-GB"/>
        </w:rPr>
        <w:t> </w:t>
      </w:r>
      <w:r w:rsidRPr="00300930">
        <w:rPr>
          <w:lang w:val="en-GB"/>
        </w:rPr>
        <w:t>CORESET#0 configuration) for monitoring of the PDCCH for scheduling PDSCH that carries the System Information Block 1 (SIB1). The PBCH may also indicate that there is no associated SIB1, in which case the UE may be pointed to another frequency from where to search for an SSB that is associated with a SIB1 as well as a frequency range where the UE may assume no SSB associated with SIB1 is present. The indicated frequency range is confined within a contiguous spectrum allocation of the same operator in which SSB is detected.</w:t>
      </w:r>
    </w:p>
    <w:p w14:paraId="3A334592" w14:textId="77777777" w:rsidR="00300930" w:rsidRPr="00300930" w:rsidRDefault="00300930" w:rsidP="00300930">
      <w:pPr>
        <w:pStyle w:val="Heading5"/>
        <w:rPr>
          <w:rFonts w:ascii="Calibri" w:hAnsi="Calibri"/>
          <w:lang w:val="en-GB"/>
        </w:rPr>
      </w:pPr>
      <w:bookmarkStart w:id="49" w:name="_Hlk116385101"/>
      <w:r w:rsidRPr="00300930">
        <w:rPr>
          <w:lang w:val="en-GB"/>
        </w:rPr>
        <w:t>2.1.1.4.3</w:t>
      </w:r>
      <w:r w:rsidRPr="00300930">
        <w:rPr>
          <w:rFonts w:ascii="Calibri" w:hAnsi="Calibri"/>
          <w:lang w:val="en-GB"/>
        </w:rPr>
        <w:tab/>
      </w:r>
      <w:r w:rsidRPr="00300930">
        <w:rPr>
          <w:lang w:val="en-GB"/>
        </w:rPr>
        <w:t>Uplink</w:t>
      </w:r>
    </w:p>
    <w:p w14:paraId="5C00C715" w14:textId="77777777" w:rsidR="00300930" w:rsidRPr="00300930" w:rsidRDefault="00300930" w:rsidP="00300930">
      <w:pPr>
        <w:pStyle w:val="Heading6"/>
        <w:rPr>
          <w:lang w:val="en-GB"/>
        </w:rPr>
      </w:pPr>
      <w:r w:rsidRPr="00300930">
        <w:rPr>
          <w:lang w:val="en-GB"/>
        </w:rPr>
        <w:t>2.1.1.4.3.1</w:t>
      </w:r>
      <w:r w:rsidRPr="00300930">
        <w:rPr>
          <w:rFonts w:ascii="Calibri" w:hAnsi="Calibri"/>
          <w:lang w:val="en-GB"/>
        </w:rPr>
        <w:tab/>
      </w:r>
      <w:r w:rsidRPr="00300930">
        <w:rPr>
          <w:lang w:val="en-GB"/>
        </w:rPr>
        <w:t>Uplink transmission scheme</w:t>
      </w:r>
    </w:p>
    <w:p w14:paraId="24E250B0" w14:textId="77777777" w:rsidR="00300930" w:rsidRPr="00300930" w:rsidRDefault="00300930" w:rsidP="00300930">
      <w:pPr>
        <w:rPr>
          <w:lang w:val="en-GB"/>
        </w:rPr>
      </w:pPr>
      <w:r w:rsidRPr="00300930">
        <w:rPr>
          <w:lang w:val="en-GB"/>
        </w:rPr>
        <w:t>Two transmission schemes are supported for PUSCH: codebook-based transmission and non-codebook-based transmission.</w:t>
      </w:r>
    </w:p>
    <w:p w14:paraId="193E4489" w14:textId="77777777" w:rsidR="00300930" w:rsidRPr="00300930" w:rsidRDefault="00300930" w:rsidP="00300930">
      <w:pPr>
        <w:rPr>
          <w:lang w:val="en-GB"/>
        </w:rPr>
      </w:pPr>
      <w:r w:rsidRPr="00300930">
        <w:rPr>
          <w:lang w:val="en-GB"/>
        </w:rPr>
        <w:t xml:space="preserve">For codebook-based transmission, the </w:t>
      </w:r>
      <w:proofErr w:type="spellStart"/>
      <w:r w:rsidRPr="00300930">
        <w:rPr>
          <w:lang w:val="en-GB"/>
        </w:rPr>
        <w:t>gNB</w:t>
      </w:r>
      <w:proofErr w:type="spellEnd"/>
      <w:r w:rsidRPr="00300930">
        <w:rPr>
          <w:lang w:val="en-GB"/>
        </w:rPr>
        <w:t xml:space="preserve"> provides the UE with a transmit precoding matrix indication in the DCI. The UE uses the indication to select the PUSCH transmit precoder from the codebook. For non-codebook-based transmission, the UE determines its PUSCH precoder based on the wideband SRS Resource Indicator (SRI) field from the DCI.</w:t>
      </w:r>
    </w:p>
    <w:p w14:paraId="04D7F206" w14:textId="77777777" w:rsidR="00300930" w:rsidRPr="00300930" w:rsidRDefault="00300930" w:rsidP="00300930">
      <w:pPr>
        <w:rPr>
          <w:lang w:val="en-GB"/>
        </w:rPr>
      </w:pPr>
      <w:r w:rsidRPr="00300930">
        <w:rPr>
          <w:lang w:val="en-GB"/>
        </w:rPr>
        <w:t>A closed loop DMRS based spatial multiplexing is supported for PUSCH. For a given UE, up to four-layer transmissions are supported. The number of codewords is one. When transform precoding is used, only a single MIMO layer transmission is supported.</w:t>
      </w:r>
    </w:p>
    <w:p w14:paraId="6B6C70C5" w14:textId="77777777" w:rsidR="00300930" w:rsidRPr="00300930" w:rsidRDefault="00300930" w:rsidP="00300930">
      <w:pPr>
        <w:rPr>
          <w:lang w:val="en-GB"/>
        </w:rPr>
      </w:pPr>
      <w:r w:rsidRPr="00300930">
        <w:rPr>
          <w:lang w:val="en-GB"/>
        </w:rPr>
        <w:t>Transmission durations from 1 to 14 symbols in a slot with a single PUSCH is supported.</w:t>
      </w:r>
    </w:p>
    <w:p w14:paraId="3A2F364B" w14:textId="77777777" w:rsidR="00300930" w:rsidRPr="00300930" w:rsidRDefault="00300930" w:rsidP="00300930">
      <w:pPr>
        <w:rPr>
          <w:lang w:val="en-GB"/>
        </w:rPr>
      </w:pPr>
      <w:r w:rsidRPr="00300930">
        <w:rPr>
          <w:lang w:val="en-GB"/>
        </w:rPr>
        <w:t>Aggregation of multiple slots with TB repetition is supported.</w:t>
      </w:r>
    </w:p>
    <w:p w14:paraId="4042B77C" w14:textId="77777777" w:rsidR="00300930" w:rsidRPr="00300930" w:rsidRDefault="00300930" w:rsidP="00300930">
      <w:pPr>
        <w:rPr>
          <w:lang w:val="en-GB"/>
        </w:rPr>
      </w:pPr>
      <w:r w:rsidRPr="00300930">
        <w:rPr>
          <w:lang w:val="en-GB"/>
        </w:rPr>
        <w:t>Two types of frequency hopping are supported, intra-slot frequency hopping, and in case of slot aggregation, inter-slot frequency hopping.</w:t>
      </w:r>
    </w:p>
    <w:p w14:paraId="5A85DA86" w14:textId="77777777" w:rsidR="00300930" w:rsidRPr="00300930" w:rsidRDefault="00300930" w:rsidP="00300930">
      <w:pPr>
        <w:rPr>
          <w:lang w:val="en-GB"/>
        </w:rPr>
      </w:pPr>
      <w:r w:rsidRPr="00300930">
        <w:rPr>
          <w:lang w:val="en-GB"/>
        </w:rPr>
        <w:t>The PUSCH may be scheduled with DCI on the PDCCH, or a semi-static configured grant may be provided over RRC, where two types of operation are supported:</w:t>
      </w:r>
    </w:p>
    <w:p w14:paraId="5C1D35A6" w14:textId="77777777" w:rsidR="00300930" w:rsidRPr="00300930" w:rsidRDefault="00300930" w:rsidP="00300930">
      <w:pPr>
        <w:pStyle w:val="enumlev1"/>
        <w:rPr>
          <w:lang w:val="en-GB"/>
        </w:rPr>
      </w:pPr>
      <w:r w:rsidRPr="00300930">
        <w:rPr>
          <w:lang w:val="en-GB"/>
        </w:rPr>
        <w:t>−</w:t>
      </w:r>
      <w:r w:rsidRPr="00300930">
        <w:rPr>
          <w:lang w:val="en-GB"/>
        </w:rPr>
        <w:tab/>
        <w:t>The first PUSCH is triggered with a DCI, with subsequent PUSCH transmissions following the RRC configuration and scheduling received on the DCI, or</w:t>
      </w:r>
    </w:p>
    <w:p w14:paraId="4401FBBA" w14:textId="74422348" w:rsidR="00BC36E9" w:rsidRPr="00300930" w:rsidRDefault="00300930" w:rsidP="007937D1">
      <w:pPr>
        <w:pStyle w:val="enumlev1"/>
        <w:rPr>
          <w:lang w:val="en-GB"/>
        </w:rPr>
      </w:pPr>
      <w:r w:rsidRPr="00300930">
        <w:rPr>
          <w:lang w:val="en-GB"/>
        </w:rPr>
        <w:t>−</w:t>
      </w:r>
      <w:r w:rsidRPr="00300930">
        <w:rPr>
          <w:lang w:val="en-GB"/>
        </w:rPr>
        <w:tab/>
        <w:t>The PUSCH is triggered by data arrival in the UE</w:t>
      </w:r>
      <w:r w:rsidR="003C3626" w:rsidRPr="00300930">
        <w:rPr>
          <w:lang w:val="en-GB"/>
        </w:rPr>
        <w:t>’</w:t>
      </w:r>
      <w:r w:rsidRPr="00300930">
        <w:rPr>
          <w:lang w:val="en-GB"/>
        </w:rPr>
        <w:t>s transmit buffer and the PUSCH transmissions follow the RRC configuration.</w:t>
      </w:r>
    </w:p>
    <w:p w14:paraId="7F80EB77" w14:textId="48432C24" w:rsidR="00300930" w:rsidRPr="00300930" w:rsidRDefault="00300930" w:rsidP="00300930">
      <w:pPr>
        <w:pStyle w:val="Heading6"/>
        <w:rPr>
          <w:lang w:val="en-GB"/>
        </w:rPr>
      </w:pPr>
      <w:r w:rsidRPr="00300930">
        <w:rPr>
          <w:lang w:val="en-GB"/>
        </w:rPr>
        <w:t>2.1.1.4.3.2</w:t>
      </w:r>
      <w:r w:rsidRPr="00300930">
        <w:rPr>
          <w:lang w:val="en-GB"/>
        </w:rPr>
        <w:tab/>
        <w:t>Physical-layer processing for physical uplink shared channel</w:t>
      </w:r>
    </w:p>
    <w:p w14:paraId="0FD61F62" w14:textId="77777777" w:rsidR="00300930" w:rsidRPr="00300930" w:rsidRDefault="00300930" w:rsidP="00300930">
      <w:pPr>
        <w:rPr>
          <w:lang w:val="en-GB"/>
        </w:rPr>
      </w:pPr>
      <w:r w:rsidRPr="00300930">
        <w:rPr>
          <w:lang w:val="en-GB"/>
        </w:rPr>
        <w:t>The uplink physical-layer processing of transport channels consists of the following steps:</w:t>
      </w:r>
    </w:p>
    <w:p w14:paraId="247E9C7D" w14:textId="77777777" w:rsidR="00300930" w:rsidRPr="00300930" w:rsidRDefault="00300930" w:rsidP="00300930">
      <w:pPr>
        <w:pStyle w:val="enumlev1"/>
        <w:rPr>
          <w:lang w:val="en-GB"/>
        </w:rPr>
      </w:pPr>
      <w:r w:rsidRPr="00300930">
        <w:rPr>
          <w:lang w:val="en-GB"/>
        </w:rPr>
        <w:t>−</w:t>
      </w:r>
      <w:r w:rsidRPr="00300930">
        <w:rPr>
          <w:lang w:val="en-GB"/>
        </w:rPr>
        <w:tab/>
        <w:t xml:space="preserve">Transport Block CRC </w:t>
      </w:r>
      <w:proofErr w:type="gramStart"/>
      <w:r w:rsidRPr="00300930">
        <w:rPr>
          <w:lang w:val="en-GB"/>
        </w:rPr>
        <w:t>attachment;</w:t>
      </w:r>
      <w:proofErr w:type="gramEnd"/>
    </w:p>
    <w:p w14:paraId="28462F7E" w14:textId="77777777" w:rsidR="00300930" w:rsidRPr="00300930" w:rsidRDefault="00300930" w:rsidP="00300930">
      <w:pPr>
        <w:pStyle w:val="enumlev1"/>
        <w:rPr>
          <w:lang w:val="en-GB"/>
        </w:rPr>
      </w:pPr>
      <w:r w:rsidRPr="00300930">
        <w:rPr>
          <w:lang w:val="en-GB"/>
        </w:rPr>
        <w:lastRenderedPageBreak/>
        <w:t>−</w:t>
      </w:r>
      <w:r w:rsidRPr="00300930">
        <w:rPr>
          <w:lang w:val="en-GB"/>
        </w:rPr>
        <w:tab/>
        <w:t xml:space="preserve">code block segmentation and Code Block CRC </w:t>
      </w:r>
      <w:proofErr w:type="gramStart"/>
      <w:r w:rsidRPr="00300930">
        <w:rPr>
          <w:lang w:val="en-GB"/>
        </w:rPr>
        <w:t>attachment;</w:t>
      </w:r>
      <w:proofErr w:type="gramEnd"/>
    </w:p>
    <w:p w14:paraId="2798C493" w14:textId="77777777" w:rsidR="00300930" w:rsidRPr="00300930" w:rsidRDefault="00300930" w:rsidP="00300930">
      <w:pPr>
        <w:pStyle w:val="enumlev1"/>
        <w:rPr>
          <w:lang w:val="en-GB"/>
        </w:rPr>
      </w:pPr>
      <w:r w:rsidRPr="00300930">
        <w:rPr>
          <w:lang w:val="en-GB"/>
        </w:rPr>
        <w:t>−</w:t>
      </w:r>
      <w:r w:rsidRPr="00300930">
        <w:rPr>
          <w:lang w:val="en-GB"/>
        </w:rPr>
        <w:tab/>
        <w:t xml:space="preserve">channel coding: LDPC </w:t>
      </w:r>
      <w:proofErr w:type="gramStart"/>
      <w:r w:rsidRPr="00300930">
        <w:rPr>
          <w:lang w:val="en-GB"/>
        </w:rPr>
        <w:t>coding;</w:t>
      </w:r>
      <w:proofErr w:type="gramEnd"/>
    </w:p>
    <w:p w14:paraId="2ABA000A" w14:textId="77777777" w:rsidR="00300930" w:rsidRPr="00300930" w:rsidRDefault="00300930" w:rsidP="00300930">
      <w:pPr>
        <w:pStyle w:val="enumlev1"/>
        <w:rPr>
          <w:lang w:val="en-GB"/>
        </w:rPr>
      </w:pPr>
      <w:r w:rsidRPr="00300930">
        <w:rPr>
          <w:lang w:val="en-GB"/>
        </w:rPr>
        <w:t>−</w:t>
      </w:r>
      <w:r w:rsidRPr="00300930">
        <w:rPr>
          <w:lang w:val="en-GB"/>
        </w:rPr>
        <w:tab/>
        <w:t xml:space="preserve">physical-layer HARQ </w:t>
      </w:r>
      <w:proofErr w:type="gramStart"/>
      <w:r w:rsidRPr="00300930">
        <w:rPr>
          <w:lang w:val="en-GB"/>
        </w:rPr>
        <w:t>processing;</w:t>
      </w:r>
      <w:proofErr w:type="gramEnd"/>
    </w:p>
    <w:p w14:paraId="3CA041CC" w14:textId="77777777" w:rsidR="00300930" w:rsidRPr="00300930" w:rsidRDefault="00300930" w:rsidP="00300930">
      <w:pPr>
        <w:pStyle w:val="enumlev1"/>
        <w:rPr>
          <w:lang w:val="en-GB"/>
        </w:rPr>
      </w:pPr>
      <w:r w:rsidRPr="00300930">
        <w:rPr>
          <w:lang w:val="en-GB"/>
        </w:rPr>
        <w:t>−</w:t>
      </w:r>
      <w:r w:rsidRPr="00300930">
        <w:rPr>
          <w:lang w:val="en-GB"/>
        </w:rPr>
        <w:tab/>
        <w:t xml:space="preserve">rate </w:t>
      </w:r>
      <w:proofErr w:type="gramStart"/>
      <w:r w:rsidRPr="00300930">
        <w:rPr>
          <w:lang w:val="en-GB"/>
        </w:rPr>
        <w:t>matching;</w:t>
      </w:r>
      <w:proofErr w:type="gramEnd"/>
    </w:p>
    <w:p w14:paraId="6B08F17E" w14:textId="77777777" w:rsidR="00300930" w:rsidRPr="00300930" w:rsidRDefault="00300930" w:rsidP="00300930">
      <w:pPr>
        <w:pStyle w:val="enumlev1"/>
        <w:rPr>
          <w:lang w:val="en-GB"/>
        </w:rPr>
      </w:pPr>
      <w:r w:rsidRPr="00300930">
        <w:rPr>
          <w:lang w:val="en-GB"/>
        </w:rPr>
        <w:t>−</w:t>
      </w:r>
      <w:r w:rsidRPr="00300930">
        <w:rPr>
          <w:lang w:val="en-GB"/>
        </w:rPr>
        <w:tab/>
      </w:r>
      <w:proofErr w:type="gramStart"/>
      <w:r w:rsidRPr="00300930">
        <w:rPr>
          <w:lang w:val="en-GB"/>
        </w:rPr>
        <w:t>scrambling;</w:t>
      </w:r>
      <w:proofErr w:type="gramEnd"/>
    </w:p>
    <w:p w14:paraId="51256C6D" w14:textId="77777777" w:rsidR="00300930" w:rsidRPr="00300930" w:rsidRDefault="00300930" w:rsidP="00300930">
      <w:pPr>
        <w:pStyle w:val="enumlev1"/>
        <w:rPr>
          <w:lang w:val="en-GB"/>
        </w:rPr>
      </w:pPr>
      <w:r w:rsidRPr="00300930">
        <w:rPr>
          <w:lang w:val="en-GB"/>
        </w:rPr>
        <w:t>−</w:t>
      </w:r>
      <w:r w:rsidRPr="00300930">
        <w:rPr>
          <w:lang w:val="en-GB"/>
        </w:rPr>
        <w:tab/>
        <w:t xml:space="preserve">modulation: </w:t>
      </w:r>
      <w:r w:rsidRPr="00292765">
        <w:t>π</w:t>
      </w:r>
      <w:r w:rsidRPr="00300930">
        <w:rPr>
          <w:lang w:val="en-GB"/>
        </w:rPr>
        <w:t xml:space="preserve">/2 BPSK (with transform precoding only), QPSK, 16QAM, 64QAM and </w:t>
      </w:r>
      <w:proofErr w:type="gramStart"/>
      <w:r w:rsidRPr="00300930">
        <w:rPr>
          <w:lang w:val="en-GB"/>
        </w:rPr>
        <w:t>256QAM;</w:t>
      </w:r>
      <w:proofErr w:type="gramEnd"/>
    </w:p>
    <w:p w14:paraId="23BD82F7" w14:textId="77777777" w:rsidR="00300930" w:rsidRPr="00300930" w:rsidRDefault="00300930" w:rsidP="00300930">
      <w:pPr>
        <w:pStyle w:val="enumlev1"/>
        <w:rPr>
          <w:lang w:val="en-GB"/>
        </w:rPr>
      </w:pPr>
      <w:r w:rsidRPr="00300930">
        <w:rPr>
          <w:lang w:val="en-GB"/>
        </w:rPr>
        <w:t>−</w:t>
      </w:r>
      <w:r w:rsidRPr="00300930">
        <w:rPr>
          <w:lang w:val="en-GB"/>
        </w:rPr>
        <w:tab/>
        <w:t>layer mapping, transform precoding (enabled/disabled by configuration), and pre-</w:t>
      </w:r>
      <w:proofErr w:type="gramStart"/>
      <w:r w:rsidRPr="00300930">
        <w:rPr>
          <w:lang w:val="en-GB"/>
        </w:rPr>
        <w:t>coding;</w:t>
      </w:r>
      <w:proofErr w:type="gramEnd"/>
    </w:p>
    <w:p w14:paraId="385610C0" w14:textId="77777777" w:rsidR="00300930" w:rsidRPr="00300930" w:rsidRDefault="00300930" w:rsidP="00300930">
      <w:pPr>
        <w:pStyle w:val="enumlev1"/>
        <w:rPr>
          <w:lang w:val="en-GB"/>
        </w:rPr>
      </w:pPr>
      <w:r w:rsidRPr="00300930">
        <w:rPr>
          <w:lang w:val="en-GB"/>
        </w:rPr>
        <w:t>−</w:t>
      </w:r>
      <w:r w:rsidRPr="00300930">
        <w:rPr>
          <w:lang w:val="en-GB"/>
        </w:rPr>
        <w:tab/>
        <w:t>mapping to assigned resources and antenna ports.</w:t>
      </w:r>
    </w:p>
    <w:p w14:paraId="58CD797A" w14:textId="4B6B7F53" w:rsidR="00300930" w:rsidRPr="00300930" w:rsidRDefault="00300930" w:rsidP="00300930">
      <w:pPr>
        <w:rPr>
          <w:lang w:val="en-GB"/>
        </w:rPr>
      </w:pPr>
      <w:r w:rsidRPr="00300930">
        <w:rPr>
          <w:lang w:val="en-GB"/>
        </w:rPr>
        <w:t>The UE transmits at least one symbol with Demodulation Reference Signal on each layer on each frequency hop in which the PUSCH is transmitted, and up to three additional DMRS symbols can be configured by higher layers.</w:t>
      </w:r>
    </w:p>
    <w:p w14:paraId="5DBA3474" w14:textId="77777777" w:rsidR="00300930" w:rsidRPr="00300930" w:rsidRDefault="00300930" w:rsidP="00300930">
      <w:pPr>
        <w:rPr>
          <w:lang w:val="en-GB"/>
        </w:rPr>
      </w:pPr>
      <w:r w:rsidRPr="00300930">
        <w:rPr>
          <w:lang w:val="en-GB"/>
        </w:rPr>
        <w:t>Phase tracking RS may be transmitted on additional symbols to aid receiver phase tracking.</w:t>
      </w:r>
    </w:p>
    <w:p w14:paraId="4B7B3F00" w14:textId="389BA2A3" w:rsidR="00300930" w:rsidRPr="00300930" w:rsidRDefault="00300930" w:rsidP="00300930">
      <w:pPr>
        <w:pStyle w:val="Heading6"/>
        <w:rPr>
          <w:lang w:val="en-GB"/>
        </w:rPr>
      </w:pPr>
      <w:r w:rsidRPr="00300930">
        <w:rPr>
          <w:lang w:val="en-GB"/>
        </w:rPr>
        <w:t>2.1.1.4.3.3</w:t>
      </w:r>
      <w:r w:rsidRPr="00300930">
        <w:rPr>
          <w:lang w:val="en-GB"/>
        </w:rPr>
        <w:tab/>
        <w:t>Physical uplink control channel</w:t>
      </w:r>
    </w:p>
    <w:p w14:paraId="522CBC50" w14:textId="77777777" w:rsidR="00300930" w:rsidRPr="00300930" w:rsidRDefault="00300930" w:rsidP="00300930">
      <w:pPr>
        <w:rPr>
          <w:lang w:val="en-GB"/>
        </w:rPr>
      </w:pPr>
      <w:r w:rsidRPr="00300930">
        <w:rPr>
          <w:lang w:val="en-GB"/>
        </w:rPr>
        <w:t xml:space="preserve">The physical uplink control channel (PUCCH) carries the Uplink Control Information (UCI) from the UE to the </w:t>
      </w:r>
      <w:proofErr w:type="spellStart"/>
      <w:r w:rsidRPr="00300930">
        <w:rPr>
          <w:lang w:val="en-GB"/>
        </w:rPr>
        <w:t>gNB</w:t>
      </w:r>
      <w:proofErr w:type="spellEnd"/>
      <w:r w:rsidRPr="00300930">
        <w:rPr>
          <w:lang w:val="en-GB"/>
        </w:rPr>
        <w:t>. Five formats of PUCCH exist, depending on the duration of PUCCH and the UCI payload size.</w:t>
      </w:r>
    </w:p>
    <w:p w14:paraId="194136AF" w14:textId="77777777" w:rsidR="00300930" w:rsidRPr="00300930" w:rsidRDefault="00300930" w:rsidP="00300930">
      <w:pPr>
        <w:pStyle w:val="enumlev1"/>
        <w:rPr>
          <w:lang w:val="en-GB"/>
        </w:rPr>
      </w:pPr>
      <w:r w:rsidRPr="00300930">
        <w:rPr>
          <w:lang w:val="en-GB"/>
        </w:rPr>
        <w:t>−</w:t>
      </w:r>
      <w:r w:rsidRPr="00300930">
        <w:rPr>
          <w:lang w:val="en-GB"/>
        </w:rPr>
        <w:tab/>
        <w:t xml:space="preserve">format #0: short PUCCH of 1 or 2 symbols with small UCI payloads of up to two bits with UE multiplexing capacity of up to 6 UEs with 1-bit payload in the same </w:t>
      </w:r>
      <w:proofErr w:type="gramStart"/>
      <w:r w:rsidRPr="00300930">
        <w:rPr>
          <w:lang w:val="en-GB"/>
        </w:rPr>
        <w:t>PRB;</w:t>
      </w:r>
      <w:proofErr w:type="gramEnd"/>
    </w:p>
    <w:p w14:paraId="75DBA772" w14:textId="77777777" w:rsidR="00300930" w:rsidRPr="00300930" w:rsidRDefault="00300930" w:rsidP="00300930">
      <w:pPr>
        <w:pStyle w:val="enumlev1"/>
        <w:rPr>
          <w:lang w:val="en-GB"/>
        </w:rPr>
      </w:pPr>
      <w:r w:rsidRPr="00300930">
        <w:rPr>
          <w:lang w:val="en-GB"/>
        </w:rPr>
        <w:t>−</w:t>
      </w:r>
      <w:r w:rsidRPr="00300930">
        <w:rPr>
          <w:lang w:val="en-GB"/>
        </w:rPr>
        <w:tab/>
        <w:t xml:space="preserve">format #1: long PUCCH of 4 to 14 symbols with small UCI payloads of up to two bits with UE multiplexing capacity of up to 84 UEs without frequency hopping and 36 UEs with frequency hopping in the same </w:t>
      </w:r>
      <w:proofErr w:type="gramStart"/>
      <w:r w:rsidRPr="00300930">
        <w:rPr>
          <w:lang w:val="en-GB"/>
        </w:rPr>
        <w:t>PRB;</w:t>
      </w:r>
      <w:proofErr w:type="gramEnd"/>
    </w:p>
    <w:p w14:paraId="06B3B262" w14:textId="77777777" w:rsidR="00300930" w:rsidRPr="00300930" w:rsidRDefault="00300930" w:rsidP="00300930">
      <w:pPr>
        <w:pStyle w:val="enumlev1"/>
        <w:rPr>
          <w:lang w:val="en-GB"/>
        </w:rPr>
      </w:pPr>
      <w:r w:rsidRPr="00300930">
        <w:rPr>
          <w:lang w:val="en-GB"/>
        </w:rPr>
        <w:t>−</w:t>
      </w:r>
      <w:r w:rsidRPr="00300930">
        <w:rPr>
          <w:lang w:val="en-GB"/>
        </w:rPr>
        <w:tab/>
        <w:t xml:space="preserve">format #2: short PUCCH of 1 or 2 symbols with large UCI payloads of more than two bits with no UE multiplexing capability in the same </w:t>
      </w:r>
      <w:proofErr w:type="gramStart"/>
      <w:r w:rsidRPr="00300930">
        <w:rPr>
          <w:lang w:val="en-GB"/>
        </w:rPr>
        <w:t>PRBs;</w:t>
      </w:r>
      <w:proofErr w:type="gramEnd"/>
    </w:p>
    <w:p w14:paraId="36CF17B8" w14:textId="77777777" w:rsidR="00300930" w:rsidRPr="00300930" w:rsidRDefault="00300930" w:rsidP="00300930">
      <w:pPr>
        <w:pStyle w:val="enumlev1"/>
        <w:rPr>
          <w:lang w:val="en-GB"/>
        </w:rPr>
      </w:pPr>
      <w:r w:rsidRPr="00300930">
        <w:rPr>
          <w:lang w:val="en-GB"/>
        </w:rPr>
        <w:t>−</w:t>
      </w:r>
      <w:r w:rsidRPr="00300930">
        <w:rPr>
          <w:lang w:val="en-GB"/>
        </w:rPr>
        <w:tab/>
        <w:t xml:space="preserve">format #3: long PUCCH of 4 to 14 symbols with large UCI payloads with no UE multiplexing capability in the same </w:t>
      </w:r>
      <w:proofErr w:type="gramStart"/>
      <w:r w:rsidRPr="00300930">
        <w:rPr>
          <w:lang w:val="en-GB"/>
        </w:rPr>
        <w:t>PRBs;</w:t>
      </w:r>
      <w:proofErr w:type="gramEnd"/>
    </w:p>
    <w:p w14:paraId="41CDB793" w14:textId="77777777" w:rsidR="00300930" w:rsidRPr="00300930" w:rsidRDefault="00300930" w:rsidP="00300930">
      <w:pPr>
        <w:pStyle w:val="enumlev1"/>
        <w:rPr>
          <w:lang w:val="en-GB"/>
        </w:rPr>
      </w:pPr>
      <w:r w:rsidRPr="00300930">
        <w:rPr>
          <w:lang w:val="en-GB"/>
        </w:rPr>
        <w:t>−</w:t>
      </w:r>
      <w:r w:rsidRPr="00300930">
        <w:rPr>
          <w:lang w:val="en-GB"/>
        </w:rPr>
        <w:tab/>
        <w:t>format #4: long PUCCH of 4 to 14 symbols with moderate UCI payloads with multiplexing capacity of up to 4 UEs in the same PRBs.</w:t>
      </w:r>
    </w:p>
    <w:p w14:paraId="7040D0F4" w14:textId="00943478" w:rsidR="00CB7C33" w:rsidRPr="00300930" w:rsidDel="00CB7C33" w:rsidRDefault="00300930" w:rsidP="004944A2">
      <w:pPr>
        <w:rPr>
          <w:del w:id="50" w:author="Author"/>
          <w:lang w:val="en-GB"/>
        </w:rPr>
      </w:pPr>
      <w:r w:rsidRPr="00300930">
        <w:rPr>
          <w:lang w:val="en-GB"/>
        </w:rPr>
        <w:t xml:space="preserve">The short PUCCH format of up to two UCI bits is based on sequence selection, while the short PUCCH format of more than two UCI bits frequency-multiplexes the UCI and the DMRS. The long PUCCH formats time-multiplex the UCI and DMRS. Frequency hopping is supported for long PUCCH formats and for short PUCCH formats of duration of two symbols. </w:t>
      </w:r>
      <w:ins w:id="51" w:author="Author">
        <w:r w:rsidR="002B629F">
          <w:rPr>
            <w:lang w:val="en-GB"/>
          </w:rPr>
          <w:t>Short and l</w:t>
        </w:r>
      </w:ins>
      <w:del w:id="52" w:author="Author">
        <w:r w:rsidRPr="00300930" w:rsidDel="002B629F">
          <w:rPr>
            <w:lang w:val="en-GB"/>
          </w:rPr>
          <w:delText>L</w:delText>
        </w:r>
      </w:del>
      <w:r w:rsidRPr="00300930">
        <w:rPr>
          <w:lang w:val="en-GB"/>
        </w:rPr>
        <w:t>ong PUCCH formats can be repeated over multiple slots</w:t>
      </w:r>
      <w:ins w:id="53" w:author="Author">
        <w:r w:rsidR="0065072E">
          <w:rPr>
            <w:lang w:val="en-GB"/>
          </w:rPr>
          <w:t xml:space="preserve"> </w:t>
        </w:r>
        <w:r w:rsidR="0065072E" w:rsidRPr="005C624F">
          <w:t xml:space="preserve">or </w:t>
        </w:r>
        <w:proofErr w:type="spellStart"/>
        <w:r w:rsidR="0065072E" w:rsidRPr="005C624F">
          <w:t>sub</w:t>
        </w:r>
        <w:proofErr w:type="spellEnd"/>
        <w:r w:rsidR="0065072E" w:rsidRPr="005C624F">
          <w:t xml:space="preserve">-slots, </w:t>
        </w:r>
        <w:proofErr w:type="spellStart"/>
        <w:r w:rsidR="0065072E" w:rsidRPr="005C624F">
          <w:t>where</w:t>
        </w:r>
        <w:proofErr w:type="spellEnd"/>
        <w:r w:rsidR="0065072E" w:rsidRPr="005C624F">
          <w:t xml:space="preserve"> the </w:t>
        </w:r>
        <w:proofErr w:type="spellStart"/>
        <w:r w:rsidR="0065072E" w:rsidRPr="005C624F">
          <w:t>repetition</w:t>
        </w:r>
        <w:proofErr w:type="spellEnd"/>
        <w:r w:rsidR="0065072E" w:rsidRPr="005C624F">
          <w:t xml:space="preserve"> factor </w:t>
        </w:r>
        <w:proofErr w:type="spellStart"/>
        <w:r w:rsidR="0065072E" w:rsidRPr="005C624F">
          <w:t>is</w:t>
        </w:r>
        <w:proofErr w:type="spellEnd"/>
        <w:r w:rsidR="0065072E" w:rsidRPr="005C624F">
          <w:t xml:space="preserve"> </w:t>
        </w:r>
        <w:proofErr w:type="spellStart"/>
        <w:r w:rsidR="0065072E" w:rsidRPr="005C624F">
          <w:t>either</w:t>
        </w:r>
        <w:proofErr w:type="spellEnd"/>
        <w:r w:rsidR="0065072E" w:rsidRPr="005C624F">
          <w:t xml:space="preserve"> </w:t>
        </w:r>
        <w:proofErr w:type="spellStart"/>
        <w:r w:rsidR="0065072E" w:rsidRPr="005C624F">
          <w:t>indicated</w:t>
        </w:r>
        <w:proofErr w:type="spellEnd"/>
        <w:r w:rsidR="0065072E" w:rsidRPr="005C624F">
          <w:t xml:space="preserve"> </w:t>
        </w:r>
        <w:proofErr w:type="spellStart"/>
        <w:r w:rsidR="0065072E" w:rsidRPr="005C624F">
          <w:t>dynamically</w:t>
        </w:r>
        <w:proofErr w:type="spellEnd"/>
        <w:r w:rsidR="0065072E" w:rsidRPr="005C624F">
          <w:t xml:space="preserve"> in the DCI </w:t>
        </w:r>
        <w:proofErr w:type="spellStart"/>
        <w:r w:rsidR="0065072E" w:rsidRPr="005C624F">
          <w:t>or</w:t>
        </w:r>
        <w:proofErr w:type="spellEnd"/>
        <w:r w:rsidR="0065072E" w:rsidRPr="005C624F">
          <w:t xml:space="preserve"> semi-</w:t>
        </w:r>
        <w:proofErr w:type="spellStart"/>
        <w:r w:rsidR="0065072E" w:rsidRPr="005C624F">
          <w:t>statically</w:t>
        </w:r>
        <w:proofErr w:type="spellEnd"/>
        <w:r w:rsidR="0065072E" w:rsidRPr="005C624F">
          <w:t xml:space="preserve"> in an RRC configuration</w:t>
        </w:r>
      </w:ins>
      <w:r w:rsidRPr="00300930">
        <w:rPr>
          <w:lang w:val="en-GB"/>
        </w:rPr>
        <w:t>.</w:t>
      </w:r>
    </w:p>
    <w:p w14:paraId="364099C9" w14:textId="0BC14550" w:rsidR="00300930" w:rsidRPr="00300930" w:rsidRDefault="00300930" w:rsidP="00300930">
      <w:pPr>
        <w:rPr>
          <w:lang w:val="en-GB"/>
        </w:rPr>
      </w:pPr>
      <w:r w:rsidRPr="00300930">
        <w:rPr>
          <w:lang w:val="en-GB"/>
        </w:rPr>
        <w:t>UCI multiplexing in the PUSCH is supported when UCI and PUSCH transmissions coincide in time, either due to transmission of a UL-SCH transport block or due to triggering of A-CSI transmission without UL-SCH transport block</w:t>
      </w:r>
      <w:ins w:id="54" w:author="Author">
        <w:r w:rsidR="000F0F80">
          <w:rPr>
            <w:lang w:val="en-GB"/>
          </w:rPr>
          <w:t xml:space="preserve">. </w:t>
        </w:r>
        <w:r w:rsidR="000F0F80" w:rsidRPr="005C624F">
          <w:t xml:space="preserve">In addition, HARQ-ACK </w:t>
        </w:r>
        <w:proofErr w:type="spellStart"/>
        <w:r w:rsidR="000F0F80" w:rsidRPr="005C624F">
          <w:t>multiplexing</w:t>
        </w:r>
        <w:proofErr w:type="spellEnd"/>
        <w:r w:rsidR="000F0F80" w:rsidRPr="005C624F">
          <w:t xml:space="preserve"> of a certain </w:t>
        </w:r>
        <w:proofErr w:type="spellStart"/>
        <w:r w:rsidR="000F0F80" w:rsidRPr="005C624F">
          <w:t>priority</w:t>
        </w:r>
        <w:proofErr w:type="spellEnd"/>
        <w:r w:rsidR="000F0F80" w:rsidRPr="005C624F">
          <w:t xml:space="preserve"> in PUSCH of a </w:t>
        </w:r>
        <w:proofErr w:type="spellStart"/>
        <w:r w:rsidR="000F0F80" w:rsidRPr="005C624F">
          <w:t>different</w:t>
        </w:r>
        <w:proofErr w:type="spellEnd"/>
        <w:r w:rsidR="000F0F80" w:rsidRPr="005C624F">
          <w:t xml:space="preserve"> </w:t>
        </w:r>
        <w:proofErr w:type="spellStart"/>
        <w:r w:rsidR="000F0F80" w:rsidRPr="005C624F">
          <w:t>priority</w:t>
        </w:r>
        <w:proofErr w:type="spellEnd"/>
        <w:r w:rsidR="000F0F80" w:rsidRPr="005C624F">
          <w:t xml:space="preserve"> </w:t>
        </w:r>
        <w:proofErr w:type="spellStart"/>
        <w:r w:rsidR="000F0F80" w:rsidRPr="005C624F">
          <w:t>is</w:t>
        </w:r>
        <w:proofErr w:type="spellEnd"/>
        <w:r w:rsidR="000F0F80" w:rsidRPr="005C624F">
          <w:t xml:space="preserve"> </w:t>
        </w:r>
        <w:proofErr w:type="spellStart"/>
        <w:r w:rsidR="000F0F80" w:rsidRPr="005C624F">
          <w:t>supported</w:t>
        </w:r>
        <w:proofErr w:type="spellEnd"/>
        <w:r w:rsidR="000F0F80" w:rsidRPr="005C624F">
          <w:t xml:space="preserve"> </w:t>
        </w:r>
        <w:proofErr w:type="spellStart"/>
        <w:r w:rsidR="000F0F80" w:rsidRPr="005C624F">
          <w:t>when</w:t>
        </w:r>
        <w:proofErr w:type="spellEnd"/>
        <w:r w:rsidR="000F0F80" w:rsidRPr="005C624F">
          <w:t xml:space="preserve"> HARQ-ACK and PUSCH transmissions </w:t>
        </w:r>
        <w:proofErr w:type="spellStart"/>
        <w:r w:rsidR="000F0F80" w:rsidRPr="005C624F">
          <w:t>coincide</w:t>
        </w:r>
        <w:proofErr w:type="spellEnd"/>
        <w:r w:rsidR="000F0F80" w:rsidRPr="005C624F">
          <w:t xml:space="preserve"> in time, </w:t>
        </w:r>
        <w:proofErr w:type="spellStart"/>
        <w:r w:rsidR="000F0F80" w:rsidRPr="005C624F">
          <w:t>either</w:t>
        </w:r>
        <w:proofErr w:type="spellEnd"/>
        <w:r w:rsidR="000F0F80" w:rsidRPr="005C624F">
          <w:t xml:space="preserve"> due to transmission of a UL-SCH transport block or due to </w:t>
        </w:r>
        <w:proofErr w:type="spellStart"/>
        <w:r w:rsidR="000F0F80" w:rsidRPr="005C624F">
          <w:t>triggering</w:t>
        </w:r>
        <w:proofErr w:type="spellEnd"/>
        <w:r w:rsidR="000F0F80" w:rsidRPr="005C624F">
          <w:t xml:space="preserve"> of A-CSI transmission </w:t>
        </w:r>
        <w:proofErr w:type="spellStart"/>
        <w:r w:rsidR="000F0F80" w:rsidRPr="005C624F">
          <w:t>without</w:t>
        </w:r>
        <w:proofErr w:type="spellEnd"/>
        <w:r w:rsidR="000F0F80" w:rsidRPr="005C624F">
          <w:t xml:space="preserve"> UL-SCH transport </w:t>
        </w:r>
        <w:proofErr w:type="gramStart"/>
        <w:r w:rsidR="000F0F80" w:rsidRPr="005C624F">
          <w:t>block</w:t>
        </w:r>
      </w:ins>
      <w:r w:rsidRPr="00300930">
        <w:rPr>
          <w:lang w:val="en-GB"/>
        </w:rPr>
        <w:t>:</w:t>
      </w:r>
      <w:proofErr w:type="gramEnd"/>
    </w:p>
    <w:p w14:paraId="67587E6C" w14:textId="77777777" w:rsidR="00300930" w:rsidRPr="00300930" w:rsidRDefault="00300930" w:rsidP="00300930">
      <w:pPr>
        <w:pStyle w:val="enumlev1"/>
        <w:rPr>
          <w:lang w:val="en-GB"/>
        </w:rPr>
      </w:pPr>
      <w:r w:rsidRPr="00300930">
        <w:rPr>
          <w:lang w:val="en-GB"/>
        </w:rPr>
        <w:t>−</w:t>
      </w:r>
      <w:r w:rsidRPr="00300930">
        <w:rPr>
          <w:lang w:val="en-GB"/>
        </w:rPr>
        <w:tab/>
        <w:t xml:space="preserve">UCI carrying HARQ-ACK feedback with 1 or 2 bits is multiplexed by puncturing the </w:t>
      </w:r>
      <w:proofErr w:type="gramStart"/>
      <w:r w:rsidRPr="00300930">
        <w:rPr>
          <w:lang w:val="en-GB"/>
        </w:rPr>
        <w:t>PUSCH;</w:t>
      </w:r>
      <w:proofErr w:type="gramEnd"/>
    </w:p>
    <w:p w14:paraId="48F6DD3C" w14:textId="77777777" w:rsidR="00300930" w:rsidRPr="00300930" w:rsidRDefault="00300930" w:rsidP="00300930">
      <w:pPr>
        <w:pStyle w:val="enumlev1"/>
        <w:rPr>
          <w:lang w:val="en-GB"/>
        </w:rPr>
      </w:pPr>
      <w:r w:rsidRPr="00300930">
        <w:rPr>
          <w:lang w:val="en-GB"/>
        </w:rPr>
        <w:t>−</w:t>
      </w:r>
      <w:r w:rsidRPr="00300930">
        <w:rPr>
          <w:lang w:val="en-GB"/>
        </w:rPr>
        <w:tab/>
        <w:t>In all other cases the UCI is multiplexed by rate matching the PUSCH.</w:t>
      </w:r>
    </w:p>
    <w:p w14:paraId="41922522" w14:textId="77777777" w:rsidR="00300930" w:rsidRPr="00300930" w:rsidRDefault="00300930" w:rsidP="00300930">
      <w:pPr>
        <w:rPr>
          <w:lang w:val="en-GB"/>
        </w:rPr>
      </w:pPr>
      <w:r w:rsidRPr="00300930">
        <w:rPr>
          <w:lang w:val="en-GB"/>
        </w:rPr>
        <w:t>UCI consists of the following information:</w:t>
      </w:r>
    </w:p>
    <w:p w14:paraId="1EA75721" w14:textId="77777777" w:rsidR="00300930" w:rsidRPr="00300930" w:rsidRDefault="00300930" w:rsidP="00300930">
      <w:pPr>
        <w:pStyle w:val="enumlev1"/>
        <w:rPr>
          <w:lang w:val="en-GB"/>
        </w:rPr>
      </w:pPr>
      <w:r w:rsidRPr="00300930">
        <w:rPr>
          <w:lang w:val="en-GB"/>
        </w:rPr>
        <w:lastRenderedPageBreak/>
        <w:t>−</w:t>
      </w:r>
      <w:r w:rsidRPr="00300930">
        <w:rPr>
          <w:lang w:val="en-GB"/>
        </w:rPr>
        <w:tab/>
      </w:r>
      <w:proofErr w:type="gramStart"/>
      <w:r w:rsidRPr="00300930">
        <w:rPr>
          <w:lang w:val="en-GB"/>
        </w:rPr>
        <w:t>CSI;</w:t>
      </w:r>
      <w:proofErr w:type="gramEnd"/>
    </w:p>
    <w:p w14:paraId="14C6554C" w14:textId="77777777" w:rsidR="00300930" w:rsidRPr="00300930" w:rsidRDefault="00300930" w:rsidP="00300930">
      <w:pPr>
        <w:pStyle w:val="enumlev1"/>
        <w:rPr>
          <w:lang w:val="en-GB"/>
        </w:rPr>
      </w:pPr>
      <w:r w:rsidRPr="00300930">
        <w:rPr>
          <w:lang w:val="en-GB"/>
        </w:rPr>
        <w:t>−</w:t>
      </w:r>
      <w:r w:rsidRPr="00300930">
        <w:rPr>
          <w:lang w:val="en-GB"/>
        </w:rPr>
        <w:tab/>
        <w:t>ACK/</w:t>
      </w:r>
      <w:proofErr w:type="gramStart"/>
      <w:r w:rsidRPr="00300930">
        <w:rPr>
          <w:lang w:val="en-GB"/>
        </w:rPr>
        <w:t>NAK;</w:t>
      </w:r>
      <w:proofErr w:type="gramEnd"/>
    </w:p>
    <w:p w14:paraId="17C302F4" w14:textId="77777777" w:rsidR="00300930" w:rsidRPr="00300930" w:rsidRDefault="00300930" w:rsidP="00300930">
      <w:pPr>
        <w:pStyle w:val="enumlev1"/>
        <w:rPr>
          <w:lang w:val="en-GB"/>
        </w:rPr>
      </w:pPr>
      <w:r w:rsidRPr="00300930">
        <w:rPr>
          <w:lang w:val="en-GB"/>
        </w:rPr>
        <w:t>−</w:t>
      </w:r>
      <w:r w:rsidRPr="00300930">
        <w:rPr>
          <w:lang w:val="en-GB"/>
        </w:rPr>
        <w:tab/>
        <w:t>Scheduling request.</w:t>
      </w:r>
    </w:p>
    <w:p w14:paraId="68FF3ECA" w14:textId="2F1F2E20" w:rsidR="003D1654" w:rsidRPr="005C624F" w:rsidRDefault="003D1654" w:rsidP="003D1654">
      <w:pPr>
        <w:rPr>
          <w:ins w:id="55" w:author="Author"/>
        </w:rPr>
      </w:pPr>
      <w:proofErr w:type="spellStart"/>
      <w:ins w:id="56" w:author="Author">
        <w:r w:rsidRPr="005C624F">
          <w:t>Simultaneous</w:t>
        </w:r>
        <w:proofErr w:type="spellEnd"/>
        <w:r w:rsidRPr="005C624F">
          <w:t xml:space="preserve"> transmission of PUCCH and PUSCH </w:t>
        </w:r>
        <w:proofErr w:type="spellStart"/>
        <w:r w:rsidRPr="005C624F">
          <w:t>associated</w:t>
        </w:r>
        <w:proofErr w:type="spellEnd"/>
        <w:r w:rsidRPr="005C624F">
          <w:t xml:space="preserve"> </w:t>
        </w:r>
        <w:proofErr w:type="spellStart"/>
        <w:r w:rsidRPr="005C624F">
          <w:t>with</w:t>
        </w:r>
        <w:proofErr w:type="spellEnd"/>
        <w:r w:rsidRPr="005C624F">
          <w:t xml:space="preserve"> </w:t>
        </w:r>
        <w:proofErr w:type="spellStart"/>
        <w:r w:rsidRPr="005C624F">
          <w:t>different</w:t>
        </w:r>
        <w:proofErr w:type="spellEnd"/>
        <w:r w:rsidRPr="005C624F">
          <w:t xml:space="preserve"> </w:t>
        </w:r>
        <w:proofErr w:type="spellStart"/>
        <w:r w:rsidRPr="005C624F">
          <w:t>priorities</w:t>
        </w:r>
        <w:proofErr w:type="spellEnd"/>
        <w:r w:rsidRPr="005C624F">
          <w:t xml:space="preserve"> on </w:t>
        </w:r>
        <w:proofErr w:type="spellStart"/>
        <w:r w:rsidRPr="005C624F">
          <w:t>cells</w:t>
        </w:r>
        <w:proofErr w:type="spellEnd"/>
        <w:r w:rsidRPr="005C624F">
          <w:t xml:space="preserve"> of </w:t>
        </w:r>
        <w:proofErr w:type="spellStart"/>
        <w:r w:rsidRPr="005C624F">
          <w:t>different</w:t>
        </w:r>
        <w:proofErr w:type="spellEnd"/>
        <w:r w:rsidRPr="005C624F">
          <w:t xml:space="preserve"> bands</w:t>
        </w:r>
        <w:r w:rsidRPr="003A03E7">
          <w:rPr>
            <w:rFonts w:eastAsiaTheme="minorEastAsia" w:hint="eastAsia"/>
            <w:lang w:eastAsia="zh-CN"/>
          </w:rPr>
          <w:t xml:space="preserve"> </w:t>
        </w:r>
        <w:r>
          <w:rPr>
            <w:rFonts w:eastAsiaTheme="minorEastAsia" w:hint="eastAsia"/>
            <w:lang w:eastAsia="zh-CN"/>
          </w:rPr>
          <w:t>in a PUCCH group</w:t>
        </w:r>
        <w:r w:rsidRPr="005C624F">
          <w:t xml:space="preserve"> </w:t>
        </w:r>
        <w:proofErr w:type="spellStart"/>
        <w:r w:rsidRPr="005C624F">
          <w:t>is</w:t>
        </w:r>
        <w:proofErr w:type="spellEnd"/>
        <w:r w:rsidRPr="005C624F">
          <w:t xml:space="preserve"> </w:t>
        </w:r>
        <w:proofErr w:type="spellStart"/>
        <w:r w:rsidRPr="005C624F">
          <w:t>supported</w:t>
        </w:r>
        <w:proofErr w:type="spellEnd"/>
        <w:r w:rsidRPr="005C624F">
          <w:t xml:space="preserve">, </w:t>
        </w:r>
        <w:proofErr w:type="spellStart"/>
        <w:r w:rsidRPr="005C624F">
          <w:t>where</w:t>
        </w:r>
        <w:proofErr w:type="spellEnd"/>
        <w:r w:rsidRPr="005C624F">
          <w:t xml:space="preserve"> UCI </w:t>
        </w:r>
        <w:proofErr w:type="spellStart"/>
        <w:r w:rsidRPr="005C624F">
          <w:t>multiplexing</w:t>
        </w:r>
        <w:proofErr w:type="spellEnd"/>
        <w:r w:rsidRPr="005C624F">
          <w:t xml:space="preserve"> in </w:t>
        </w:r>
        <w:r>
          <w:t xml:space="preserve">the </w:t>
        </w:r>
        <w:r w:rsidRPr="005C624F">
          <w:t xml:space="preserve">PUCCH </w:t>
        </w:r>
        <w:proofErr w:type="spellStart"/>
        <w:r w:rsidRPr="005C624F">
          <w:t>associated</w:t>
        </w:r>
        <w:proofErr w:type="spellEnd"/>
        <w:r w:rsidRPr="005C624F">
          <w:t xml:space="preserve"> </w:t>
        </w:r>
        <w:proofErr w:type="spellStart"/>
        <w:r w:rsidRPr="005C624F">
          <w:t>with</w:t>
        </w:r>
        <w:proofErr w:type="spellEnd"/>
        <w:r w:rsidRPr="005C624F">
          <w:t xml:space="preserve"> </w:t>
        </w:r>
        <w:r>
          <w:t>a</w:t>
        </w:r>
        <w:r w:rsidRPr="005C624F">
          <w:t xml:space="preserve"> </w:t>
        </w:r>
        <w:proofErr w:type="spellStart"/>
        <w:r w:rsidRPr="005C624F">
          <w:t>priority</w:t>
        </w:r>
        <w:proofErr w:type="spellEnd"/>
        <w:r w:rsidRPr="005C624F">
          <w:t xml:space="preserve"> in combination of UCI </w:t>
        </w:r>
        <w:proofErr w:type="spellStart"/>
        <w:r w:rsidRPr="005C624F">
          <w:t>multiplexing</w:t>
        </w:r>
        <w:proofErr w:type="spellEnd"/>
        <w:r w:rsidRPr="005C624F">
          <w:t xml:space="preserve"> in a PUSCH </w:t>
        </w:r>
        <w:proofErr w:type="spellStart"/>
        <w:r w:rsidRPr="005C624F">
          <w:t>associated</w:t>
        </w:r>
        <w:proofErr w:type="spellEnd"/>
        <w:r w:rsidRPr="005C624F">
          <w:t xml:space="preserve"> </w:t>
        </w:r>
        <w:proofErr w:type="spellStart"/>
        <w:r w:rsidRPr="005C624F">
          <w:t>with</w:t>
        </w:r>
        <w:proofErr w:type="spellEnd"/>
        <w:r w:rsidRPr="005C624F">
          <w:t xml:space="preserve"> a </w:t>
        </w:r>
        <w:proofErr w:type="spellStart"/>
        <w:r w:rsidRPr="005C624F">
          <w:t>different</w:t>
        </w:r>
        <w:proofErr w:type="spellEnd"/>
        <w:r w:rsidRPr="005C624F">
          <w:t xml:space="preserve"> </w:t>
        </w:r>
        <w:proofErr w:type="spellStart"/>
        <w:r w:rsidRPr="005C624F">
          <w:t>priority</w:t>
        </w:r>
        <w:proofErr w:type="spellEnd"/>
        <w:r w:rsidRPr="005C624F">
          <w:t xml:space="preserve"> </w:t>
        </w:r>
        <w:proofErr w:type="spellStart"/>
        <w:r w:rsidRPr="005C624F">
          <w:t>is</w:t>
        </w:r>
        <w:proofErr w:type="spellEnd"/>
        <w:r w:rsidRPr="005C624F">
          <w:t xml:space="preserve"> </w:t>
        </w:r>
        <w:proofErr w:type="spellStart"/>
        <w:r w:rsidRPr="005C624F">
          <w:t>supported</w:t>
        </w:r>
        <w:proofErr w:type="spellEnd"/>
        <w:r w:rsidRPr="00BC0EBD">
          <w:rPr>
            <w:color w:val="000000" w:themeColor="text1"/>
          </w:rPr>
          <w:t xml:space="preserve"> </w:t>
        </w:r>
        <w:r w:rsidRPr="00901ACD">
          <w:rPr>
            <w:color w:val="000000" w:themeColor="text1"/>
          </w:rPr>
          <w:t xml:space="preserve">if the UCI </w:t>
        </w:r>
        <w:proofErr w:type="spellStart"/>
        <w:r w:rsidRPr="00901ACD">
          <w:rPr>
            <w:color w:val="000000" w:themeColor="text1"/>
          </w:rPr>
          <w:t>multiplexed</w:t>
        </w:r>
        <w:proofErr w:type="spellEnd"/>
        <w:r w:rsidRPr="00901ACD">
          <w:rPr>
            <w:color w:val="000000" w:themeColor="text1"/>
          </w:rPr>
          <w:t xml:space="preserve"> on PUSCH </w:t>
        </w:r>
        <w:proofErr w:type="spellStart"/>
        <w:r w:rsidRPr="00901ACD">
          <w:rPr>
            <w:rFonts w:eastAsiaTheme="minorEastAsia" w:hint="eastAsia"/>
            <w:color w:val="000000" w:themeColor="text1"/>
            <w:lang w:eastAsia="zh-CN"/>
          </w:rPr>
          <w:t>is</w:t>
        </w:r>
        <w:proofErr w:type="spellEnd"/>
        <w:r w:rsidRPr="00901ACD">
          <w:rPr>
            <w:color w:val="000000" w:themeColor="text1"/>
          </w:rPr>
          <w:t xml:space="preserve"> of </w:t>
        </w:r>
        <w:proofErr w:type="spellStart"/>
        <w:r w:rsidRPr="00901ACD">
          <w:rPr>
            <w:color w:val="000000" w:themeColor="text1"/>
          </w:rPr>
          <w:t>same</w:t>
        </w:r>
        <w:proofErr w:type="spellEnd"/>
        <w:r w:rsidRPr="00901ACD">
          <w:rPr>
            <w:color w:val="000000" w:themeColor="text1"/>
          </w:rPr>
          <w:t xml:space="preserve"> </w:t>
        </w:r>
        <w:proofErr w:type="spellStart"/>
        <w:r w:rsidRPr="00901ACD">
          <w:rPr>
            <w:color w:val="000000" w:themeColor="text1"/>
          </w:rPr>
          <w:t>priority</w:t>
        </w:r>
        <w:proofErr w:type="spellEnd"/>
        <w:r w:rsidRPr="00901ACD">
          <w:rPr>
            <w:color w:val="000000" w:themeColor="text1"/>
          </w:rPr>
          <w:t xml:space="preserve"> as </w:t>
        </w:r>
        <w:r w:rsidRPr="00901ACD">
          <w:rPr>
            <w:rFonts w:eastAsiaTheme="minorEastAsia" w:hint="eastAsia"/>
            <w:color w:val="000000" w:themeColor="text1"/>
            <w:lang w:eastAsia="zh-CN"/>
          </w:rPr>
          <w:t xml:space="preserve">the </w:t>
        </w:r>
        <w:r w:rsidRPr="00901ACD">
          <w:rPr>
            <w:color w:val="000000" w:themeColor="text1"/>
          </w:rPr>
          <w:t>PUSCH</w:t>
        </w:r>
        <w:r w:rsidRPr="005C624F">
          <w:t>.</w:t>
        </w:r>
      </w:ins>
    </w:p>
    <w:p w14:paraId="2F5502EA" w14:textId="2679F314" w:rsidR="00300930" w:rsidRPr="00300930" w:rsidRDefault="00300930" w:rsidP="00300930">
      <w:pPr>
        <w:rPr>
          <w:lang w:val="en-GB"/>
        </w:rPr>
      </w:pPr>
      <w:r w:rsidRPr="00300930">
        <w:rPr>
          <w:lang w:val="en-GB"/>
        </w:rPr>
        <w:t xml:space="preserve">QPSK and </w:t>
      </w:r>
      <w:r w:rsidRPr="00292765">
        <w:t>π</w:t>
      </w:r>
      <w:r w:rsidRPr="00300930">
        <w:rPr>
          <w:lang w:val="en-GB"/>
        </w:rPr>
        <w:t>/2 BPSK modulation can be used for long PUCCH with more than 2 bits of information, QPSK is used for a short PUCCH with more than 2 bits of information and BPSK and QPSK modulation can be used for a long PUCCH with up to 2 information bits.</w:t>
      </w:r>
    </w:p>
    <w:p w14:paraId="6B5D8E4B" w14:textId="77777777" w:rsidR="00300930" w:rsidRPr="00300930" w:rsidRDefault="00300930" w:rsidP="00300930">
      <w:pPr>
        <w:rPr>
          <w:lang w:val="en-GB"/>
        </w:rPr>
      </w:pPr>
      <w:r w:rsidRPr="00300930">
        <w:rPr>
          <w:lang w:val="en-GB"/>
        </w:rPr>
        <w:t>Transform precoding is applied to a long PUCCH.</w:t>
      </w:r>
    </w:p>
    <w:p w14:paraId="7F28B16D" w14:textId="6E6982DD" w:rsidR="00300930" w:rsidRPr="00300930" w:rsidRDefault="00300930" w:rsidP="00300930">
      <w:pPr>
        <w:rPr>
          <w:lang w:val="en-GB"/>
        </w:rPr>
      </w:pPr>
      <w:r w:rsidRPr="00300930">
        <w:rPr>
          <w:lang w:val="en-GB"/>
        </w:rPr>
        <w:t xml:space="preserve">Channel coding used for uplink control information is described in Table </w:t>
      </w:r>
      <w:r w:rsidR="0089044B">
        <w:rPr>
          <w:lang w:val="en-GB"/>
        </w:rPr>
        <w:t>5</w:t>
      </w:r>
      <w:r w:rsidRPr="00300930">
        <w:rPr>
          <w:lang w:val="en-GB"/>
        </w:rPr>
        <w:t>.</w:t>
      </w:r>
    </w:p>
    <w:p w14:paraId="572BAF3D" w14:textId="1DD08B02" w:rsidR="00300930" w:rsidRPr="00300930" w:rsidRDefault="00B3502B" w:rsidP="00300930">
      <w:pPr>
        <w:pStyle w:val="TableNo"/>
        <w:rPr>
          <w:lang w:val="en-GB"/>
        </w:rPr>
      </w:pPr>
      <w:r w:rsidRPr="00300930">
        <w:rPr>
          <w:lang w:val="en-GB"/>
        </w:rPr>
        <w:t xml:space="preserve">TABLE </w:t>
      </w:r>
      <w:r w:rsidR="0089044B">
        <w:rPr>
          <w:lang w:val="en-GB"/>
        </w:rPr>
        <w:t>5</w:t>
      </w:r>
    </w:p>
    <w:p w14:paraId="41EE8EC0" w14:textId="77777777" w:rsidR="00300930" w:rsidRPr="00300930" w:rsidRDefault="00300930" w:rsidP="00300930">
      <w:pPr>
        <w:pStyle w:val="Tabletitle"/>
        <w:rPr>
          <w:lang w:val="en-GB" w:eastAsia="ja-JP"/>
        </w:rPr>
      </w:pPr>
      <w:r w:rsidRPr="00300930">
        <w:rPr>
          <w:lang w:val="en-GB" w:eastAsia="ja-JP"/>
        </w:rPr>
        <w:t>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4"/>
        <w:gridCol w:w="3555"/>
      </w:tblGrid>
      <w:tr w:rsidR="00300930" w:rsidRPr="00292765" w14:paraId="212CAA98" w14:textId="77777777" w:rsidTr="00B24F15">
        <w:trPr>
          <w:jc w:val="center"/>
        </w:trPr>
        <w:tc>
          <w:tcPr>
            <w:tcW w:w="3554" w:type="dxa"/>
            <w:shd w:val="clear" w:color="auto" w:fill="auto"/>
          </w:tcPr>
          <w:p w14:paraId="77E7428C" w14:textId="3738CBD8" w:rsidR="00300930" w:rsidRPr="00300930" w:rsidRDefault="00300930" w:rsidP="00300930">
            <w:pPr>
              <w:pStyle w:val="Tablehead"/>
              <w:rPr>
                <w:lang w:val="en-GB" w:eastAsia="ja-JP"/>
              </w:rPr>
            </w:pPr>
            <w:r w:rsidRPr="00300930">
              <w:rPr>
                <w:lang w:val="en-GB" w:eastAsia="ja-JP"/>
              </w:rPr>
              <w:t xml:space="preserve">Uplink </w:t>
            </w:r>
            <w:r w:rsidR="00B24F15" w:rsidRPr="00300930">
              <w:rPr>
                <w:lang w:val="en-GB" w:eastAsia="ja-JP"/>
              </w:rPr>
              <w:t xml:space="preserve">control information </w:t>
            </w:r>
            <w:r w:rsidRPr="00300930">
              <w:rPr>
                <w:lang w:val="en-GB" w:eastAsia="ja-JP"/>
              </w:rPr>
              <w:t>size including CRC, if present</w:t>
            </w:r>
          </w:p>
        </w:tc>
        <w:tc>
          <w:tcPr>
            <w:tcW w:w="3555" w:type="dxa"/>
            <w:shd w:val="clear" w:color="auto" w:fill="auto"/>
          </w:tcPr>
          <w:p w14:paraId="7DF0FD27" w14:textId="77777777" w:rsidR="00300930" w:rsidRPr="00292765" w:rsidRDefault="00300930" w:rsidP="00300930">
            <w:pPr>
              <w:pStyle w:val="Tablehead"/>
              <w:rPr>
                <w:lang w:eastAsia="ja-JP"/>
              </w:rPr>
            </w:pPr>
            <w:r w:rsidRPr="00292765">
              <w:rPr>
                <w:lang w:eastAsia="ja-JP"/>
              </w:rPr>
              <w:t>Channel code</w:t>
            </w:r>
          </w:p>
        </w:tc>
      </w:tr>
      <w:tr w:rsidR="00300930" w:rsidRPr="00292765" w14:paraId="4C1366B4" w14:textId="77777777" w:rsidTr="00B24F15">
        <w:trPr>
          <w:jc w:val="center"/>
        </w:trPr>
        <w:tc>
          <w:tcPr>
            <w:tcW w:w="3554" w:type="dxa"/>
            <w:shd w:val="clear" w:color="auto" w:fill="auto"/>
          </w:tcPr>
          <w:p w14:paraId="49995293" w14:textId="77777777" w:rsidR="00300930" w:rsidRPr="00292765" w:rsidRDefault="00300930" w:rsidP="00300930">
            <w:pPr>
              <w:pStyle w:val="Tabletext"/>
              <w:jc w:val="center"/>
              <w:rPr>
                <w:lang w:eastAsia="ja-JP"/>
              </w:rPr>
            </w:pPr>
            <w:r w:rsidRPr="00292765">
              <w:rPr>
                <w:lang w:eastAsia="ja-JP"/>
              </w:rPr>
              <w:t>1</w:t>
            </w:r>
          </w:p>
        </w:tc>
        <w:tc>
          <w:tcPr>
            <w:tcW w:w="3555" w:type="dxa"/>
            <w:shd w:val="clear" w:color="auto" w:fill="auto"/>
          </w:tcPr>
          <w:p w14:paraId="1A01A493" w14:textId="77777777" w:rsidR="00300930" w:rsidRPr="00292765" w:rsidRDefault="00300930" w:rsidP="00300930">
            <w:pPr>
              <w:pStyle w:val="Tabletext"/>
              <w:rPr>
                <w:lang w:eastAsia="ja-JP"/>
              </w:rPr>
            </w:pPr>
            <w:proofErr w:type="spellStart"/>
            <w:r w:rsidRPr="00292765">
              <w:rPr>
                <w:lang w:eastAsia="ja-JP"/>
              </w:rPr>
              <w:t>Repetition</w:t>
            </w:r>
            <w:proofErr w:type="spellEnd"/>
            <w:r w:rsidRPr="00292765">
              <w:rPr>
                <w:lang w:eastAsia="ja-JP"/>
              </w:rPr>
              <w:t xml:space="preserve"> code</w:t>
            </w:r>
          </w:p>
        </w:tc>
      </w:tr>
      <w:tr w:rsidR="00300930" w:rsidRPr="00292765" w14:paraId="106C2E7A" w14:textId="77777777" w:rsidTr="00B24F15">
        <w:trPr>
          <w:jc w:val="center"/>
        </w:trPr>
        <w:tc>
          <w:tcPr>
            <w:tcW w:w="3554" w:type="dxa"/>
            <w:shd w:val="clear" w:color="auto" w:fill="auto"/>
          </w:tcPr>
          <w:p w14:paraId="1F57F649" w14:textId="77777777" w:rsidR="00300930" w:rsidRPr="00292765" w:rsidRDefault="00300930" w:rsidP="00300930">
            <w:pPr>
              <w:pStyle w:val="Tabletext"/>
              <w:jc w:val="center"/>
              <w:rPr>
                <w:lang w:eastAsia="ja-JP"/>
              </w:rPr>
            </w:pPr>
            <w:r w:rsidRPr="00292765">
              <w:rPr>
                <w:lang w:eastAsia="ja-JP"/>
              </w:rPr>
              <w:t>2</w:t>
            </w:r>
          </w:p>
        </w:tc>
        <w:tc>
          <w:tcPr>
            <w:tcW w:w="3555" w:type="dxa"/>
            <w:shd w:val="clear" w:color="auto" w:fill="auto"/>
          </w:tcPr>
          <w:p w14:paraId="0C9021C5" w14:textId="77777777" w:rsidR="00300930" w:rsidRPr="00292765" w:rsidRDefault="00300930" w:rsidP="00300930">
            <w:pPr>
              <w:pStyle w:val="Tabletext"/>
              <w:rPr>
                <w:lang w:eastAsia="ja-JP"/>
              </w:rPr>
            </w:pPr>
            <w:r w:rsidRPr="00292765">
              <w:rPr>
                <w:lang w:eastAsia="ja-JP"/>
              </w:rPr>
              <w:t>Simplex code</w:t>
            </w:r>
          </w:p>
        </w:tc>
      </w:tr>
      <w:tr w:rsidR="00300930" w:rsidRPr="00292765" w14:paraId="74783D55" w14:textId="77777777" w:rsidTr="00B24F15">
        <w:trPr>
          <w:jc w:val="center"/>
        </w:trPr>
        <w:tc>
          <w:tcPr>
            <w:tcW w:w="3554" w:type="dxa"/>
            <w:shd w:val="clear" w:color="auto" w:fill="auto"/>
          </w:tcPr>
          <w:p w14:paraId="213FC2BB" w14:textId="77777777" w:rsidR="00300930" w:rsidRPr="00292765" w:rsidRDefault="00300930" w:rsidP="00300930">
            <w:pPr>
              <w:pStyle w:val="Tabletext"/>
              <w:jc w:val="center"/>
              <w:rPr>
                <w:lang w:eastAsia="ja-JP"/>
              </w:rPr>
            </w:pPr>
            <w:r w:rsidRPr="00292765">
              <w:rPr>
                <w:lang w:eastAsia="ja-JP"/>
              </w:rPr>
              <w:t>3-11</w:t>
            </w:r>
          </w:p>
        </w:tc>
        <w:tc>
          <w:tcPr>
            <w:tcW w:w="3555" w:type="dxa"/>
            <w:shd w:val="clear" w:color="auto" w:fill="auto"/>
          </w:tcPr>
          <w:p w14:paraId="261E538E" w14:textId="77777777" w:rsidR="00300930" w:rsidRPr="00292765" w:rsidRDefault="00300930" w:rsidP="00300930">
            <w:pPr>
              <w:pStyle w:val="Tabletext"/>
              <w:rPr>
                <w:lang w:eastAsia="ja-JP"/>
              </w:rPr>
            </w:pPr>
            <w:r w:rsidRPr="00292765">
              <w:rPr>
                <w:lang w:eastAsia="ja-JP"/>
              </w:rPr>
              <w:t>Reed Muller code</w:t>
            </w:r>
          </w:p>
        </w:tc>
      </w:tr>
      <w:tr w:rsidR="00300930" w:rsidRPr="00292765" w14:paraId="7ADA2F75" w14:textId="77777777" w:rsidTr="00B24F15">
        <w:trPr>
          <w:jc w:val="center"/>
        </w:trPr>
        <w:tc>
          <w:tcPr>
            <w:tcW w:w="3554" w:type="dxa"/>
            <w:shd w:val="clear" w:color="auto" w:fill="auto"/>
          </w:tcPr>
          <w:p w14:paraId="43D5E269" w14:textId="77777777" w:rsidR="00300930" w:rsidRPr="00292765" w:rsidRDefault="00300930" w:rsidP="00300930">
            <w:pPr>
              <w:pStyle w:val="Tabletext"/>
              <w:jc w:val="center"/>
              <w:rPr>
                <w:lang w:eastAsia="ja-JP"/>
              </w:rPr>
            </w:pPr>
            <w:r w:rsidRPr="00292765">
              <w:rPr>
                <w:lang w:eastAsia="ja-JP"/>
              </w:rPr>
              <w:t>&gt;11</w:t>
            </w:r>
          </w:p>
        </w:tc>
        <w:tc>
          <w:tcPr>
            <w:tcW w:w="3555" w:type="dxa"/>
            <w:shd w:val="clear" w:color="auto" w:fill="auto"/>
          </w:tcPr>
          <w:p w14:paraId="7F5BABC9" w14:textId="77777777" w:rsidR="00300930" w:rsidRPr="00292765" w:rsidRDefault="00300930" w:rsidP="00300930">
            <w:pPr>
              <w:pStyle w:val="Tabletext"/>
              <w:rPr>
                <w:lang w:eastAsia="ja-JP"/>
              </w:rPr>
            </w:pPr>
            <w:r w:rsidRPr="00292765">
              <w:rPr>
                <w:lang w:eastAsia="ja-JP"/>
              </w:rPr>
              <w:t>Polar code</w:t>
            </w:r>
          </w:p>
        </w:tc>
      </w:tr>
    </w:tbl>
    <w:p w14:paraId="1F5B9C02" w14:textId="77777777" w:rsidR="00300930" w:rsidRPr="00292765" w:rsidRDefault="00300930" w:rsidP="00300930">
      <w:pPr>
        <w:pStyle w:val="Tablefin"/>
      </w:pPr>
    </w:p>
    <w:bookmarkEnd w:id="49"/>
    <w:p w14:paraId="187CBFFC" w14:textId="51168D24" w:rsidR="00300930" w:rsidRPr="00292765" w:rsidRDefault="00300930" w:rsidP="00300930">
      <w:pPr>
        <w:pStyle w:val="Heading6"/>
      </w:pPr>
      <w:r w:rsidRPr="00292765">
        <w:t>2.1.1.4.3.4</w:t>
      </w:r>
      <w:r w:rsidRPr="00292765">
        <w:rPr>
          <w:rFonts w:ascii="Calibri" w:hAnsi="Calibri"/>
        </w:rPr>
        <w:tab/>
      </w:r>
      <w:proofErr w:type="spellStart"/>
      <w:r w:rsidRPr="00292765">
        <w:t>Random</w:t>
      </w:r>
      <w:proofErr w:type="spellEnd"/>
      <w:r w:rsidRPr="00292765">
        <w:t xml:space="preserve"> </w:t>
      </w:r>
      <w:proofErr w:type="spellStart"/>
      <w:r w:rsidRPr="00292765">
        <w:t>access</w:t>
      </w:r>
      <w:proofErr w:type="spellEnd"/>
    </w:p>
    <w:p w14:paraId="04DDF66D" w14:textId="3D21434F" w:rsidR="00300930" w:rsidRPr="00300930" w:rsidRDefault="00300930" w:rsidP="00300930">
      <w:pPr>
        <w:rPr>
          <w:lang w:val="en-GB"/>
        </w:rPr>
      </w:pPr>
      <w:r w:rsidRPr="00300930">
        <w:rPr>
          <w:lang w:val="en-GB"/>
        </w:rPr>
        <w:t xml:space="preserve">Random access preamble sequences of </w:t>
      </w:r>
      <w:del w:id="57" w:author="Author">
        <w:r w:rsidRPr="00300930" w:rsidDel="00A178D1">
          <w:rPr>
            <w:lang w:val="en-GB"/>
          </w:rPr>
          <w:delText xml:space="preserve">two </w:delText>
        </w:r>
      </w:del>
      <w:r w:rsidRPr="00300930">
        <w:rPr>
          <w:lang w:val="en-GB"/>
        </w:rPr>
        <w:t xml:space="preserve">different lengths are supported. The </w:t>
      </w:r>
      <w:del w:id="58" w:author="Author">
        <w:r w:rsidRPr="00300930" w:rsidDel="00AE5E34">
          <w:rPr>
            <w:lang w:val="en-GB"/>
          </w:rPr>
          <w:delText xml:space="preserve">long </w:delText>
        </w:r>
      </w:del>
      <w:r w:rsidRPr="00300930">
        <w:rPr>
          <w:lang w:val="en-GB"/>
        </w:rPr>
        <w:t xml:space="preserve">sequence length 839 is applied with subcarrier spacings of 1.25 and 5 kHz, and the </w:t>
      </w:r>
      <w:del w:id="59" w:author="Author">
        <w:r w:rsidRPr="00300930" w:rsidDel="00AE5E34">
          <w:rPr>
            <w:lang w:val="en-GB"/>
          </w:rPr>
          <w:delText xml:space="preserve">short </w:delText>
        </w:r>
      </w:del>
      <w:r w:rsidRPr="00300930">
        <w:rPr>
          <w:lang w:val="en-GB"/>
        </w:rPr>
        <w:t>sequence length 139 is applied with subcarrier spacings of 15, 30, 60</w:t>
      </w:r>
      <w:ins w:id="60" w:author="Author">
        <w:r w:rsidR="000820F5">
          <w:rPr>
            <w:lang w:val="en-GB"/>
          </w:rPr>
          <w:t>, 120, 480</w:t>
        </w:r>
      </w:ins>
      <w:r w:rsidRPr="00300930">
        <w:rPr>
          <w:lang w:val="en-GB"/>
        </w:rPr>
        <w:t xml:space="preserve"> and </w:t>
      </w:r>
      <w:del w:id="61" w:author="Author">
        <w:r w:rsidRPr="00300930" w:rsidDel="00641870">
          <w:rPr>
            <w:lang w:val="en-GB"/>
          </w:rPr>
          <w:delText xml:space="preserve">120 </w:delText>
        </w:r>
      </w:del>
      <w:ins w:id="62" w:author="Author">
        <w:r w:rsidR="00641870">
          <w:rPr>
            <w:lang w:val="en-GB"/>
          </w:rPr>
          <w:t>960</w:t>
        </w:r>
        <w:r w:rsidR="00641870" w:rsidRPr="00300930">
          <w:rPr>
            <w:lang w:val="en-GB"/>
          </w:rPr>
          <w:t xml:space="preserve"> </w:t>
        </w:r>
      </w:ins>
      <w:r w:rsidRPr="00300930">
        <w:rPr>
          <w:lang w:val="en-GB"/>
        </w:rPr>
        <w:t>kHz</w:t>
      </w:r>
      <w:ins w:id="63" w:author="Author">
        <w:r w:rsidR="00A37197">
          <w:rPr>
            <w:lang w:val="en-GB"/>
          </w:rPr>
          <w:t xml:space="preserve">, </w:t>
        </w:r>
        <w:r w:rsidR="00EE291D" w:rsidRPr="00EE291D">
          <w:rPr>
            <w:lang w:val="en-GB"/>
          </w:rPr>
          <w:t>sequence length of 571 is applied with subcarrier spacings of 30, 120, and 480 kHz, and sequence length 1151 is applied with subcarrier spacings of 15 and 120 kHz respectively</w:t>
        </w:r>
      </w:ins>
      <w:r w:rsidRPr="00300930">
        <w:rPr>
          <w:lang w:val="en-GB"/>
        </w:rPr>
        <w:t xml:space="preserve">. </w:t>
      </w:r>
      <w:proofErr w:type="spellStart"/>
      <w:ins w:id="64" w:author="Author">
        <w:r w:rsidR="00D50804" w:rsidRPr="00425751">
          <w:t>Sequence</w:t>
        </w:r>
        <w:proofErr w:type="spellEnd"/>
        <w:r w:rsidR="00D50804" w:rsidRPr="00425751">
          <w:t xml:space="preserve"> </w:t>
        </w:r>
        <w:proofErr w:type="spellStart"/>
        <w:r w:rsidR="00D50804" w:rsidRPr="00425751">
          <w:t>length</w:t>
        </w:r>
        <w:proofErr w:type="spellEnd"/>
        <w:r w:rsidR="00D50804" w:rsidRPr="00425751">
          <w:t xml:space="preserve"> 839 supports </w:t>
        </w:r>
        <w:proofErr w:type="spellStart"/>
        <w:r w:rsidR="00D50804" w:rsidRPr="00425751">
          <w:t>unrestricted</w:t>
        </w:r>
        <w:proofErr w:type="spellEnd"/>
        <w:r w:rsidR="00D50804" w:rsidRPr="00425751">
          <w:t xml:space="preserve"> sets and </w:t>
        </w:r>
        <w:proofErr w:type="spellStart"/>
        <w:r w:rsidR="00D50804" w:rsidRPr="00425751">
          <w:t>restricted</w:t>
        </w:r>
        <w:proofErr w:type="spellEnd"/>
        <w:r w:rsidR="00D50804" w:rsidRPr="00425751">
          <w:t xml:space="preserve"> sets of Type A and Type B, </w:t>
        </w:r>
        <w:proofErr w:type="spellStart"/>
        <w:r w:rsidR="00D50804" w:rsidRPr="00425751">
          <w:t>while</w:t>
        </w:r>
        <w:proofErr w:type="spellEnd"/>
        <w:r w:rsidR="00D50804" w:rsidRPr="00425751">
          <w:t xml:space="preserve"> </w:t>
        </w:r>
        <w:proofErr w:type="spellStart"/>
        <w:r w:rsidR="00D50804" w:rsidRPr="00425751">
          <w:t>sequence</w:t>
        </w:r>
        <w:proofErr w:type="spellEnd"/>
        <w:r w:rsidR="00D50804" w:rsidRPr="00425751">
          <w:t xml:space="preserve"> </w:t>
        </w:r>
        <w:proofErr w:type="spellStart"/>
        <w:r w:rsidR="00D50804" w:rsidRPr="00425751">
          <w:t>lengths</w:t>
        </w:r>
        <w:proofErr w:type="spellEnd"/>
        <w:r w:rsidR="00D50804" w:rsidRPr="00425751">
          <w:t xml:space="preserve"> 139, 571, and 1151 </w:t>
        </w:r>
        <w:proofErr w:type="gramStart"/>
        <w:r w:rsidR="00D50804" w:rsidRPr="00425751">
          <w:t>support</w:t>
        </w:r>
        <w:proofErr w:type="gramEnd"/>
        <w:r w:rsidR="00D50804" w:rsidRPr="00425751">
          <w:t xml:space="preserve"> </w:t>
        </w:r>
        <w:proofErr w:type="spellStart"/>
        <w:r w:rsidR="00D50804" w:rsidRPr="00425751">
          <w:t>unrestricted</w:t>
        </w:r>
        <w:proofErr w:type="spellEnd"/>
        <w:r w:rsidR="00D50804" w:rsidRPr="00425751">
          <w:t xml:space="preserve"> sets </w:t>
        </w:r>
        <w:proofErr w:type="spellStart"/>
        <w:r w:rsidR="00D50804" w:rsidRPr="00425751">
          <w:t>only</w:t>
        </w:r>
        <w:proofErr w:type="spellEnd"/>
        <w:r w:rsidR="00D50804" w:rsidRPr="00425751">
          <w:t>.</w:t>
        </w:r>
      </w:ins>
      <w:del w:id="65" w:author="Author">
        <w:r w:rsidRPr="00300930" w:rsidDel="00D50804">
          <w:rPr>
            <w:lang w:val="en-GB"/>
          </w:rPr>
          <w:delText>Long sequences support unrestricted sets and restricted sets of Type A and Type B, while short sequences support unrestricted sets only.</w:delText>
        </w:r>
      </w:del>
    </w:p>
    <w:p w14:paraId="524358D6" w14:textId="77777777" w:rsidR="00300930" w:rsidRPr="00300930" w:rsidRDefault="00300930" w:rsidP="00300930">
      <w:pPr>
        <w:rPr>
          <w:lang w:val="en-GB"/>
        </w:rPr>
      </w:pPr>
      <w:r w:rsidRPr="00300930">
        <w:rPr>
          <w:lang w:val="en-GB"/>
        </w:rPr>
        <w:t>Multiple PRACH preamble formats are defined with one or more PRACH OFDM symbols, and different cyclic prefixes and guard times. The PRACH preamble configuration to use is provided to the UE in the system information.</w:t>
      </w:r>
    </w:p>
    <w:p w14:paraId="7CB3EE25" w14:textId="77777777" w:rsidR="00300930" w:rsidRPr="00300930" w:rsidRDefault="00300930" w:rsidP="00300930">
      <w:pPr>
        <w:rPr>
          <w:lang w:val="en-GB"/>
        </w:rPr>
      </w:pPr>
      <w:r w:rsidRPr="00300930">
        <w:rPr>
          <w:lang w:val="en-GB"/>
        </w:rPr>
        <w:t>The UE calculates the PRACH transmit power for the retransmission of the preamble based on the most recent estimated pathloss and the power ramping counter value.</w:t>
      </w:r>
    </w:p>
    <w:p w14:paraId="1DC3EA91" w14:textId="77777777" w:rsidR="00300930" w:rsidRPr="00300930" w:rsidRDefault="00300930" w:rsidP="00300930">
      <w:pPr>
        <w:rPr>
          <w:lang w:val="en-GB"/>
        </w:rPr>
      </w:pPr>
      <w:r w:rsidRPr="00300930">
        <w:rPr>
          <w:lang w:val="en-GB"/>
        </w:rPr>
        <w:t>The system information provides information for the UE to determine the association between the SSB and the RACH resources. The Reference Signal Received Power (RSRP) threshold for SSB selection for RACH resource association is configurable by the network.</w:t>
      </w:r>
    </w:p>
    <w:p w14:paraId="000A9086" w14:textId="72DE5311" w:rsidR="00300930" w:rsidRPr="00300930" w:rsidRDefault="00300930" w:rsidP="00300930">
      <w:pPr>
        <w:pStyle w:val="Heading6"/>
        <w:rPr>
          <w:lang w:val="en-GB"/>
        </w:rPr>
      </w:pPr>
      <w:r w:rsidRPr="00300930">
        <w:rPr>
          <w:lang w:val="en-GB"/>
        </w:rPr>
        <w:t>2.1.1.4.3.5</w:t>
      </w:r>
      <w:r w:rsidRPr="00300930">
        <w:rPr>
          <w:lang w:val="en-GB"/>
        </w:rPr>
        <w:tab/>
        <w:t>Physical layer procedures</w:t>
      </w:r>
    </w:p>
    <w:p w14:paraId="305721F9" w14:textId="77777777" w:rsidR="00300930" w:rsidRPr="00300930" w:rsidRDefault="00300930" w:rsidP="00300930">
      <w:pPr>
        <w:pStyle w:val="Heading7"/>
        <w:rPr>
          <w:lang w:val="en-GB"/>
        </w:rPr>
      </w:pPr>
      <w:r w:rsidRPr="00300930">
        <w:rPr>
          <w:lang w:val="en-GB"/>
        </w:rPr>
        <w:t>2.1.1.4.3.5.1</w:t>
      </w:r>
      <w:r w:rsidRPr="00300930">
        <w:rPr>
          <w:lang w:val="en-GB"/>
        </w:rPr>
        <w:tab/>
        <w:t>Link adaptation</w:t>
      </w:r>
    </w:p>
    <w:p w14:paraId="19BF1744" w14:textId="77777777" w:rsidR="00300930" w:rsidRPr="00300930" w:rsidRDefault="00300930" w:rsidP="00300930">
      <w:pPr>
        <w:rPr>
          <w:lang w:val="en-GB"/>
        </w:rPr>
      </w:pPr>
      <w:r w:rsidRPr="00300930">
        <w:rPr>
          <w:lang w:val="en-GB"/>
        </w:rPr>
        <w:t>Four types of link adaptation are supported as follows:</w:t>
      </w:r>
    </w:p>
    <w:p w14:paraId="52EC4998" w14:textId="77777777" w:rsidR="00300930" w:rsidRPr="00300930" w:rsidRDefault="00300930" w:rsidP="00300930">
      <w:pPr>
        <w:pStyle w:val="enumlev1"/>
        <w:rPr>
          <w:lang w:val="en-GB"/>
        </w:rPr>
      </w:pPr>
      <w:r w:rsidRPr="00300930">
        <w:rPr>
          <w:lang w:val="en-GB"/>
        </w:rPr>
        <w:lastRenderedPageBreak/>
        <w:t>−</w:t>
      </w:r>
      <w:r w:rsidRPr="00300930">
        <w:rPr>
          <w:lang w:val="en-GB"/>
        </w:rPr>
        <w:tab/>
        <w:t xml:space="preserve">adaptive transmission </w:t>
      </w:r>
      <w:proofErr w:type="gramStart"/>
      <w:r w:rsidRPr="00300930">
        <w:rPr>
          <w:lang w:val="en-GB"/>
        </w:rPr>
        <w:t>bandwidth;</w:t>
      </w:r>
      <w:proofErr w:type="gramEnd"/>
    </w:p>
    <w:p w14:paraId="4DD02768" w14:textId="77777777" w:rsidR="00300930" w:rsidRPr="00300930" w:rsidRDefault="00300930" w:rsidP="00300930">
      <w:pPr>
        <w:pStyle w:val="enumlev1"/>
        <w:rPr>
          <w:lang w:val="en-GB"/>
        </w:rPr>
      </w:pPr>
      <w:r w:rsidRPr="00300930">
        <w:rPr>
          <w:lang w:val="en-GB"/>
        </w:rPr>
        <w:t>−</w:t>
      </w:r>
      <w:r w:rsidRPr="00300930">
        <w:rPr>
          <w:lang w:val="en-GB"/>
        </w:rPr>
        <w:tab/>
        <w:t xml:space="preserve">adaptive transmission </w:t>
      </w:r>
      <w:proofErr w:type="gramStart"/>
      <w:r w:rsidRPr="00300930">
        <w:rPr>
          <w:lang w:val="en-GB"/>
        </w:rPr>
        <w:t>duration;</w:t>
      </w:r>
      <w:proofErr w:type="gramEnd"/>
    </w:p>
    <w:p w14:paraId="45849CCB" w14:textId="77777777" w:rsidR="00300930" w:rsidRPr="00300930" w:rsidRDefault="00300930" w:rsidP="00300930">
      <w:pPr>
        <w:pStyle w:val="enumlev1"/>
        <w:rPr>
          <w:lang w:val="en-GB"/>
        </w:rPr>
      </w:pPr>
      <w:r w:rsidRPr="00300930">
        <w:rPr>
          <w:lang w:val="en-GB"/>
        </w:rPr>
        <w:t>−</w:t>
      </w:r>
      <w:r w:rsidRPr="00300930">
        <w:rPr>
          <w:lang w:val="en-GB"/>
        </w:rPr>
        <w:tab/>
        <w:t xml:space="preserve">transmission power </w:t>
      </w:r>
      <w:proofErr w:type="gramStart"/>
      <w:r w:rsidRPr="00300930">
        <w:rPr>
          <w:lang w:val="en-GB"/>
        </w:rPr>
        <w:t>control;</w:t>
      </w:r>
      <w:proofErr w:type="gramEnd"/>
    </w:p>
    <w:p w14:paraId="0B7FF3B0" w14:textId="77777777" w:rsidR="00300930" w:rsidRPr="00300930" w:rsidRDefault="00300930" w:rsidP="00300930">
      <w:pPr>
        <w:pStyle w:val="enumlev1"/>
        <w:rPr>
          <w:lang w:val="en-GB"/>
        </w:rPr>
      </w:pPr>
      <w:r w:rsidRPr="00300930">
        <w:rPr>
          <w:lang w:val="en-GB"/>
        </w:rPr>
        <w:t>−</w:t>
      </w:r>
      <w:r w:rsidRPr="00300930">
        <w:rPr>
          <w:lang w:val="en-GB"/>
        </w:rPr>
        <w:tab/>
        <w:t>adaptive modulation and channel coding rate.</w:t>
      </w:r>
    </w:p>
    <w:p w14:paraId="46B4558B" w14:textId="77777777" w:rsidR="00300930" w:rsidRPr="00300930" w:rsidRDefault="00300930" w:rsidP="00300930">
      <w:pPr>
        <w:rPr>
          <w:spacing w:val="-2"/>
          <w:lang w:val="en-GB"/>
        </w:rPr>
      </w:pPr>
      <w:r w:rsidRPr="00300930">
        <w:rPr>
          <w:spacing w:val="-2"/>
          <w:lang w:val="en-GB"/>
        </w:rPr>
        <w:t xml:space="preserve">For channel state estimation purposes, the UE may be configured to transmit SRS that the </w:t>
      </w:r>
      <w:proofErr w:type="spellStart"/>
      <w:r w:rsidRPr="00300930">
        <w:rPr>
          <w:spacing w:val="-2"/>
          <w:lang w:val="en-GB"/>
        </w:rPr>
        <w:t>gNB</w:t>
      </w:r>
      <w:proofErr w:type="spellEnd"/>
      <w:r w:rsidRPr="00300930">
        <w:rPr>
          <w:spacing w:val="-2"/>
          <w:lang w:val="en-GB"/>
        </w:rPr>
        <w:t xml:space="preserve"> may use to estimate the uplink channel state, and then use the estimate in link adaptation.</w:t>
      </w:r>
    </w:p>
    <w:p w14:paraId="0F428E97" w14:textId="77777777" w:rsidR="00300930" w:rsidRPr="00300930" w:rsidRDefault="00300930" w:rsidP="00300930">
      <w:pPr>
        <w:pStyle w:val="Heading7"/>
        <w:rPr>
          <w:lang w:val="en-GB"/>
        </w:rPr>
      </w:pPr>
      <w:r w:rsidRPr="00300930">
        <w:rPr>
          <w:lang w:val="en-GB"/>
        </w:rPr>
        <w:t>2.1.1.4.3.5.2</w:t>
      </w:r>
      <w:r w:rsidRPr="00300930">
        <w:rPr>
          <w:lang w:val="en-GB"/>
        </w:rPr>
        <w:tab/>
        <w:t>Uplink power control</w:t>
      </w:r>
    </w:p>
    <w:p w14:paraId="0764E936" w14:textId="77777777" w:rsidR="00300930" w:rsidRPr="00300930" w:rsidRDefault="00300930" w:rsidP="00300930">
      <w:pPr>
        <w:rPr>
          <w:rFonts w:ascii="Arial" w:eastAsia="SimSun" w:hAnsi="Arial" w:cs="Arial"/>
          <w:kern w:val="2"/>
          <w:lang w:val="en-GB" w:eastAsia="zh-CN"/>
        </w:rPr>
      </w:pPr>
      <w:r w:rsidRPr="00300930">
        <w:rPr>
          <w:lang w:val="en-GB"/>
        </w:rPr>
        <w:t xml:space="preserve">The </w:t>
      </w:r>
      <w:proofErr w:type="spellStart"/>
      <w:r w:rsidRPr="00300930">
        <w:rPr>
          <w:lang w:val="en-GB"/>
        </w:rPr>
        <w:t>gNB</w:t>
      </w:r>
      <w:proofErr w:type="spellEnd"/>
      <w:r w:rsidRPr="00300930">
        <w:rPr>
          <w:lang w:val="en-GB"/>
        </w:rPr>
        <w:t xml:space="preserve"> determines the desired uplink transmit power and provides uplink transmit power control commands to the UE. The UE uses the provided uplink transmit power control commands to adjust </w:t>
      </w:r>
      <w:proofErr w:type="gramStart"/>
      <w:r w:rsidRPr="00300930">
        <w:rPr>
          <w:lang w:val="en-GB"/>
        </w:rPr>
        <w:t>its</w:t>
      </w:r>
      <w:proofErr w:type="gramEnd"/>
      <w:r w:rsidRPr="00300930">
        <w:rPr>
          <w:lang w:val="en-GB"/>
        </w:rPr>
        <w:t xml:space="preserve"> transmit power.</w:t>
      </w:r>
    </w:p>
    <w:p w14:paraId="4553727E" w14:textId="77777777" w:rsidR="00300930" w:rsidRPr="00300930" w:rsidRDefault="00300930" w:rsidP="00300930">
      <w:pPr>
        <w:pStyle w:val="Heading7"/>
        <w:rPr>
          <w:lang w:val="en-GB"/>
        </w:rPr>
      </w:pPr>
      <w:r w:rsidRPr="00300930">
        <w:rPr>
          <w:lang w:val="en-GB"/>
        </w:rPr>
        <w:t>2.1.1.4.3.5.3</w:t>
      </w:r>
      <w:r w:rsidRPr="00300930">
        <w:rPr>
          <w:lang w:val="en-GB"/>
        </w:rPr>
        <w:tab/>
        <w:t>Uplink timing control</w:t>
      </w:r>
    </w:p>
    <w:p w14:paraId="2D5C1641" w14:textId="35A5CA5D" w:rsidR="00300930" w:rsidRDefault="00300930" w:rsidP="00300930">
      <w:pPr>
        <w:rPr>
          <w:ins w:id="66" w:author="Author"/>
          <w:lang w:val="en-GB"/>
        </w:rPr>
      </w:pPr>
      <w:r w:rsidRPr="00300930">
        <w:rPr>
          <w:lang w:val="en-GB"/>
        </w:rPr>
        <w:t xml:space="preserve">The </w:t>
      </w:r>
      <w:proofErr w:type="spellStart"/>
      <w:r w:rsidRPr="00300930">
        <w:rPr>
          <w:lang w:val="en-GB"/>
        </w:rPr>
        <w:t>gNB</w:t>
      </w:r>
      <w:proofErr w:type="spellEnd"/>
      <w:ins w:id="67" w:author="Author">
        <w:r w:rsidR="00D21537">
          <w:rPr>
            <w:lang w:val="en-GB"/>
          </w:rPr>
          <w:t xml:space="preserve"> </w:t>
        </w:r>
        <w:r w:rsidR="00D21537" w:rsidRPr="006C453F">
          <w:rPr>
            <w:u w:val="single"/>
          </w:rPr>
          <w:t>(</w:t>
        </w:r>
        <w:proofErr w:type="spellStart"/>
        <w:r w:rsidR="00D21537" w:rsidRPr="006C453F">
          <w:rPr>
            <w:u w:val="single"/>
          </w:rPr>
          <w:t>including</w:t>
        </w:r>
        <w:proofErr w:type="spellEnd"/>
        <w:r w:rsidR="00D21537" w:rsidRPr="006C453F">
          <w:rPr>
            <w:u w:val="single"/>
          </w:rPr>
          <w:t xml:space="preserve"> IAB-DU and IAB-</w:t>
        </w:r>
        <w:proofErr w:type="spellStart"/>
        <w:r w:rsidR="00D21537" w:rsidRPr="006C453F">
          <w:rPr>
            <w:u w:val="single"/>
          </w:rPr>
          <w:t>donor</w:t>
        </w:r>
        <w:proofErr w:type="spellEnd"/>
        <w:r w:rsidR="00D21537" w:rsidRPr="006C453F">
          <w:rPr>
            <w:u w:val="single"/>
          </w:rPr>
          <w:t>-DU)</w:t>
        </w:r>
      </w:ins>
      <w:r w:rsidRPr="00300930">
        <w:rPr>
          <w:lang w:val="en-GB"/>
        </w:rPr>
        <w:t xml:space="preserve"> determines the desired Timing Advance setting and provides that to the UE</w:t>
      </w:r>
      <w:ins w:id="68" w:author="Author">
        <w:r w:rsidR="00A178D1">
          <w:rPr>
            <w:lang w:val="en-GB"/>
          </w:rPr>
          <w:t xml:space="preserve"> </w:t>
        </w:r>
        <w:r w:rsidR="00CE4FDA">
          <w:t xml:space="preserve">(or </w:t>
        </w:r>
        <w:r w:rsidR="00CE4FDA" w:rsidRPr="005C624F">
          <w:t>IAB-MT</w:t>
        </w:r>
        <w:r w:rsidR="00CE4FDA">
          <w:t>)</w:t>
        </w:r>
      </w:ins>
      <w:r w:rsidRPr="00300930">
        <w:rPr>
          <w:lang w:val="en-GB"/>
        </w:rPr>
        <w:t>. The UE</w:t>
      </w:r>
      <w:ins w:id="69" w:author="Author">
        <w:r w:rsidR="0000705C" w:rsidRPr="00425751">
          <w:t>/IAB-MT</w:t>
        </w:r>
      </w:ins>
      <w:r w:rsidRPr="00300930">
        <w:rPr>
          <w:lang w:val="en-GB"/>
        </w:rPr>
        <w:t xml:space="preserve"> uses the provided TA to determine its uplink transmit timing relative to the UE</w:t>
      </w:r>
      <w:r w:rsidR="003C3626" w:rsidRPr="00300930">
        <w:rPr>
          <w:lang w:val="en-GB"/>
        </w:rPr>
        <w:t>’</w:t>
      </w:r>
      <w:r w:rsidRPr="00300930">
        <w:rPr>
          <w:lang w:val="en-GB"/>
        </w:rPr>
        <w:t>s</w:t>
      </w:r>
      <w:ins w:id="70" w:author="Author">
        <w:r w:rsidR="0014421A" w:rsidRPr="00425751">
          <w:t>/IAB-</w:t>
        </w:r>
        <w:proofErr w:type="spellStart"/>
        <w:r w:rsidR="0014421A" w:rsidRPr="00425751">
          <w:t>MTs</w:t>
        </w:r>
      </w:ins>
      <w:proofErr w:type="spellEnd"/>
      <w:r w:rsidRPr="00300930">
        <w:rPr>
          <w:lang w:val="en-GB"/>
        </w:rPr>
        <w:t xml:space="preserve"> observed downlink receive timing.</w:t>
      </w:r>
    </w:p>
    <w:p w14:paraId="4AAD0598" w14:textId="77777777" w:rsidR="00CD5D81" w:rsidRPr="00425751" w:rsidRDefault="00CD5D81" w:rsidP="00CD5D81">
      <w:pPr>
        <w:rPr>
          <w:ins w:id="71" w:author="Author"/>
        </w:rPr>
      </w:pPr>
      <w:ins w:id="72" w:author="Author">
        <w:r w:rsidRPr="00425751">
          <w:t>An IAB-</w:t>
        </w:r>
        <w:proofErr w:type="spellStart"/>
        <w:r w:rsidRPr="00425751">
          <w:t>node</w:t>
        </w:r>
        <w:proofErr w:type="spellEnd"/>
        <w:r w:rsidRPr="00425751">
          <w:t xml:space="preserve"> </w:t>
        </w:r>
        <w:proofErr w:type="spellStart"/>
        <w:r w:rsidRPr="00425751">
          <w:t>may</w:t>
        </w:r>
        <w:proofErr w:type="spellEnd"/>
        <w:r w:rsidRPr="00425751">
          <w:t xml:space="preserve"> support </w:t>
        </w:r>
        <w:proofErr w:type="spellStart"/>
        <w:r w:rsidRPr="00425751">
          <w:t>additional</w:t>
        </w:r>
        <w:proofErr w:type="spellEnd"/>
        <w:r w:rsidRPr="00425751">
          <w:t xml:space="preserve"> modes for </w:t>
        </w:r>
        <w:proofErr w:type="spellStart"/>
        <w:r w:rsidRPr="00425751">
          <w:t>uplink</w:t>
        </w:r>
        <w:proofErr w:type="spellEnd"/>
        <w:r w:rsidRPr="00425751">
          <w:t xml:space="preserve"> </w:t>
        </w:r>
        <w:proofErr w:type="gramStart"/>
        <w:r w:rsidRPr="00425751">
          <w:t>timing:</w:t>
        </w:r>
        <w:proofErr w:type="gramEnd"/>
      </w:ins>
    </w:p>
    <w:p w14:paraId="6ABC629F" w14:textId="77777777" w:rsidR="00CD5D81" w:rsidRPr="00CD5D81" w:rsidRDefault="00CD5D81" w:rsidP="00CD5D81">
      <w:pPr>
        <w:pStyle w:val="B1"/>
        <w:rPr>
          <w:ins w:id="73" w:author="Author"/>
          <w:rFonts w:ascii="Times New Roman" w:eastAsia="Times New Roman" w:hAnsi="Times New Roman"/>
          <w:sz w:val="24"/>
          <w:lang w:val="fr-FR" w:eastAsia="en-US"/>
        </w:rPr>
      </w:pPr>
      <w:ins w:id="74" w:author="Author">
        <w:r w:rsidRPr="00CD5D81">
          <w:rPr>
            <w:rFonts w:ascii="Times New Roman" w:eastAsia="Times New Roman" w:hAnsi="Times New Roman"/>
            <w:sz w:val="24"/>
            <w:lang w:val="fr-FR" w:eastAsia="en-US"/>
          </w:rPr>
          <w:t>-</w:t>
        </w:r>
        <w:r w:rsidRPr="00CD5D81">
          <w:rPr>
            <w:rFonts w:ascii="Times New Roman" w:eastAsia="Times New Roman" w:hAnsi="Times New Roman"/>
            <w:sz w:val="24"/>
            <w:lang w:val="fr-FR" w:eastAsia="en-US"/>
          </w:rPr>
          <w:tab/>
          <w:t xml:space="preserve">The IAB-MT uses the </w:t>
        </w:r>
        <w:proofErr w:type="spellStart"/>
        <w:r w:rsidRPr="00CD5D81">
          <w:rPr>
            <w:rFonts w:ascii="Times New Roman" w:eastAsia="Times New Roman" w:hAnsi="Times New Roman"/>
            <w:sz w:val="24"/>
            <w:lang w:val="fr-FR" w:eastAsia="en-US"/>
          </w:rPr>
          <w:t>provided</w:t>
        </w:r>
        <w:proofErr w:type="spellEnd"/>
        <w:r w:rsidRPr="00CD5D81">
          <w:rPr>
            <w:rFonts w:ascii="Times New Roman" w:eastAsia="Times New Roman" w:hAnsi="Times New Roman"/>
            <w:sz w:val="24"/>
            <w:lang w:val="fr-FR" w:eastAsia="en-US"/>
          </w:rPr>
          <w:t xml:space="preserve"> TA plus </w:t>
        </w:r>
        <w:proofErr w:type="spellStart"/>
        <w:r w:rsidRPr="00CD5D81">
          <w:rPr>
            <w:rFonts w:ascii="Times New Roman" w:eastAsia="Times New Roman" w:hAnsi="Times New Roman"/>
            <w:sz w:val="24"/>
            <w:lang w:val="fr-FR" w:eastAsia="en-US"/>
          </w:rPr>
          <w:t>a</w:t>
        </w:r>
        <w:proofErr w:type="spellEnd"/>
        <w:r w:rsidRPr="00CD5D81">
          <w:rPr>
            <w:rFonts w:ascii="Times New Roman" w:eastAsia="Times New Roman" w:hAnsi="Times New Roman"/>
            <w:sz w:val="24"/>
            <w:lang w:val="fr-FR" w:eastAsia="en-US"/>
          </w:rPr>
          <w:t xml:space="preserve"> </w:t>
        </w:r>
        <w:proofErr w:type="spellStart"/>
        <w:r w:rsidRPr="00CD5D81">
          <w:rPr>
            <w:rFonts w:ascii="Times New Roman" w:eastAsia="Times New Roman" w:hAnsi="Times New Roman"/>
            <w:sz w:val="24"/>
            <w:lang w:val="fr-FR" w:eastAsia="en-US"/>
          </w:rPr>
          <w:t>provided</w:t>
        </w:r>
        <w:proofErr w:type="spellEnd"/>
        <w:r w:rsidRPr="00CD5D81">
          <w:rPr>
            <w:rFonts w:ascii="Times New Roman" w:eastAsia="Times New Roman" w:hAnsi="Times New Roman"/>
            <w:sz w:val="24"/>
            <w:lang w:val="fr-FR" w:eastAsia="en-US"/>
          </w:rPr>
          <w:t xml:space="preserve"> </w:t>
        </w:r>
        <w:proofErr w:type="spellStart"/>
        <w:r w:rsidRPr="00CD5D81">
          <w:rPr>
            <w:rFonts w:ascii="Times New Roman" w:eastAsia="Times New Roman" w:hAnsi="Times New Roman"/>
            <w:sz w:val="24"/>
            <w:lang w:val="fr-FR" w:eastAsia="en-US"/>
          </w:rPr>
          <w:t>additional</w:t>
        </w:r>
        <w:proofErr w:type="spellEnd"/>
        <w:r w:rsidRPr="00CD5D81">
          <w:rPr>
            <w:rFonts w:ascii="Times New Roman" w:eastAsia="Times New Roman" w:hAnsi="Times New Roman"/>
            <w:sz w:val="24"/>
            <w:lang w:val="fr-FR" w:eastAsia="en-US"/>
          </w:rPr>
          <w:t xml:space="preserve"> offset to </w:t>
        </w:r>
        <w:proofErr w:type="spellStart"/>
        <w:r w:rsidRPr="00CD5D81">
          <w:rPr>
            <w:rFonts w:ascii="Times New Roman" w:eastAsia="Times New Roman" w:hAnsi="Times New Roman"/>
            <w:sz w:val="24"/>
            <w:lang w:val="fr-FR" w:eastAsia="en-US"/>
          </w:rPr>
          <w:t>determine</w:t>
        </w:r>
        <w:proofErr w:type="spellEnd"/>
        <w:r w:rsidRPr="00CD5D81">
          <w:rPr>
            <w:rFonts w:ascii="Times New Roman" w:eastAsia="Times New Roman" w:hAnsi="Times New Roman"/>
            <w:sz w:val="24"/>
            <w:lang w:val="fr-FR" w:eastAsia="en-US"/>
          </w:rPr>
          <w:t xml:space="preserve"> </w:t>
        </w:r>
        <w:proofErr w:type="spellStart"/>
        <w:r w:rsidRPr="00CD5D81">
          <w:rPr>
            <w:rFonts w:ascii="Times New Roman" w:eastAsia="Times New Roman" w:hAnsi="Times New Roman"/>
            <w:sz w:val="24"/>
            <w:lang w:val="fr-FR" w:eastAsia="en-US"/>
          </w:rPr>
          <w:t>its</w:t>
        </w:r>
        <w:proofErr w:type="spellEnd"/>
        <w:r w:rsidRPr="00CD5D81">
          <w:rPr>
            <w:rFonts w:ascii="Times New Roman" w:eastAsia="Times New Roman" w:hAnsi="Times New Roman"/>
            <w:sz w:val="24"/>
            <w:lang w:val="fr-FR" w:eastAsia="en-US"/>
          </w:rPr>
          <w:t xml:space="preserve"> </w:t>
        </w:r>
        <w:proofErr w:type="spellStart"/>
        <w:r w:rsidRPr="00CD5D81">
          <w:rPr>
            <w:rFonts w:ascii="Times New Roman" w:eastAsia="Times New Roman" w:hAnsi="Times New Roman"/>
            <w:sz w:val="24"/>
            <w:lang w:val="fr-FR" w:eastAsia="en-US"/>
          </w:rPr>
          <w:t>uplink</w:t>
        </w:r>
        <w:proofErr w:type="spellEnd"/>
        <w:r w:rsidRPr="00CD5D81">
          <w:rPr>
            <w:rFonts w:ascii="Times New Roman" w:eastAsia="Times New Roman" w:hAnsi="Times New Roman"/>
            <w:sz w:val="24"/>
            <w:lang w:val="fr-FR" w:eastAsia="en-US"/>
          </w:rPr>
          <w:t xml:space="preserve"> transmission timing, to </w:t>
        </w:r>
        <w:proofErr w:type="spellStart"/>
        <w:r w:rsidRPr="00CD5D81">
          <w:rPr>
            <w:rFonts w:ascii="Times New Roman" w:eastAsia="Times New Roman" w:hAnsi="Times New Roman"/>
            <w:sz w:val="24"/>
            <w:lang w:val="fr-FR" w:eastAsia="en-US"/>
          </w:rPr>
          <w:t>facilitate</w:t>
        </w:r>
        <w:proofErr w:type="spellEnd"/>
        <w:r w:rsidRPr="00CD5D81">
          <w:rPr>
            <w:rFonts w:ascii="Times New Roman" w:eastAsia="Times New Roman" w:hAnsi="Times New Roman"/>
            <w:sz w:val="24"/>
            <w:lang w:val="fr-FR" w:eastAsia="en-US"/>
          </w:rPr>
          <w:t xml:space="preserve"> parent </w:t>
        </w:r>
        <w:proofErr w:type="spellStart"/>
        <w:r w:rsidRPr="00CD5D81">
          <w:rPr>
            <w:rFonts w:ascii="Times New Roman" w:eastAsia="Times New Roman" w:hAnsi="Times New Roman"/>
            <w:sz w:val="24"/>
            <w:lang w:val="fr-FR" w:eastAsia="en-US"/>
          </w:rPr>
          <w:t>node's</w:t>
        </w:r>
        <w:proofErr w:type="spellEnd"/>
        <w:r w:rsidRPr="00CD5D81">
          <w:rPr>
            <w:rFonts w:ascii="Times New Roman" w:eastAsia="Times New Roman" w:hAnsi="Times New Roman"/>
            <w:sz w:val="24"/>
            <w:lang w:val="fr-FR" w:eastAsia="en-US"/>
          </w:rPr>
          <w:t xml:space="preserve"> IAB-MT </w:t>
        </w:r>
        <w:proofErr w:type="spellStart"/>
        <w:r w:rsidRPr="00CD5D81">
          <w:rPr>
            <w:rFonts w:ascii="Times New Roman" w:eastAsia="Times New Roman" w:hAnsi="Times New Roman"/>
            <w:sz w:val="24"/>
            <w:lang w:val="fr-FR" w:eastAsia="en-US"/>
          </w:rPr>
          <w:t>Rx</w:t>
        </w:r>
        <w:proofErr w:type="spellEnd"/>
        <w:r w:rsidRPr="00CD5D81">
          <w:rPr>
            <w:rFonts w:ascii="Times New Roman" w:eastAsia="Times New Roman" w:hAnsi="Times New Roman"/>
            <w:sz w:val="24"/>
            <w:lang w:val="fr-FR" w:eastAsia="en-US"/>
          </w:rPr>
          <w:t xml:space="preserve"> / IAB-DU </w:t>
        </w:r>
        <w:proofErr w:type="spellStart"/>
        <w:r w:rsidRPr="00CD5D81">
          <w:rPr>
            <w:rFonts w:ascii="Times New Roman" w:eastAsia="Times New Roman" w:hAnsi="Times New Roman"/>
            <w:sz w:val="24"/>
            <w:lang w:val="fr-FR" w:eastAsia="en-US"/>
          </w:rPr>
          <w:t>Rx</w:t>
        </w:r>
        <w:proofErr w:type="spellEnd"/>
        <w:r w:rsidRPr="00CD5D81">
          <w:rPr>
            <w:rFonts w:ascii="Times New Roman" w:eastAsia="Times New Roman" w:hAnsi="Times New Roman"/>
            <w:sz w:val="24"/>
            <w:lang w:val="fr-FR" w:eastAsia="en-US"/>
          </w:rPr>
          <w:t xml:space="preserve"> </w:t>
        </w:r>
        <w:proofErr w:type="spellStart"/>
        <w:proofErr w:type="gramStart"/>
        <w:r w:rsidRPr="00CD5D81">
          <w:rPr>
            <w:rFonts w:ascii="Times New Roman" w:eastAsia="Times New Roman" w:hAnsi="Times New Roman"/>
            <w:sz w:val="24"/>
            <w:lang w:val="fr-FR" w:eastAsia="en-US"/>
          </w:rPr>
          <w:t>multiplexing</w:t>
        </w:r>
        <w:proofErr w:type="spellEnd"/>
        <w:r w:rsidRPr="00CD5D81">
          <w:rPr>
            <w:rFonts w:ascii="Times New Roman" w:eastAsia="Times New Roman" w:hAnsi="Times New Roman"/>
            <w:sz w:val="24"/>
            <w:lang w:val="fr-FR" w:eastAsia="en-US"/>
          </w:rPr>
          <w:t>;</w:t>
        </w:r>
        <w:proofErr w:type="gramEnd"/>
      </w:ins>
    </w:p>
    <w:p w14:paraId="582055C3" w14:textId="77777777" w:rsidR="00CD5D81" w:rsidRPr="00CD5D81" w:rsidRDefault="00CD5D81" w:rsidP="00CD5D81">
      <w:pPr>
        <w:pStyle w:val="B1"/>
        <w:rPr>
          <w:ins w:id="75" w:author="Author"/>
          <w:rFonts w:ascii="Times New Roman" w:eastAsia="Times New Roman" w:hAnsi="Times New Roman"/>
          <w:sz w:val="24"/>
          <w:lang w:val="fr-FR" w:eastAsia="en-US"/>
        </w:rPr>
      </w:pPr>
      <w:ins w:id="76" w:author="Author">
        <w:r w:rsidRPr="00CD5D81">
          <w:rPr>
            <w:rFonts w:ascii="Times New Roman" w:eastAsia="Times New Roman" w:hAnsi="Times New Roman"/>
            <w:sz w:val="24"/>
            <w:lang w:val="fr-FR" w:eastAsia="en-US"/>
          </w:rPr>
          <w:t>-</w:t>
        </w:r>
        <w:r w:rsidRPr="00CD5D81">
          <w:rPr>
            <w:rFonts w:ascii="Times New Roman" w:eastAsia="Times New Roman" w:hAnsi="Times New Roman"/>
            <w:sz w:val="24"/>
            <w:lang w:val="fr-FR" w:eastAsia="en-US"/>
          </w:rPr>
          <w:tab/>
          <w:t xml:space="preserve">The IAB-MT </w:t>
        </w:r>
        <w:proofErr w:type="spellStart"/>
        <w:r w:rsidRPr="00CD5D81">
          <w:rPr>
            <w:rFonts w:ascii="Times New Roman" w:eastAsia="Times New Roman" w:hAnsi="Times New Roman"/>
            <w:sz w:val="24"/>
            <w:lang w:val="fr-FR" w:eastAsia="en-US"/>
          </w:rPr>
          <w:t>aligns</w:t>
        </w:r>
        <w:proofErr w:type="spellEnd"/>
        <w:r w:rsidRPr="00CD5D81">
          <w:rPr>
            <w:rFonts w:ascii="Times New Roman" w:eastAsia="Times New Roman" w:hAnsi="Times New Roman"/>
            <w:sz w:val="24"/>
            <w:lang w:val="fr-FR" w:eastAsia="en-US"/>
          </w:rPr>
          <w:t xml:space="preserve"> </w:t>
        </w:r>
        <w:proofErr w:type="spellStart"/>
        <w:r w:rsidRPr="00CD5D81">
          <w:rPr>
            <w:rFonts w:ascii="Times New Roman" w:eastAsia="Times New Roman" w:hAnsi="Times New Roman"/>
            <w:sz w:val="24"/>
            <w:lang w:val="fr-FR" w:eastAsia="en-US"/>
          </w:rPr>
          <w:t>its</w:t>
        </w:r>
        <w:proofErr w:type="spellEnd"/>
        <w:r w:rsidRPr="00CD5D81">
          <w:rPr>
            <w:rFonts w:ascii="Times New Roman" w:eastAsia="Times New Roman" w:hAnsi="Times New Roman"/>
            <w:sz w:val="24"/>
            <w:lang w:val="fr-FR" w:eastAsia="en-US"/>
          </w:rPr>
          <w:t xml:space="preserve"> </w:t>
        </w:r>
        <w:proofErr w:type="spellStart"/>
        <w:r w:rsidRPr="00CD5D81">
          <w:rPr>
            <w:rFonts w:ascii="Times New Roman" w:eastAsia="Times New Roman" w:hAnsi="Times New Roman"/>
            <w:sz w:val="24"/>
            <w:lang w:val="fr-FR" w:eastAsia="en-US"/>
          </w:rPr>
          <w:t>uplink</w:t>
        </w:r>
        <w:proofErr w:type="spellEnd"/>
        <w:r w:rsidRPr="00CD5D81">
          <w:rPr>
            <w:rFonts w:ascii="Times New Roman" w:eastAsia="Times New Roman" w:hAnsi="Times New Roman"/>
            <w:sz w:val="24"/>
            <w:lang w:val="fr-FR" w:eastAsia="en-US"/>
          </w:rPr>
          <w:t xml:space="preserve"> transmission </w:t>
        </w:r>
        <w:proofErr w:type="gramStart"/>
        <w:r w:rsidRPr="00CD5D81">
          <w:rPr>
            <w:rFonts w:ascii="Times New Roman" w:eastAsia="Times New Roman" w:hAnsi="Times New Roman"/>
            <w:sz w:val="24"/>
            <w:lang w:val="fr-FR" w:eastAsia="en-US"/>
          </w:rPr>
          <w:t>timing</w:t>
        </w:r>
        <w:proofErr w:type="gramEnd"/>
        <w:r w:rsidRPr="00CD5D81">
          <w:rPr>
            <w:rFonts w:ascii="Times New Roman" w:eastAsia="Times New Roman" w:hAnsi="Times New Roman"/>
            <w:sz w:val="24"/>
            <w:lang w:val="fr-FR" w:eastAsia="en-US"/>
          </w:rPr>
          <w:t xml:space="preserve"> to </w:t>
        </w:r>
        <w:proofErr w:type="spellStart"/>
        <w:r w:rsidRPr="00CD5D81">
          <w:rPr>
            <w:rFonts w:ascii="Times New Roman" w:eastAsia="Times New Roman" w:hAnsi="Times New Roman"/>
            <w:sz w:val="24"/>
            <w:lang w:val="fr-FR" w:eastAsia="en-US"/>
          </w:rPr>
          <w:t>that</w:t>
        </w:r>
        <w:proofErr w:type="spellEnd"/>
        <w:r w:rsidRPr="00CD5D81">
          <w:rPr>
            <w:rFonts w:ascii="Times New Roman" w:eastAsia="Times New Roman" w:hAnsi="Times New Roman"/>
            <w:sz w:val="24"/>
            <w:lang w:val="fr-FR" w:eastAsia="en-US"/>
          </w:rPr>
          <w:t xml:space="preserve"> of the </w:t>
        </w:r>
        <w:proofErr w:type="spellStart"/>
        <w:r w:rsidRPr="00CD5D81">
          <w:rPr>
            <w:rFonts w:ascii="Times New Roman" w:eastAsia="Times New Roman" w:hAnsi="Times New Roman"/>
            <w:sz w:val="24"/>
            <w:lang w:val="fr-FR" w:eastAsia="en-US"/>
          </w:rPr>
          <w:t>collocated</w:t>
        </w:r>
        <w:proofErr w:type="spellEnd"/>
        <w:r w:rsidRPr="00CD5D81">
          <w:rPr>
            <w:rFonts w:ascii="Times New Roman" w:eastAsia="Times New Roman" w:hAnsi="Times New Roman"/>
            <w:sz w:val="24"/>
            <w:lang w:val="fr-FR" w:eastAsia="en-US"/>
          </w:rPr>
          <w:t xml:space="preserve"> IAB-DU </w:t>
        </w:r>
        <w:proofErr w:type="spellStart"/>
        <w:r w:rsidRPr="00CD5D81">
          <w:rPr>
            <w:rFonts w:ascii="Times New Roman" w:eastAsia="Times New Roman" w:hAnsi="Times New Roman"/>
            <w:sz w:val="24"/>
            <w:lang w:val="fr-FR" w:eastAsia="en-US"/>
          </w:rPr>
          <w:t>downlink</w:t>
        </w:r>
        <w:proofErr w:type="spellEnd"/>
        <w:r w:rsidRPr="00CD5D81">
          <w:rPr>
            <w:rFonts w:ascii="Times New Roman" w:eastAsia="Times New Roman" w:hAnsi="Times New Roman"/>
            <w:sz w:val="24"/>
            <w:lang w:val="fr-FR" w:eastAsia="en-US"/>
          </w:rPr>
          <w:t xml:space="preserve"> transmission timing, to </w:t>
        </w:r>
        <w:proofErr w:type="spellStart"/>
        <w:r w:rsidRPr="00CD5D81">
          <w:rPr>
            <w:rFonts w:ascii="Times New Roman" w:eastAsia="Times New Roman" w:hAnsi="Times New Roman"/>
            <w:sz w:val="24"/>
            <w:lang w:val="fr-FR" w:eastAsia="en-US"/>
          </w:rPr>
          <w:t>facilitate</w:t>
        </w:r>
        <w:proofErr w:type="spellEnd"/>
        <w:r w:rsidRPr="00CD5D81">
          <w:rPr>
            <w:rFonts w:ascii="Times New Roman" w:eastAsia="Times New Roman" w:hAnsi="Times New Roman"/>
            <w:sz w:val="24"/>
            <w:lang w:val="fr-FR" w:eastAsia="en-US"/>
          </w:rPr>
          <w:t xml:space="preserve"> IAB-MT </w:t>
        </w:r>
        <w:proofErr w:type="spellStart"/>
        <w:r w:rsidRPr="00CD5D81">
          <w:rPr>
            <w:rFonts w:ascii="Times New Roman" w:eastAsia="Times New Roman" w:hAnsi="Times New Roman"/>
            <w:sz w:val="24"/>
            <w:lang w:val="fr-FR" w:eastAsia="en-US"/>
          </w:rPr>
          <w:t>Tx</w:t>
        </w:r>
        <w:proofErr w:type="spellEnd"/>
        <w:r w:rsidRPr="00CD5D81">
          <w:rPr>
            <w:rFonts w:ascii="Times New Roman" w:eastAsia="Times New Roman" w:hAnsi="Times New Roman"/>
            <w:sz w:val="24"/>
            <w:lang w:val="fr-FR" w:eastAsia="en-US"/>
          </w:rPr>
          <w:t xml:space="preserve"> / IAB-DU </w:t>
        </w:r>
        <w:proofErr w:type="spellStart"/>
        <w:r w:rsidRPr="00CD5D81">
          <w:rPr>
            <w:rFonts w:ascii="Times New Roman" w:eastAsia="Times New Roman" w:hAnsi="Times New Roman"/>
            <w:sz w:val="24"/>
            <w:lang w:val="fr-FR" w:eastAsia="en-US"/>
          </w:rPr>
          <w:t>Tx</w:t>
        </w:r>
        <w:proofErr w:type="spellEnd"/>
        <w:r w:rsidRPr="00CD5D81">
          <w:rPr>
            <w:rFonts w:ascii="Times New Roman" w:eastAsia="Times New Roman" w:hAnsi="Times New Roman"/>
            <w:sz w:val="24"/>
            <w:lang w:val="fr-FR" w:eastAsia="en-US"/>
          </w:rPr>
          <w:t xml:space="preserve"> </w:t>
        </w:r>
        <w:proofErr w:type="spellStart"/>
        <w:r w:rsidRPr="00CD5D81">
          <w:rPr>
            <w:rFonts w:ascii="Times New Roman" w:eastAsia="Times New Roman" w:hAnsi="Times New Roman"/>
            <w:sz w:val="24"/>
            <w:lang w:val="fr-FR" w:eastAsia="en-US"/>
          </w:rPr>
          <w:t>multiplexing</w:t>
        </w:r>
        <w:proofErr w:type="spellEnd"/>
        <w:r w:rsidRPr="00CD5D81">
          <w:rPr>
            <w:rFonts w:ascii="Times New Roman" w:eastAsia="Times New Roman" w:hAnsi="Times New Roman"/>
            <w:sz w:val="24"/>
            <w:lang w:val="fr-FR" w:eastAsia="en-US"/>
          </w:rPr>
          <w:t xml:space="preserve"> of </w:t>
        </w:r>
        <w:proofErr w:type="spellStart"/>
        <w:r w:rsidRPr="00CD5D81">
          <w:rPr>
            <w:rFonts w:ascii="Times New Roman" w:eastAsia="Times New Roman" w:hAnsi="Times New Roman"/>
            <w:sz w:val="24"/>
            <w:lang w:val="fr-FR" w:eastAsia="en-US"/>
          </w:rPr>
          <w:t>this</w:t>
        </w:r>
        <w:proofErr w:type="spellEnd"/>
        <w:r w:rsidRPr="00CD5D81">
          <w:rPr>
            <w:rFonts w:ascii="Times New Roman" w:eastAsia="Times New Roman" w:hAnsi="Times New Roman"/>
            <w:sz w:val="24"/>
            <w:lang w:val="fr-FR" w:eastAsia="en-US"/>
          </w:rPr>
          <w:t xml:space="preserve"> IAB-</w:t>
        </w:r>
        <w:proofErr w:type="spellStart"/>
        <w:r w:rsidRPr="00CD5D81">
          <w:rPr>
            <w:rFonts w:ascii="Times New Roman" w:eastAsia="Times New Roman" w:hAnsi="Times New Roman"/>
            <w:sz w:val="24"/>
            <w:lang w:val="fr-FR" w:eastAsia="en-US"/>
          </w:rPr>
          <w:t>node</w:t>
        </w:r>
        <w:proofErr w:type="spellEnd"/>
        <w:r w:rsidRPr="00CD5D81">
          <w:rPr>
            <w:rFonts w:ascii="Times New Roman" w:eastAsia="Times New Roman" w:hAnsi="Times New Roman"/>
            <w:sz w:val="24"/>
            <w:lang w:val="fr-FR" w:eastAsia="en-US"/>
          </w:rPr>
          <w:t>.</w:t>
        </w:r>
      </w:ins>
    </w:p>
    <w:p w14:paraId="66D71FDD" w14:textId="3D04BCF7" w:rsidR="00F44FB0" w:rsidRPr="00300930" w:rsidDel="006D74AF" w:rsidRDefault="006D74AF" w:rsidP="006D74AF">
      <w:pPr>
        <w:rPr>
          <w:del w:id="77" w:author="Author"/>
          <w:lang w:val="en-GB"/>
        </w:rPr>
      </w:pPr>
      <w:ins w:id="78" w:author="Author">
        <w:r w:rsidRPr="006D74AF">
          <w:rPr>
            <w:lang w:val="en-GB"/>
          </w:rPr>
          <w:t>The IAB-node uplink timing mode is indicated by the parent node via MAC-CE.</w:t>
        </w:r>
      </w:ins>
    </w:p>
    <w:p w14:paraId="40CE8438" w14:textId="77777777" w:rsidR="00300930" w:rsidRPr="00300930" w:rsidRDefault="00300930" w:rsidP="00300930">
      <w:pPr>
        <w:pStyle w:val="Heading7"/>
        <w:rPr>
          <w:lang w:val="en-GB"/>
        </w:rPr>
      </w:pPr>
      <w:r w:rsidRPr="00300930">
        <w:rPr>
          <w:lang w:val="en-GB"/>
        </w:rPr>
        <w:t>2.1.1.4.3.5.4</w:t>
      </w:r>
      <w:r w:rsidRPr="00300930">
        <w:rPr>
          <w:lang w:val="en-GB"/>
        </w:rPr>
        <w:tab/>
        <w:t>HARQ</w:t>
      </w:r>
    </w:p>
    <w:p w14:paraId="4DB3328F" w14:textId="77777777" w:rsidR="00300930" w:rsidRPr="00300930" w:rsidRDefault="00300930" w:rsidP="00300930">
      <w:pPr>
        <w:rPr>
          <w:lang w:val="en-GB"/>
        </w:rPr>
      </w:pPr>
      <w:r w:rsidRPr="00300930">
        <w:rPr>
          <w:lang w:val="en-GB"/>
        </w:rPr>
        <w:t xml:space="preserve">Asynchronous Incremental Redundancy Hybrid ARQ is supported. The </w:t>
      </w:r>
      <w:proofErr w:type="spellStart"/>
      <w:r w:rsidRPr="00300930">
        <w:rPr>
          <w:lang w:val="en-GB"/>
        </w:rPr>
        <w:t>gNB</w:t>
      </w:r>
      <w:proofErr w:type="spellEnd"/>
      <w:r w:rsidRPr="00300930">
        <w:rPr>
          <w:lang w:val="en-GB"/>
        </w:rPr>
        <w:t xml:space="preserve"> schedules each uplink transmission and retransmission using the uplink grant on the DCI.</w:t>
      </w:r>
    </w:p>
    <w:p w14:paraId="6EA76619" w14:textId="77777777" w:rsidR="00300930" w:rsidRPr="00300930" w:rsidRDefault="00300930" w:rsidP="00300930">
      <w:pPr>
        <w:rPr>
          <w:lang w:val="en-GB"/>
        </w:rPr>
      </w:pPr>
      <w:r w:rsidRPr="00300930">
        <w:rPr>
          <w:lang w:val="en-GB"/>
        </w:rPr>
        <w:t>The UE may be configured to transmit code block group-based transmissions where retransmissions may be scheduled to carry only a sub-set of all the code blocks of a transport block.</w:t>
      </w:r>
    </w:p>
    <w:p w14:paraId="2704B83B" w14:textId="77777777" w:rsidR="00300930" w:rsidRPr="00300930" w:rsidRDefault="00300930" w:rsidP="00300930">
      <w:pPr>
        <w:pStyle w:val="Heading5"/>
        <w:rPr>
          <w:lang w:val="en-GB"/>
        </w:rPr>
      </w:pPr>
      <w:r w:rsidRPr="00300930">
        <w:rPr>
          <w:lang w:val="en-GB"/>
        </w:rPr>
        <w:t>2.1.1.4.4</w:t>
      </w:r>
      <w:r w:rsidRPr="00300930">
        <w:rPr>
          <w:lang w:val="en-GB"/>
        </w:rPr>
        <w:tab/>
        <w:t>Carrier Aggregation (CA)</w:t>
      </w:r>
    </w:p>
    <w:p w14:paraId="7B1C7FAE" w14:textId="77777777" w:rsidR="00300930" w:rsidRPr="00300930" w:rsidRDefault="00300930" w:rsidP="00300930">
      <w:pPr>
        <w:rPr>
          <w:lang w:val="en-GB"/>
        </w:rPr>
      </w:pPr>
      <w:r w:rsidRPr="00300930">
        <w:rPr>
          <w:lang w:val="en-GB"/>
        </w:rPr>
        <w:t>In Carrier Aggregation (CA), two or more Component Carriers (CCs) are aggregated. A UE may simultaneously receive or transmit on one or multiple CCs depending on its capabilities:</w:t>
      </w:r>
    </w:p>
    <w:p w14:paraId="0F5B24A9" w14:textId="77777777" w:rsidR="00300930" w:rsidRPr="00300930" w:rsidRDefault="00300930" w:rsidP="00300930">
      <w:pPr>
        <w:pStyle w:val="enumlev1"/>
        <w:rPr>
          <w:lang w:val="en-GB"/>
        </w:rPr>
      </w:pPr>
      <w:r w:rsidRPr="00300930">
        <w:rPr>
          <w:lang w:val="en-GB"/>
        </w:rPr>
        <w:t>−</w:t>
      </w:r>
      <w:r w:rsidRPr="00300930">
        <w:rPr>
          <w:lang w:val="en-GB"/>
        </w:rPr>
        <w:tab/>
        <w:t>a UE with single timing advance capability for CA can simultaneously receive and/or transmit on multiple CCs corresponding to multiple serving cells sharing the same timing advance (multiple serving cells grouped in one Timing Advance Group (TAG)</w:t>
      </w:r>
      <w:proofErr w:type="gramStart"/>
      <w:r w:rsidRPr="00300930">
        <w:rPr>
          <w:lang w:val="en-GB"/>
        </w:rPr>
        <w:t>);</w:t>
      </w:r>
      <w:proofErr w:type="gramEnd"/>
    </w:p>
    <w:p w14:paraId="369A10FB" w14:textId="77777777" w:rsidR="00300930" w:rsidRPr="00300930" w:rsidRDefault="00300930" w:rsidP="00300930">
      <w:pPr>
        <w:pStyle w:val="enumlev1"/>
        <w:rPr>
          <w:lang w:val="en-GB"/>
        </w:rPr>
      </w:pPr>
      <w:r w:rsidRPr="00300930">
        <w:rPr>
          <w:lang w:val="en-GB"/>
        </w:rPr>
        <w:t>−</w:t>
      </w:r>
      <w:r w:rsidRPr="00300930">
        <w:rPr>
          <w:lang w:val="en-GB"/>
        </w:rPr>
        <w:tab/>
        <w:t xml:space="preserve">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w:t>
      </w:r>
      <w:proofErr w:type="gramStart"/>
      <w:r w:rsidRPr="00300930">
        <w:rPr>
          <w:lang w:val="en-GB"/>
        </w:rPr>
        <w:t>cell;</w:t>
      </w:r>
      <w:proofErr w:type="gramEnd"/>
    </w:p>
    <w:p w14:paraId="4F8A3FC1" w14:textId="77777777" w:rsidR="00300930" w:rsidRPr="00300930" w:rsidRDefault="00300930" w:rsidP="00300930">
      <w:pPr>
        <w:pStyle w:val="enumlev1"/>
        <w:rPr>
          <w:lang w:val="en-GB"/>
        </w:rPr>
      </w:pPr>
      <w:r w:rsidRPr="00300930">
        <w:rPr>
          <w:lang w:val="en-GB"/>
        </w:rPr>
        <w:t>−</w:t>
      </w:r>
      <w:r w:rsidRPr="00300930">
        <w:rPr>
          <w:lang w:val="en-GB"/>
        </w:rPr>
        <w:tab/>
        <w:t>a non-CA capable UE can receive on a single CC and transmit on a single CC corresponding to one serving cell only (one serving cell in one TAG).</w:t>
      </w:r>
    </w:p>
    <w:p w14:paraId="05BCAF66" w14:textId="77777777" w:rsidR="00300930" w:rsidRPr="00300930" w:rsidRDefault="00300930" w:rsidP="00300930">
      <w:pPr>
        <w:rPr>
          <w:lang w:val="en-GB"/>
        </w:rPr>
      </w:pPr>
      <w:r w:rsidRPr="00300930">
        <w:rPr>
          <w:lang w:val="en-GB"/>
        </w:rPr>
        <w:t>CA is supported for both contiguous and non-contiguous CCs. When CA is deployed, frame timing and System Frame Number (SFN) are aligned across cells that can be aggregated. The maximum number of configured CCs for a UE is 16 for DL and 16 for UL. From Rel-16, cells with unaligned frame boundary can also be aggregated.</w:t>
      </w:r>
    </w:p>
    <w:p w14:paraId="32A19F31" w14:textId="77777777" w:rsidR="00300930" w:rsidRPr="00300930" w:rsidRDefault="00300930" w:rsidP="00300930">
      <w:pPr>
        <w:pStyle w:val="Heading5"/>
        <w:rPr>
          <w:lang w:val="en-GB"/>
        </w:rPr>
      </w:pPr>
      <w:r w:rsidRPr="00300930">
        <w:rPr>
          <w:lang w:val="en-GB"/>
        </w:rPr>
        <w:lastRenderedPageBreak/>
        <w:t>2.1.1.4.5</w:t>
      </w:r>
      <w:r w:rsidRPr="00300930">
        <w:rPr>
          <w:lang w:val="en-GB"/>
        </w:rPr>
        <w:tab/>
        <w:t>Supplementary uplink</w:t>
      </w:r>
    </w:p>
    <w:p w14:paraId="7D64EB0C" w14:textId="60BD861F" w:rsidR="00300930" w:rsidRDefault="00300930" w:rsidP="00300930">
      <w:pPr>
        <w:rPr>
          <w:ins w:id="79" w:author="Author"/>
          <w:lang w:val="en-GB"/>
        </w:rPr>
      </w:pPr>
      <w:r w:rsidRPr="00300930">
        <w:rPr>
          <w:lang w:val="en-GB"/>
        </w:rPr>
        <w:t>In conjunction with a UL/DL carrier pair (FDD band) or a bidirectional carrier (TDD band), a UE may be configured with additional, Supplementary Uplink (SUL). SUL differs from the aggregated uplink in that the UE may be scheduled to transmit either on the supplementary uplink or on the uplink of the carrier being supplemented, but not on both at the same time.</w:t>
      </w:r>
    </w:p>
    <w:p w14:paraId="19E35A83" w14:textId="38E2A8FB" w:rsidR="00F46F71" w:rsidRPr="00300930" w:rsidRDefault="00F46F71" w:rsidP="00F46F71">
      <w:pPr>
        <w:pStyle w:val="Heading5"/>
        <w:rPr>
          <w:ins w:id="80" w:author="Author"/>
          <w:lang w:val="en-GB"/>
        </w:rPr>
      </w:pPr>
      <w:ins w:id="81" w:author="Author">
        <w:r w:rsidRPr="00300930">
          <w:rPr>
            <w:lang w:val="en-GB"/>
          </w:rPr>
          <w:t>2.1.1.4.</w:t>
        </w:r>
        <w:r>
          <w:rPr>
            <w:lang w:val="en-GB"/>
          </w:rPr>
          <w:t>6</w:t>
        </w:r>
        <w:r w:rsidRPr="00300930">
          <w:rPr>
            <w:lang w:val="en-GB"/>
          </w:rPr>
          <w:tab/>
        </w:r>
        <w:r>
          <w:rPr>
            <w:lang w:val="en-GB"/>
          </w:rPr>
          <w:t>Uplink Tx switching</w:t>
        </w:r>
      </w:ins>
    </w:p>
    <w:p w14:paraId="35175F7F" w14:textId="176C5D62" w:rsidR="00F46F71" w:rsidRPr="00300930" w:rsidRDefault="00F46F71" w:rsidP="00300930">
      <w:pPr>
        <w:rPr>
          <w:lang w:val="en-GB"/>
        </w:rPr>
      </w:pPr>
      <w:ins w:id="82" w:author="Author">
        <w:r w:rsidRPr="00F46F71">
          <w:rPr>
            <w:lang w:val="en-GB"/>
          </w:rPr>
          <w:t>In uplink CA or SUL, a UE configured with uplink Tx switching can dynamically switch Tx from one uplink carrier to another uplink carrier for enabling 2Tx UL transmission on that carrier.</w:t>
        </w:r>
      </w:ins>
    </w:p>
    <w:p w14:paraId="239A19CE" w14:textId="0FE1151C" w:rsidR="00300930" w:rsidRPr="00300930" w:rsidRDefault="00300930" w:rsidP="00300930">
      <w:pPr>
        <w:pStyle w:val="Heading5"/>
        <w:rPr>
          <w:lang w:val="en-GB"/>
        </w:rPr>
      </w:pPr>
      <w:r w:rsidRPr="00300930">
        <w:rPr>
          <w:lang w:val="en-GB"/>
        </w:rPr>
        <w:t>2.1.1.4.</w:t>
      </w:r>
      <w:ins w:id="83" w:author="Author">
        <w:r w:rsidR="00F46F71">
          <w:rPr>
            <w:lang w:val="en-GB"/>
          </w:rPr>
          <w:t>7</w:t>
        </w:r>
      </w:ins>
      <w:del w:id="84" w:author="Author">
        <w:r w:rsidRPr="00300930" w:rsidDel="00F46F71">
          <w:rPr>
            <w:lang w:val="en-GB"/>
          </w:rPr>
          <w:delText>6</w:delText>
        </w:r>
      </w:del>
      <w:r w:rsidRPr="00300930">
        <w:rPr>
          <w:lang w:val="en-GB"/>
        </w:rPr>
        <w:tab/>
        <w:t>Transport channels</w:t>
      </w:r>
    </w:p>
    <w:p w14:paraId="69DCC3C8" w14:textId="77777777" w:rsidR="00300930" w:rsidRPr="00300930" w:rsidRDefault="00300930" w:rsidP="00300930">
      <w:pPr>
        <w:rPr>
          <w:lang w:val="en-GB"/>
        </w:rPr>
      </w:pPr>
      <w:r w:rsidRPr="00300930">
        <w:rPr>
          <w:lang w:val="en-GB"/>
        </w:rPr>
        <w:t>The physical layer offers information transfer services to MAC and higher layers. The physical layer transport services are described by how and with what characteristics data are transferred over the radio interface.</w:t>
      </w:r>
    </w:p>
    <w:p w14:paraId="554FC897" w14:textId="77777777" w:rsidR="00300930" w:rsidRPr="00300930" w:rsidRDefault="00300930" w:rsidP="00300930">
      <w:pPr>
        <w:keepNext/>
        <w:rPr>
          <w:lang w:val="en-GB"/>
        </w:rPr>
      </w:pPr>
      <w:r w:rsidRPr="00300930">
        <w:rPr>
          <w:lang w:val="en-GB"/>
        </w:rPr>
        <w:t>Downlink transport channel types are:</w:t>
      </w:r>
    </w:p>
    <w:p w14:paraId="70CF2923" w14:textId="77777777" w:rsidR="00300930" w:rsidRPr="00300930" w:rsidRDefault="00300930" w:rsidP="00300930">
      <w:pPr>
        <w:pStyle w:val="enumlev1"/>
        <w:rPr>
          <w:lang w:val="en-GB"/>
        </w:rPr>
      </w:pPr>
      <w:r w:rsidRPr="00300930">
        <w:rPr>
          <w:lang w:val="en-GB"/>
        </w:rPr>
        <w:t>1</w:t>
      </w:r>
      <w:r w:rsidRPr="00300930">
        <w:rPr>
          <w:lang w:val="en-GB"/>
        </w:rPr>
        <w:tab/>
        <w:t>Broadcast Channel (BCH) characterised by:</w:t>
      </w:r>
    </w:p>
    <w:p w14:paraId="566A0D36" w14:textId="77777777" w:rsidR="00300930" w:rsidRPr="00300930" w:rsidRDefault="00300930" w:rsidP="00300930">
      <w:pPr>
        <w:pStyle w:val="enumlev1"/>
        <w:rPr>
          <w:lang w:val="en-GB" w:eastAsia="ja-JP"/>
        </w:rPr>
      </w:pPr>
      <w:r w:rsidRPr="00300930">
        <w:rPr>
          <w:lang w:val="en-GB"/>
        </w:rPr>
        <w:t>−</w:t>
      </w:r>
      <w:r w:rsidRPr="00300930">
        <w:rPr>
          <w:lang w:val="en-GB" w:eastAsia="ja-JP"/>
        </w:rPr>
        <w:tab/>
        <w:t xml:space="preserve">fixed, pre-defined transport </w:t>
      </w:r>
      <w:proofErr w:type="gramStart"/>
      <w:r w:rsidRPr="00300930">
        <w:rPr>
          <w:lang w:val="en-GB" w:eastAsia="ja-JP"/>
        </w:rPr>
        <w:t>format;</w:t>
      </w:r>
      <w:proofErr w:type="gramEnd"/>
    </w:p>
    <w:p w14:paraId="3D89C73B" w14:textId="77777777" w:rsidR="00300930" w:rsidRPr="00300930" w:rsidRDefault="00300930" w:rsidP="00300930">
      <w:pPr>
        <w:rPr>
          <w:lang w:val="en-GB" w:eastAsia="ja-JP"/>
        </w:rPr>
      </w:pPr>
      <w:r w:rsidRPr="00300930">
        <w:rPr>
          <w:lang w:val="en-GB"/>
        </w:rPr>
        <w:t>−</w:t>
      </w:r>
      <w:r w:rsidRPr="00300930">
        <w:rPr>
          <w:rStyle w:val="enumlev1Char"/>
          <w:lang w:val="en-GB"/>
        </w:rPr>
        <w:tab/>
        <w:t>requirement to be broadcast in the entire coverage area of the cell, either as a single message</w:t>
      </w:r>
      <w:r w:rsidRPr="00300930">
        <w:rPr>
          <w:lang w:val="en-GB" w:eastAsia="ja-JP"/>
        </w:rPr>
        <w:t xml:space="preserve"> or by beamforming different BCH instances.</w:t>
      </w:r>
    </w:p>
    <w:p w14:paraId="69ACEA83" w14:textId="77777777" w:rsidR="00300930" w:rsidRPr="00300930" w:rsidRDefault="00300930" w:rsidP="00300930">
      <w:pPr>
        <w:pStyle w:val="enumlev1"/>
        <w:rPr>
          <w:lang w:val="en-GB"/>
        </w:rPr>
      </w:pPr>
      <w:r w:rsidRPr="00300930">
        <w:rPr>
          <w:lang w:val="en-GB"/>
        </w:rPr>
        <w:t>2</w:t>
      </w:r>
      <w:r w:rsidRPr="00300930">
        <w:rPr>
          <w:lang w:val="en-GB"/>
        </w:rPr>
        <w:tab/>
        <w:t>Downlink Shared Channel (DL-SCH) characterised by:</w:t>
      </w:r>
    </w:p>
    <w:p w14:paraId="29AD99C1" w14:textId="77777777" w:rsidR="00300930" w:rsidRPr="00300930" w:rsidRDefault="00300930" w:rsidP="00300930">
      <w:pPr>
        <w:pStyle w:val="enumlev1"/>
        <w:rPr>
          <w:lang w:val="en-GB" w:eastAsia="ja-JP"/>
        </w:rPr>
      </w:pPr>
      <w:r w:rsidRPr="00300930">
        <w:rPr>
          <w:lang w:val="en-GB"/>
        </w:rPr>
        <w:t>−</w:t>
      </w:r>
      <w:r w:rsidRPr="00300930">
        <w:rPr>
          <w:lang w:val="en-GB" w:eastAsia="ja-JP"/>
        </w:rPr>
        <w:tab/>
        <w:t xml:space="preserve">support for </w:t>
      </w:r>
      <w:proofErr w:type="gramStart"/>
      <w:r w:rsidRPr="00300930">
        <w:rPr>
          <w:lang w:val="en-GB" w:eastAsia="ja-JP"/>
        </w:rPr>
        <w:t>HARQ;</w:t>
      </w:r>
      <w:proofErr w:type="gramEnd"/>
    </w:p>
    <w:p w14:paraId="03F045C0" w14:textId="77777777" w:rsidR="00300930" w:rsidRPr="00300930" w:rsidRDefault="00300930" w:rsidP="00300930">
      <w:pPr>
        <w:pStyle w:val="enumlev1"/>
        <w:rPr>
          <w:lang w:val="en-GB" w:eastAsia="ja-JP"/>
        </w:rPr>
      </w:pPr>
      <w:r w:rsidRPr="00300930">
        <w:rPr>
          <w:lang w:val="en-GB"/>
        </w:rPr>
        <w:t>−</w:t>
      </w:r>
      <w:r w:rsidRPr="00300930">
        <w:rPr>
          <w:lang w:val="en-GB" w:eastAsia="ja-JP"/>
        </w:rPr>
        <w:tab/>
        <w:t xml:space="preserve">support for dynamic link adaptation by varying the modulation, coding and transmit </w:t>
      </w:r>
      <w:proofErr w:type="gramStart"/>
      <w:r w:rsidRPr="00300930">
        <w:rPr>
          <w:lang w:val="en-GB" w:eastAsia="ja-JP"/>
        </w:rPr>
        <w:t>power;</w:t>
      </w:r>
      <w:proofErr w:type="gramEnd"/>
    </w:p>
    <w:p w14:paraId="33B098EA" w14:textId="77777777" w:rsidR="00300930" w:rsidRPr="00300930" w:rsidRDefault="00300930" w:rsidP="00300930">
      <w:pPr>
        <w:pStyle w:val="enumlev1"/>
        <w:rPr>
          <w:lang w:val="en-GB" w:eastAsia="ja-JP"/>
        </w:rPr>
      </w:pPr>
      <w:r w:rsidRPr="00300930">
        <w:rPr>
          <w:lang w:val="en-GB"/>
        </w:rPr>
        <w:t>−</w:t>
      </w:r>
      <w:r w:rsidRPr="00300930">
        <w:rPr>
          <w:lang w:val="en-GB" w:eastAsia="ja-JP"/>
        </w:rPr>
        <w:tab/>
        <w:t xml:space="preserve">possibility to be broadcast in the entire </w:t>
      </w:r>
      <w:proofErr w:type="gramStart"/>
      <w:r w:rsidRPr="00300930">
        <w:rPr>
          <w:lang w:val="en-GB" w:eastAsia="ja-JP"/>
        </w:rPr>
        <w:t>cell;</w:t>
      </w:r>
      <w:proofErr w:type="gramEnd"/>
    </w:p>
    <w:p w14:paraId="18E70B66" w14:textId="77777777" w:rsidR="00300930" w:rsidRPr="00300930" w:rsidRDefault="00300930" w:rsidP="00300930">
      <w:pPr>
        <w:pStyle w:val="enumlev1"/>
        <w:rPr>
          <w:lang w:val="en-GB" w:eastAsia="ja-JP"/>
        </w:rPr>
      </w:pPr>
      <w:r w:rsidRPr="00300930">
        <w:rPr>
          <w:lang w:val="en-GB"/>
        </w:rPr>
        <w:t>−</w:t>
      </w:r>
      <w:r w:rsidRPr="00300930">
        <w:rPr>
          <w:lang w:val="en-GB" w:eastAsia="ja-JP"/>
        </w:rPr>
        <w:tab/>
        <w:t xml:space="preserve">possibility to use </w:t>
      </w:r>
      <w:proofErr w:type="gramStart"/>
      <w:r w:rsidRPr="00300930">
        <w:rPr>
          <w:lang w:val="en-GB" w:eastAsia="ja-JP"/>
        </w:rPr>
        <w:t>beamforming;</w:t>
      </w:r>
      <w:proofErr w:type="gramEnd"/>
    </w:p>
    <w:p w14:paraId="72ACF8FB" w14:textId="77777777" w:rsidR="00300930" w:rsidRPr="00300930" w:rsidRDefault="00300930" w:rsidP="00300930">
      <w:pPr>
        <w:pStyle w:val="enumlev1"/>
        <w:rPr>
          <w:lang w:val="en-GB" w:eastAsia="ja-JP"/>
        </w:rPr>
      </w:pPr>
      <w:r w:rsidRPr="00300930">
        <w:rPr>
          <w:lang w:val="en-GB"/>
        </w:rPr>
        <w:t>−</w:t>
      </w:r>
      <w:r w:rsidRPr="00300930">
        <w:rPr>
          <w:lang w:val="en-GB" w:eastAsia="ja-JP"/>
        </w:rPr>
        <w:tab/>
        <w:t xml:space="preserve">support for both dynamic and semi-static resource </w:t>
      </w:r>
      <w:proofErr w:type="gramStart"/>
      <w:r w:rsidRPr="00300930">
        <w:rPr>
          <w:lang w:val="en-GB" w:eastAsia="ja-JP"/>
        </w:rPr>
        <w:t>allocation;</w:t>
      </w:r>
      <w:proofErr w:type="gramEnd"/>
    </w:p>
    <w:p w14:paraId="70D8A679" w14:textId="77777777" w:rsidR="00300930" w:rsidRPr="00300930" w:rsidRDefault="00300930" w:rsidP="00300930">
      <w:pPr>
        <w:pStyle w:val="enumlev1"/>
        <w:rPr>
          <w:lang w:val="en-GB" w:eastAsia="ja-JP"/>
        </w:rPr>
      </w:pPr>
      <w:r w:rsidRPr="00300930">
        <w:rPr>
          <w:lang w:val="en-GB"/>
        </w:rPr>
        <w:t>−</w:t>
      </w:r>
      <w:r w:rsidRPr="00300930">
        <w:rPr>
          <w:lang w:val="en-GB" w:eastAsia="ja-JP"/>
        </w:rPr>
        <w:tab/>
        <w:t>support for UE discontinuous reception (DRX) to enable UE power saving.</w:t>
      </w:r>
    </w:p>
    <w:p w14:paraId="4277625F" w14:textId="77777777" w:rsidR="00300930" w:rsidRPr="00300930" w:rsidRDefault="00300930" w:rsidP="00300930">
      <w:pPr>
        <w:pStyle w:val="enumlev1"/>
        <w:rPr>
          <w:lang w:val="en-GB"/>
        </w:rPr>
      </w:pPr>
      <w:r w:rsidRPr="00300930">
        <w:rPr>
          <w:lang w:val="en-GB"/>
        </w:rPr>
        <w:t>3</w:t>
      </w:r>
      <w:r w:rsidRPr="00300930">
        <w:rPr>
          <w:lang w:val="en-GB"/>
        </w:rPr>
        <w:tab/>
        <w:t>Paging Channel (PCH) characterised by:</w:t>
      </w:r>
    </w:p>
    <w:p w14:paraId="7905BE6F" w14:textId="77777777" w:rsidR="00300930" w:rsidRPr="00300930" w:rsidRDefault="00300930" w:rsidP="00300930">
      <w:pPr>
        <w:pStyle w:val="enumlev1"/>
        <w:rPr>
          <w:lang w:val="en-GB" w:eastAsia="ja-JP"/>
        </w:rPr>
      </w:pPr>
      <w:r w:rsidRPr="00300930">
        <w:rPr>
          <w:lang w:val="en-GB"/>
        </w:rPr>
        <w:t>−</w:t>
      </w:r>
      <w:r w:rsidRPr="00300930">
        <w:rPr>
          <w:lang w:val="en-GB" w:eastAsia="ja-JP"/>
        </w:rPr>
        <w:tab/>
        <w:t>support for UE discontinuous reception (DRX) to enable UE power saving (DRX cycle is indicated by the network to the UE</w:t>
      </w:r>
      <w:proofErr w:type="gramStart"/>
      <w:r w:rsidRPr="00300930">
        <w:rPr>
          <w:lang w:val="en-GB" w:eastAsia="ja-JP"/>
        </w:rPr>
        <w:t>);</w:t>
      </w:r>
      <w:proofErr w:type="gramEnd"/>
    </w:p>
    <w:p w14:paraId="6C67A60D" w14:textId="77777777" w:rsidR="00300930" w:rsidRPr="00300930" w:rsidRDefault="00300930" w:rsidP="00300930">
      <w:pPr>
        <w:pStyle w:val="enumlev1"/>
        <w:rPr>
          <w:lang w:val="en-GB" w:eastAsia="ja-JP"/>
        </w:rPr>
      </w:pPr>
      <w:r w:rsidRPr="00300930">
        <w:rPr>
          <w:lang w:val="en-GB"/>
        </w:rPr>
        <w:t>−</w:t>
      </w:r>
      <w:r w:rsidRPr="00300930">
        <w:rPr>
          <w:lang w:val="en-GB" w:eastAsia="ja-JP"/>
        </w:rPr>
        <w:tab/>
        <w:t xml:space="preserve">requirement to be broadcast in the entire coverage area of the cell, either as a single message or by beamforming different PCH </w:t>
      </w:r>
      <w:proofErr w:type="gramStart"/>
      <w:r w:rsidRPr="00300930">
        <w:rPr>
          <w:lang w:val="en-GB" w:eastAsia="ja-JP"/>
        </w:rPr>
        <w:t>instances;</w:t>
      </w:r>
      <w:proofErr w:type="gramEnd"/>
    </w:p>
    <w:p w14:paraId="5F5A3921" w14:textId="77777777" w:rsidR="00300930" w:rsidRPr="00300930" w:rsidRDefault="00300930" w:rsidP="00300930">
      <w:pPr>
        <w:pStyle w:val="enumlev1"/>
        <w:rPr>
          <w:lang w:val="en-GB" w:eastAsia="ja-JP"/>
        </w:rPr>
      </w:pPr>
      <w:r w:rsidRPr="00300930">
        <w:rPr>
          <w:lang w:val="en-GB"/>
        </w:rPr>
        <w:t>−</w:t>
      </w:r>
      <w:r w:rsidRPr="00300930">
        <w:rPr>
          <w:lang w:val="en-GB" w:eastAsia="ja-JP"/>
        </w:rPr>
        <w:tab/>
        <w:t>mapped to physical resources which can be used dynamically also for traffic/other control channels.</w:t>
      </w:r>
    </w:p>
    <w:p w14:paraId="234EA34C" w14:textId="77777777" w:rsidR="00300930" w:rsidRPr="00300930" w:rsidRDefault="00300930" w:rsidP="00300930">
      <w:pPr>
        <w:rPr>
          <w:lang w:val="en-GB"/>
        </w:rPr>
      </w:pPr>
      <w:r w:rsidRPr="00300930">
        <w:rPr>
          <w:lang w:val="en-GB"/>
        </w:rPr>
        <w:t>Uplink transport channel types are:</w:t>
      </w:r>
    </w:p>
    <w:p w14:paraId="1ADB5B33" w14:textId="77777777" w:rsidR="00300930" w:rsidRPr="00300930" w:rsidRDefault="00300930" w:rsidP="00300930">
      <w:pPr>
        <w:pStyle w:val="enumlev1"/>
        <w:rPr>
          <w:lang w:val="en-GB"/>
        </w:rPr>
      </w:pPr>
      <w:r w:rsidRPr="00300930">
        <w:rPr>
          <w:lang w:val="en-GB"/>
        </w:rPr>
        <w:t>1</w:t>
      </w:r>
      <w:r w:rsidRPr="00300930">
        <w:rPr>
          <w:lang w:val="en-GB"/>
        </w:rPr>
        <w:tab/>
        <w:t>Uplink Shared Channel (UL-SCH) characterised by:</w:t>
      </w:r>
    </w:p>
    <w:p w14:paraId="6C467D08" w14:textId="77777777" w:rsidR="00300930" w:rsidRPr="00300930" w:rsidRDefault="00300930" w:rsidP="00300930">
      <w:pPr>
        <w:pStyle w:val="enumlev1"/>
        <w:rPr>
          <w:lang w:val="en-GB" w:eastAsia="ja-JP"/>
        </w:rPr>
      </w:pPr>
      <w:r w:rsidRPr="00300930">
        <w:rPr>
          <w:lang w:val="en-GB"/>
        </w:rPr>
        <w:t>−</w:t>
      </w:r>
      <w:r w:rsidRPr="00300930">
        <w:rPr>
          <w:lang w:val="en-GB" w:eastAsia="ja-JP"/>
        </w:rPr>
        <w:tab/>
        <w:t xml:space="preserve">possibility to use </w:t>
      </w:r>
      <w:proofErr w:type="gramStart"/>
      <w:r w:rsidRPr="00300930">
        <w:rPr>
          <w:lang w:val="en-GB" w:eastAsia="ja-JP"/>
        </w:rPr>
        <w:t>beamforming;</w:t>
      </w:r>
      <w:proofErr w:type="gramEnd"/>
    </w:p>
    <w:p w14:paraId="67377D03" w14:textId="77777777" w:rsidR="00300930" w:rsidRPr="00300930" w:rsidRDefault="00300930" w:rsidP="00300930">
      <w:pPr>
        <w:pStyle w:val="enumlev1"/>
        <w:rPr>
          <w:lang w:val="en-GB" w:eastAsia="ja-JP"/>
        </w:rPr>
      </w:pPr>
      <w:r w:rsidRPr="00300930">
        <w:rPr>
          <w:lang w:val="en-GB"/>
        </w:rPr>
        <w:t>−</w:t>
      </w:r>
      <w:r w:rsidRPr="00300930">
        <w:rPr>
          <w:lang w:val="en-GB" w:eastAsia="ja-JP"/>
        </w:rPr>
        <w:tab/>
        <w:t xml:space="preserve">support for dynamic link adaptation by varying the transmit power and potentially modulation and </w:t>
      </w:r>
      <w:proofErr w:type="gramStart"/>
      <w:r w:rsidRPr="00300930">
        <w:rPr>
          <w:lang w:val="en-GB" w:eastAsia="ja-JP"/>
        </w:rPr>
        <w:t>coding;</w:t>
      </w:r>
      <w:proofErr w:type="gramEnd"/>
    </w:p>
    <w:p w14:paraId="56C3C583" w14:textId="77777777" w:rsidR="00300930" w:rsidRPr="00300930" w:rsidRDefault="00300930" w:rsidP="00300930">
      <w:pPr>
        <w:pStyle w:val="enumlev1"/>
        <w:rPr>
          <w:lang w:val="en-GB" w:eastAsia="ja-JP"/>
        </w:rPr>
      </w:pPr>
      <w:r w:rsidRPr="00300930">
        <w:rPr>
          <w:lang w:val="en-GB"/>
        </w:rPr>
        <w:t>−</w:t>
      </w:r>
      <w:r w:rsidRPr="00300930">
        <w:rPr>
          <w:lang w:val="en-GB" w:eastAsia="ja-JP"/>
        </w:rPr>
        <w:tab/>
        <w:t xml:space="preserve">support for </w:t>
      </w:r>
      <w:proofErr w:type="gramStart"/>
      <w:r w:rsidRPr="00300930">
        <w:rPr>
          <w:lang w:val="en-GB" w:eastAsia="ja-JP"/>
        </w:rPr>
        <w:t>HARQ;</w:t>
      </w:r>
      <w:proofErr w:type="gramEnd"/>
    </w:p>
    <w:p w14:paraId="2F7D223C" w14:textId="77777777" w:rsidR="00300930" w:rsidRPr="00300930" w:rsidRDefault="00300930" w:rsidP="00300930">
      <w:pPr>
        <w:pStyle w:val="enumlev1"/>
        <w:rPr>
          <w:lang w:val="en-GB" w:eastAsia="ja-JP"/>
        </w:rPr>
      </w:pPr>
      <w:r w:rsidRPr="00300930">
        <w:rPr>
          <w:lang w:val="en-GB"/>
        </w:rPr>
        <w:t>−</w:t>
      </w:r>
      <w:r w:rsidRPr="00300930">
        <w:rPr>
          <w:lang w:val="en-GB" w:eastAsia="ja-JP"/>
        </w:rPr>
        <w:tab/>
        <w:t>support for both dynamic and semi-static resource allocation.</w:t>
      </w:r>
    </w:p>
    <w:p w14:paraId="6E9723FF" w14:textId="77777777" w:rsidR="00300930" w:rsidRPr="00300930" w:rsidRDefault="00300930" w:rsidP="00300930">
      <w:pPr>
        <w:pStyle w:val="enumlev1"/>
        <w:rPr>
          <w:lang w:val="en-GB"/>
        </w:rPr>
      </w:pPr>
      <w:r w:rsidRPr="00300930">
        <w:rPr>
          <w:lang w:val="en-GB"/>
        </w:rPr>
        <w:t>2</w:t>
      </w:r>
      <w:r w:rsidRPr="00300930">
        <w:rPr>
          <w:lang w:val="en-GB"/>
        </w:rPr>
        <w:tab/>
        <w:t>Random Access Channel(s) (RACH) characterised by:</w:t>
      </w:r>
    </w:p>
    <w:p w14:paraId="374CE36D" w14:textId="77777777" w:rsidR="00300930" w:rsidRPr="00300930" w:rsidRDefault="00300930" w:rsidP="00300930">
      <w:pPr>
        <w:pStyle w:val="enumlev1"/>
        <w:rPr>
          <w:lang w:val="en-GB" w:eastAsia="ja-JP"/>
        </w:rPr>
      </w:pPr>
      <w:r w:rsidRPr="00300930">
        <w:rPr>
          <w:lang w:val="en-GB"/>
        </w:rPr>
        <w:t>−</w:t>
      </w:r>
      <w:r w:rsidRPr="00300930">
        <w:rPr>
          <w:lang w:val="en-GB" w:eastAsia="ja-JP"/>
        </w:rPr>
        <w:tab/>
        <w:t xml:space="preserve">limited control </w:t>
      </w:r>
      <w:proofErr w:type="gramStart"/>
      <w:r w:rsidRPr="00300930">
        <w:rPr>
          <w:lang w:val="en-GB" w:eastAsia="ja-JP"/>
        </w:rPr>
        <w:t>information;</w:t>
      </w:r>
      <w:proofErr w:type="gramEnd"/>
    </w:p>
    <w:p w14:paraId="1BBD94C2" w14:textId="77777777" w:rsidR="00300930" w:rsidRPr="00300930" w:rsidRDefault="00300930" w:rsidP="00300930">
      <w:pPr>
        <w:pStyle w:val="enumlev1"/>
        <w:rPr>
          <w:lang w:val="en-GB" w:eastAsia="ja-JP"/>
        </w:rPr>
      </w:pPr>
      <w:r w:rsidRPr="00300930">
        <w:rPr>
          <w:lang w:val="en-GB"/>
        </w:rPr>
        <w:t>−</w:t>
      </w:r>
      <w:r w:rsidRPr="00300930">
        <w:rPr>
          <w:lang w:val="en-GB" w:eastAsia="ja-JP"/>
        </w:rPr>
        <w:tab/>
        <w:t>collision risk.</w:t>
      </w:r>
    </w:p>
    <w:p w14:paraId="530086E1" w14:textId="77777777" w:rsidR="00300930" w:rsidRPr="00A023D4" w:rsidRDefault="00300930" w:rsidP="00300930">
      <w:pPr>
        <w:pStyle w:val="enumlev1"/>
        <w:rPr>
          <w:lang w:val="en-GB"/>
        </w:rPr>
      </w:pPr>
      <w:proofErr w:type="spellStart"/>
      <w:r w:rsidRPr="00A023D4">
        <w:rPr>
          <w:lang w:val="en-GB"/>
        </w:rPr>
        <w:lastRenderedPageBreak/>
        <w:t>Sidelink</w:t>
      </w:r>
      <w:proofErr w:type="spellEnd"/>
      <w:r w:rsidRPr="00A023D4">
        <w:rPr>
          <w:lang w:val="en-GB"/>
        </w:rPr>
        <w:t xml:space="preserve"> transport channel types are:</w:t>
      </w:r>
    </w:p>
    <w:p w14:paraId="56434C9D" w14:textId="77777777" w:rsidR="00300930" w:rsidRPr="00A023D4" w:rsidRDefault="00300930" w:rsidP="00300930">
      <w:pPr>
        <w:pStyle w:val="enumlev1"/>
        <w:rPr>
          <w:lang w:val="en-GB"/>
        </w:rPr>
      </w:pPr>
      <w:r w:rsidRPr="00A023D4">
        <w:rPr>
          <w:lang w:val="en-GB"/>
        </w:rPr>
        <w:t>1</w:t>
      </w:r>
      <w:r w:rsidRPr="00A023D4">
        <w:rPr>
          <w:lang w:val="en-GB"/>
        </w:rPr>
        <w:tab/>
      </w:r>
      <w:proofErr w:type="spellStart"/>
      <w:r w:rsidRPr="00A023D4">
        <w:rPr>
          <w:lang w:val="en-GB"/>
        </w:rPr>
        <w:t>Sidelink</w:t>
      </w:r>
      <w:proofErr w:type="spellEnd"/>
      <w:r w:rsidRPr="00A023D4">
        <w:rPr>
          <w:lang w:val="en-GB"/>
        </w:rPr>
        <w:t xml:space="preserve"> broadcast channel (SL-BCH) characterised by:</w:t>
      </w:r>
    </w:p>
    <w:p w14:paraId="6EDF0BEF" w14:textId="77777777" w:rsidR="00300930" w:rsidRPr="00A023D4" w:rsidRDefault="00300930" w:rsidP="00300930">
      <w:pPr>
        <w:pStyle w:val="enumlev1"/>
        <w:rPr>
          <w:lang w:val="en-GB" w:eastAsia="ja-JP"/>
        </w:rPr>
      </w:pPr>
      <w:r w:rsidRPr="00A023D4">
        <w:rPr>
          <w:lang w:val="en-GB"/>
        </w:rPr>
        <w:t>−</w:t>
      </w:r>
      <w:r w:rsidRPr="00A023D4">
        <w:rPr>
          <w:lang w:val="en-GB" w:eastAsia="ja-JP"/>
        </w:rPr>
        <w:tab/>
        <w:t>pre-defined transport format.</w:t>
      </w:r>
    </w:p>
    <w:p w14:paraId="7DD9B50D" w14:textId="77777777" w:rsidR="00300930" w:rsidRPr="00A023D4" w:rsidRDefault="00300930" w:rsidP="00300930">
      <w:pPr>
        <w:pStyle w:val="enumlev1"/>
        <w:rPr>
          <w:lang w:val="en-GB"/>
        </w:rPr>
      </w:pPr>
      <w:r w:rsidRPr="00A023D4">
        <w:rPr>
          <w:lang w:val="en-GB"/>
        </w:rPr>
        <w:t>2</w:t>
      </w:r>
      <w:r w:rsidRPr="00A023D4">
        <w:rPr>
          <w:lang w:val="en-GB"/>
        </w:rPr>
        <w:tab/>
      </w:r>
      <w:proofErr w:type="spellStart"/>
      <w:r w:rsidRPr="00A023D4">
        <w:rPr>
          <w:lang w:val="en-GB"/>
        </w:rPr>
        <w:t>Sidelink</w:t>
      </w:r>
      <w:proofErr w:type="spellEnd"/>
      <w:r w:rsidRPr="00A023D4">
        <w:rPr>
          <w:lang w:val="en-GB"/>
        </w:rPr>
        <w:t xml:space="preserve"> shared channel (SL-SCH) characterised by:</w:t>
      </w:r>
    </w:p>
    <w:p w14:paraId="24039CD9" w14:textId="77777777" w:rsidR="00300930" w:rsidRPr="00A023D4" w:rsidRDefault="00300930" w:rsidP="00300930">
      <w:pPr>
        <w:pStyle w:val="enumlev1"/>
        <w:rPr>
          <w:lang w:val="en-GB"/>
        </w:rPr>
      </w:pPr>
      <w:r w:rsidRPr="00A023D4">
        <w:rPr>
          <w:lang w:val="en-GB"/>
        </w:rPr>
        <w:t>−</w:t>
      </w:r>
      <w:r w:rsidRPr="00A023D4">
        <w:rPr>
          <w:lang w:val="en-GB"/>
        </w:rPr>
        <w:tab/>
        <w:t xml:space="preserve">support for unicast transmission, groupcast transmission and broadcast </w:t>
      </w:r>
      <w:proofErr w:type="gramStart"/>
      <w:r w:rsidRPr="00A023D4">
        <w:rPr>
          <w:lang w:val="en-GB"/>
        </w:rPr>
        <w:t>transmission;</w:t>
      </w:r>
      <w:proofErr w:type="gramEnd"/>
    </w:p>
    <w:p w14:paraId="39A504AD" w14:textId="77777777" w:rsidR="00300930" w:rsidRPr="00A023D4" w:rsidRDefault="00300930" w:rsidP="00300930">
      <w:pPr>
        <w:pStyle w:val="enumlev1"/>
        <w:rPr>
          <w:lang w:val="en-GB"/>
        </w:rPr>
      </w:pPr>
      <w:r w:rsidRPr="00A023D4">
        <w:rPr>
          <w:lang w:val="en-GB"/>
        </w:rPr>
        <w:t>−</w:t>
      </w:r>
      <w:r w:rsidRPr="00A023D4">
        <w:rPr>
          <w:lang w:val="en-GB"/>
        </w:rPr>
        <w:tab/>
        <w:t>support for both UE autonomous resource selection and scheduled resource allocation by NG-</w:t>
      </w:r>
      <w:proofErr w:type="gramStart"/>
      <w:r w:rsidRPr="00A023D4">
        <w:rPr>
          <w:lang w:val="en-GB"/>
        </w:rPr>
        <w:t>RAN;</w:t>
      </w:r>
      <w:proofErr w:type="gramEnd"/>
    </w:p>
    <w:p w14:paraId="0AB14482" w14:textId="77777777" w:rsidR="00300930" w:rsidRPr="00A023D4" w:rsidRDefault="00300930" w:rsidP="00300930">
      <w:pPr>
        <w:pStyle w:val="enumlev1"/>
        <w:rPr>
          <w:lang w:val="en-GB"/>
        </w:rPr>
      </w:pPr>
      <w:r w:rsidRPr="00A023D4">
        <w:rPr>
          <w:lang w:val="en-GB"/>
        </w:rPr>
        <w:t>−</w:t>
      </w:r>
      <w:r w:rsidRPr="00A023D4">
        <w:rPr>
          <w:lang w:val="en-GB"/>
        </w:rPr>
        <w:tab/>
        <w:t>support for both dynamic and semi-static resource allocation when UE is allocated resources by the NG-</w:t>
      </w:r>
      <w:proofErr w:type="gramStart"/>
      <w:r w:rsidRPr="00A023D4">
        <w:rPr>
          <w:lang w:val="en-GB"/>
        </w:rPr>
        <w:t>RAN;</w:t>
      </w:r>
      <w:proofErr w:type="gramEnd"/>
    </w:p>
    <w:p w14:paraId="4D9DD2AB" w14:textId="77777777" w:rsidR="00300930" w:rsidRPr="00A023D4" w:rsidRDefault="00300930" w:rsidP="00300930">
      <w:pPr>
        <w:pStyle w:val="enumlev1"/>
        <w:rPr>
          <w:lang w:val="en-GB"/>
        </w:rPr>
      </w:pPr>
      <w:r w:rsidRPr="00A023D4">
        <w:rPr>
          <w:lang w:val="en-GB"/>
        </w:rPr>
        <w:t>−</w:t>
      </w:r>
      <w:r w:rsidRPr="00A023D4">
        <w:rPr>
          <w:lang w:val="en-GB"/>
        </w:rPr>
        <w:tab/>
        <w:t xml:space="preserve">support for </w:t>
      </w:r>
      <w:proofErr w:type="gramStart"/>
      <w:r w:rsidRPr="00A023D4">
        <w:rPr>
          <w:lang w:val="en-GB"/>
        </w:rPr>
        <w:t>HARQ;</w:t>
      </w:r>
      <w:proofErr w:type="gramEnd"/>
    </w:p>
    <w:p w14:paraId="02DC131B" w14:textId="77777777" w:rsidR="00441E56" w:rsidRDefault="00300930" w:rsidP="00300930">
      <w:pPr>
        <w:pStyle w:val="enumlev1"/>
        <w:rPr>
          <w:ins w:id="85" w:author="Author"/>
          <w:lang w:val="en-GB"/>
        </w:rPr>
      </w:pPr>
      <w:r w:rsidRPr="00A023D4">
        <w:rPr>
          <w:lang w:val="en-GB"/>
        </w:rPr>
        <w:t>−</w:t>
      </w:r>
      <w:r w:rsidRPr="00A023D4">
        <w:rPr>
          <w:lang w:val="en-GB"/>
        </w:rPr>
        <w:tab/>
        <w:t xml:space="preserve">support for dynamic link adaptation by varying the transmit power, modulation and </w:t>
      </w:r>
      <w:proofErr w:type="gramStart"/>
      <w:r w:rsidRPr="00A023D4">
        <w:rPr>
          <w:lang w:val="en-GB"/>
        </w:rPr>
        <w:t>coding</w:t>
      </w:r>
      <w:ins w:id="86" w:author="Author">
        <w:r w:rsidR="00441E56">
          <w:rPr>
            <w:lang w:val="en-GB"/>
          </w:rPr>
          <w:t>;</w:t>
        </w:r>
        <w:proofErr w:type="gramEnd"/>
      </w:ins>
    </w:p>
    <w:p w14:paraId="3AA7C0BD" w14:textId="33863161" w:rsidR="00300930" w:rsidRPr="00A023D4" w:rsidRDefault="00273216" w:rsidP="00300930">
      <w:pPr>
        <w:pStyle w:val="enumlev1"/>
        <w:rPr>
          <w:lang w:val="en-GB"/>
        </w:rPr>
      </w:pPr>
      <w:ins w:id="87" w:author="Author">
        <w:r w:rsidRPr="00A023D4">
          <w:rPr>
            <w:lang w:val="en-GB"/>
          </w:rPr>
          <w:t>−</w:t>
        </w:r>
        <w:r w:rsidRPr="00273216">
          <w:rPr>
            <w:lang w:val="en-GB"/>
          </w:rPr>
          <w:tab/>
          <w:t>support for SL discontinuous reception (SL DRX) to enable UE power saving</w:t>
        </w:r>
      </w:ins>
      <w:r w:rsidR="00300930" w:rsidRPr="00A023D4">
        <w:rPr>
          <w:lang w:val="en-GB"/>
        </w:rPr>
        <w:t>.</w:t>
      </w:r>
    </w:p>
    <w:p w14:paraId="5099EB99" w14:textId="77777777" w:rsidR="00300930" w:rsidRPr="00A023D4" w:rsidRDefault="00300930" w:rsidP="00300930">
      <w:pPr>
        <w:pStyle w:val="Heading4"/>
        <w:rPr>
          <w:lang w:val="en-GB"/>
        </w:rPr>
      </w:pPr>
      <w:r w:rsidRPr="00A023D4">
        <w:rPr>
          <w:lang w:val="en-GB"/>
        </w:rPr>
        <w:t>2.1.1.5</w:t>
      </w:r>
      <w:r w:rsidRPr="00A023D4">
        <w:rPr>
          <w:lang w:val="en-GB"/>
        </w:rPr>
        <w:tab/>
        <w:t>Layer 2</w:t>
      </w:r>
    </w:p>
    <w:p w14:paraId="3BF03DB9" w14:textId="77777777" w:rsidR="00300930" w:rsidRPr="00A023D4" w:rsidRDefault="00300930" w:rsidP="00300930">
      <w:pPr>
        <w:pStyle w:val="Heading5"/>
        <w:rPr>
          <w:lang w:val="en-GB"/>
        </w:rPr>
      </w:pPr>
      <w:r w:rsidRPr="00A023D4">
        <w:rPr>
          <w:lang w:val="en-GB"/>
        </w:rPr>
        <w:t>2.1.1.5.1</w:t>
      </w:r>
      <w:r w:rsidRPr="00A023D4">
        <w:rPr>
          <w:lang w:val="en-GB"/>
        </w:rPr>
        <w:tab/>
        <w:t>Overview</w:t>
      </w:r>
    </w:p>
    <w:p w14:paraId="0A7CC6B1" w14:textId="77777777" w:rsidR="00300930" w:rsidRPr="00A023D4" w:rsidRDefault="00300930" w:rsidP="00300930">
      <w:pPr>
        <w:rPr>
          <w:lang w:val="en-GB"/>
        </w:rPr>
      </w:pPr>
      <w:r w:rsidRPr="00A023D4">
        <w:rPr>
          <w:lang w:val="en-GB"/>
        </w:rPr>
        <w:t>The layer 2 of NR is split into the following sublayers: Medium Access Control (MAC), Radio Link Control (RLC), Packet Data Convergence Protocol (PDCP) and Service Data Adaptation Protocol (SDAP). Figures 35 and 36 depict the Layer 2 architecture for downlink and uplink, where:</w:t>
      </w:r>
    </w:p>
    <w:p w14:paraId="6FDF17AA" w14:textId="77777777" w:rsidR="00300930" w:rsidRPr="00A023D4" w:rsidRDefault="00300930" w:rsidP="00300930">
      <w:pPr>
        <w:pStyle w:val="enumlev1"/>
        <w:rPr>
          <w:lang w:val="en-GB"/>
        </w:rPr>
      </w:pPr>
      <w:r w:rsidRPr="00A023D4">
        <w:rPr>
          <w:lang w:val="en-GB"/>
        </w:rPr>
        <w:t>−</w:t>
      </w:r>
      <w:r w:rsidRPr="00A023D4">
        <w:rPr>
          <w:lang w:val="en-GB"/>
        </w:rPr>
        <w:tab/>
        <w:t xml:space="preserve">the physical layer offers to the MAC sublayer transport </w:t>
      </w:r>
      <w:proofErr w:type="gramStart"/>
      <w:r w:rsidRPr="00A023D4">
        <w:rPr>
          <w:lang w:val="en-GB"/>
        </w:rPr>
        <w:t>channels;</w:t>
      </w:r>
      <w:proofErr w:type="gramEnd"/>
    </w:p>
    <w:p w14:paraId="5C9BCAC5" w14:textId="77777777" w:rsidR="00300930" w:rsidRPr="00A023D4" w:rsidRDefault="00300930" w:rsidP="00300930">
      <w:pPr>
        <w:pStyle w:val="enumlev1"/>
        <w:rPr>
          <w:lang w:val="en-GB"/>
        </w:rPr>
      </w:pPr>
      <w:r w:rsidRPr="00A023D4">
        <w:rPr>
          <w:lang w:val="en-GB"/>
        </w:rPr>
        <w:t>−</w:t>
      </w:r>
      <w:r w:rsidRPr="00A023D4">
        <w:rPr>
          <w:lang w:val="en-GB"/>
        </w:rPr>
        <w:tab/>
        <w:t xml:space="preserve">the MAC sublayer offers to the RLC sublayer logical </w:t>
      </w:r>
      <w:proofErr w:type="gramStart"/>
      <w:r w:rsidRPr="00A023D4">
        <w:rPr>
          <w:lang w:val="en-GB"/>
        </w:rPr>
        <w:t>channels;</w:t>
      </w:r>
      <w:proofErr w:type="gramEnd"/>
    </w:p>
    <w:p w14:paraId="5FBEC4B3" w14:textId="77777777" w:rsidR="00300930" w:rsidRPr="00A023D4" w:rsidRDefault="00300930" w:rsidP="00300930">
      <w:pPr>
        <w:pStyle w:val="enumlev1"/>
        <w:rPr>
          <w:lang w:val="en-GB"/>
        </w:rPr>
      </w:pPr>
      <w:r w:rsidRPr="00A023D4">
        <w:rPr>
          <w:lang w:val="en-GB"/>
        </w:rPr>
        <w:t>−</w:t>
      </w:r>
      <w:r w:rsidRPr="00A023D4">
        <w:rPr>
          <w:lang w:val="en-GB"/>
        </w:rPr>
        <w:tab/>
        <w:t>the RLC sublayer offers to</w:t>
      </w:r>
      <w:r w:rsidRPr="00A023D4" w:rsidDel="00EF15BC">
        <w:rPr>
          <w:lang w:val="en-GB"/>
        </w:rPr>
        <w:t xml:space="preserve"> </w:t>
      </w:r>
      <w:r w:rsidRPr="00A023D4">
        <w:rPr>
          <w:lang w:val="en-GB"/>
        </w:rPr>
        <w:t xml:space="preserve">the PDCP sublayer RLC </w:t>
      </w:r>
      <w:proofErr w:type="gramStart"/>
      <w:r w:rsidRPr="00A023D4">
        <w:rPr>
          <w:lang w:val="en-GB"/>
        </w:rPr>
        <w:t>channels;</w:t>
      </w:r>
      <w:proofErr w:type="gramEnd"/>
    </w:p>
    <w:p w14:paraId="348CFEC4" w14:textId="77777777" w:rsidR="00300930" w:rsidRPr="00A023D4" w:rsidRDefault="00300930" w:rsidP="00300930">
      <w:pPr>
        <w:pStyle w:val="enumlev1"/>
        <w:rPr>
          <w:lang w:val="en-GB"/>
        </w:rPr>
      </w:pPr>
      <w:r w:rsidRPr="00A023D4">
        <w:rPr>
          <w:lang w:val="en-GB"/>
        </w:rPr>
        <w:t>−</w:t>
      </w:r>
      <w:r w:rsidRPr="00A023D4">
        <w:rPr>
          <w:lang w:val="en-GB"/>
        </w:rPr>
        <w:tab/>
        <w:t>the PDCP sublayer offers to</w:t>
      </w:r>
      <w:r w:rsidRPr="00A023D4" w:rsidDel="00EF15BC">
        <w:rPr>
          <w:lang w:val="en-GB"/>
        </w:rPr>
        <w:t xml:space="preserve"> </w:t>
      </w:r>
      <w:r w:rsidRPr="00A023D4">
        <w:rPr>
          <w:lang w:val="en-GB"/>
        </w:rPr>
        <w:t xml:space="preserve">the SDAP sublayer radio </w:t>
      </w:r>
      <w:proofErr w:type="gramStart"/>
      <w:r w:rsidRPr="00A023D4">
        <w:rPr>
          <w:lang w:val="en-GB"/>
        </w:rPr>
        <w:t>bearers;</w:t>
      </w:r>
      <w:proofErr w:type="gramEnd"/>
    </w:p>
    <w:p w14:paraId="201662B9" w14:textId="733D5DA1" w:rsidR="00300930" w:rsidRDefault="00300930" w:rsidP="00300930">
      <w:pPr>
        <w:pStyle w:val="enumlev1"/>
        <w:rPr>
          <w:ins w:id="88" w:author="Author"/>
          <w:lang w:val="en-GB"/>
        </w:rPr>
      </w:pPr>
      <w:r w:rsidRPr="00A023D4">
        <w:rPr>
          <w:lang w:val="en-GB"/>
        </w:rPr>
        <w:t>−</w:t>
      </w:r>
      <w:r w:rsidRPr="00A023D4">
        <w:rPr>
          <w:lang w:val="en-GB"/>
        </w:rPr>
        <w:tab/>
        <w:t>the SDAP sublayer offers to</w:t>
      </w:r>
      <w:r w:rsidRPr="00A023D4" w:rsidDel="00EF15BC">
        <w:rPr>
          <w:lang w:val="en-GB"/>
        </w:rPr>
        <w:t xml:space="preserve"> </w:t>
      </w:r>
      <w:r w:rsidRPr="00A023D4">
        <w:rPr>
          <w:lang w:val="en-GB"/>
        </w:rPr>
        <w:t xml:space="preserve">5GC QoS </w:t>
      </w:r>
      <w:proofErr w:type="gramStart"/>
      <w:r w:rsidRPr="00A023D4">
        <w:rPr>
          <w:lang w:val="en-GB"/>
        </w:rPr>
        <w:t>flows;</w:t>
      </w:r>
      <w:proofErr w:type="gramEnd"/>
    </w:p>
    <w:p w14:paraId="40E69E3B" w14:textId="580667CE" w:rsidR="0003256E" w:rsidRPr="0003256E" w:rsidRDefault="0003256E" w:rsidP="0003256E">
      <w:pPr>
        <w:pStyle w:val="enumlev1"/>
        <w:rPr>
          <w:ins w:id="89" w:author="Author"/>
          <w:lang w:val="en-GB"/>
        </w:rPr>
      </w:pPr>
      <w:ins w:id="90" w:author="Author">
        <w:r w:rsidRPr="00A023D4">
          <w:rPr>
            <w:lang w:val="en-GB"/>
          </w:rPr>
          <w:t>−</w:t>
        </w:r>
        <w:r w:rsidRPr="0003256E">
          <w:rPr>
            <w:lang w:val="en-GB"/>
          </w:rPr>
          <w:tab/>
          <w:t xml:space="preserve">Comp. refers to header compression or uplink data </w:t>
        </w:r>
        <w:proofErr w:type="gramStart"/>
        <w:r w:rsidRPr="0003256E">
          <w:rPr>
            <w:lang w:val="en-GB"/>
          </w:rPr>
          <w:t>compression;</w:t>
        </w:r>
        <w:proofErr w:type="gramEnd"/>
      </w:ins>
    </w:p>
    <w:p w14:paraId="143DCC2C" w14:textId="3D00C95B" w:rsidR="0003256E" w:rsidRPr="00A023D4" w:rsidRDefault="0003256E" w:rsidP="0003256E">
      <w:pPr>
        <w:pStyle w:val="enumlev1"/>
        <w:rPr>
          <w:lang w:val="en-GB"/>
        </w:rPr>
      </w:pPr>
      <w:ins w:id="91" w:author="Author">
        <w:r w:rsidRPr="00A023D4">
          <w:rPr>
            <w:lang w:val="en-GB"/>
          </w:rPr>
          <w:t>−</w:t>
        </w:r>
        <w:r w:rsidRPr="0003256E">
          <w:rPr>
            <w:lang w:val="en-GB"/>
          </w:rPr>
          <w:tab/>
        </w:r>
        <w:proofErr w:type="spellStart"/>
        <w:r w:rsidRPr="0003256E">
          <w:rPr>
            <w:lang w:val="en-GB"/>
          </w:rPr>
          <w:t>Segm</w:t>
        </w:r>
        <w:proofErr w:type="spellEnd"/>
        <w:r w:rsidRPr="0003256E">
          <w:rPr>
            <w:lang w:val="en-GB"/>
          </w:rPr>
          <w:t xml:space="preserve">. refers to </w:t>
        </w:r>
        <w:proofErr w:type="gramStart"/>
        <w:r w:rsidRPr="0003256E">
          <w:rPr>
            <w:lang w:val="en-GB"/>
          </w:rPr>
          <w:t>segmentation;</w:t>
        </w:r>
      </w:ins>
      <w:proofErr w:type="gramEnd"/>
    </w:p>
    <w:p w14:paraId="15D60B8E" w14:textId="77777777" w:rsidR="00300930" w:rsidRPr="00A023D4" w:rsidRDefault="00300930" w:rsidP="00300930">
      <w:pPr>
        <w:pStyle w:val="enumlev1"/>
        <w:rPr>
          <w:lang w:val="en-GB"/>
        </w:rPr>
      </w:pPr>
      <w:r w:rsidRPr="00A023D4">
        <w:rPr>
          <w:lang w:val="en-GB"/>
        </w:rPr>
        <w:t>−</w:t>
      </w:r>
      <w:r w:rsidRPr="00A023D4">
        <w:rPr>
          <w:lang w:val="en-GB"/>
        </w:rPr>
        <w:tab/>
        <w:t>control channels (BCCH, PCCH are not depicted for clarity).</w:t>
      </w:r>
    </w:p>
    <w:p w14:paraId="4F8610D7" w14:textId="384D4B6A" w:rsidR="00300930" w:rsidRPr="00A023D4" w:rsidRDefault="00300930" w:rsidP="00300930">
      <w:pPr>
        <w:pStyle w:val="Note"/>
        <w:rPr>
          <w:lang w:val="en-GB"/>
        </w:rPr>
      </w:pPr>
      <w:r w:rsidRPr="00A023D4">
        <w:rPr>
          <w:lang w:val="en-GB"/>
        </w:rPr>
        <w:t>NOTE</w:t>
      </w:r>
      <w:r w:rsidR="00B3502B">
        <w:rPr>
          <w:lang w:val="en-GB"/>
        </w:rPr>
        <w:t xml:space="preserve"> –</w:t>
      </w:r>
      <w:r w:rsidRPr="00A023D4">
        <w:rPr>
          <w:lang w:val="en-GB"/>
        </w:rPr>
        <w:t xml:space="preserve"> The </w:t>
      </w:r>
      <w:proofErr w:type="spellStart"/>
      <w:r w:rsidRPr="00A023D4">
        <w:rPr>
          <w:lang w:val="en-GB"/>
        </w:rPr>
        <w:t>gNB</w:t>
      </w:r>
      <w:proofErr w:type="spellEnd"/>
      <w:r w:rsidRPr="00A023D4">
        <w:rPr>
          <w:lang w:val="en-GB"/>
        </w:rPr>
        <w:t xml:space="preserve"> may not be able to guarantee that a L2 buffer overflow will never occur. If such overflow occurs, the UE may discard packets from the L2 buffer.</w:t>
      </w:r>
    </w:p>
    <w:p w14:paraId="6540E22B" w14:textId="77777777" w:rsidR="00300930" w:rsidRPr="00292765" w:rsidRDefault="00300930" w:rsidP="00300930">
      <w:pPr>
        <w:pStyle w:val="FigureNo"/>
      </w:pPr>
      <w:r w:rsidRPr="00292765">
        <w:lastRenderedPageBreak/>
        <w:t xml:space="preserve">Figure </w:t>
      </w:r>
      <w:r>
        <w:t>35</w:t>
      </w:r>
    </w:p>
    <w:p w14:paraId="05317234" w14:textId="77777777" w:rsidR="00300930" w:rsidRPr="00292765" w:rsidRDefault="00300930" w:rsidP="00300930">
      <w:pPr>
        <w:pStyle w:val="Figuretitle"/>
      </w:pPr>
      <w:proofErr w:type="spellStart"/>
      <w:r w:rsidRPr="00292765">
        <w:t>Downlink</w:t>
      </w:r>
      <w:proofErr w:type="spellEnd"/>
      <w:r w:rsidRPr="00292765">
        <w:t xml:space="preserve"> layer 2 </w:t>
      </w:r>
      <w:proofErr w:type="gramStart"/>
      <w:r w:rsidRPr="00292765">
        <w:t>structure</w:t>
      </w:r>
      <w:proofErr w:type="gramEnd"/>
    </w:p>
    <w:p w14:paraId="54F6DB8D" w14:textId="6B93484E" w:rsidR="00300930" w:rsidRPr="00292765" w:rsidRDefault="00504600" w:rsidP="00300930">
      <w:pPr>
        <w:pStyle w:val="Figure"/>
      </w:pPr>
      <w:r>
        <w:rPr>
          <w:noProof/>
        </w:rPr>
        <w:drawing>
          <wp:inline distT="0" distB="0" distL="0" distR="0" wp14:anchorId="0C49DB8A" wp14:editId="5B7F3BEB">
            <wp:extent cx="3630175" cy="3502159"/>
            <wp:effectExtent l="0" t="0" r="8890" b="3175"/>
            <wp:docPr id="32" name="Picture 3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Diagram&#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630175" cy="3502159"/>
                    </a:xfrm>
                    <a:prstGeom prst="rect">
                      <a:avLst/>
                    </a:prstGeom>
                  </pic:spPr>
                </pic:pic>
              </a:graphicData>
            </a:graphic>
          </wp:inline>
        </w:drawing>
      </w:r>
    </w:p>
    <w:p w14:paraId="1D51A5F0" w14:textId="77777777" w:rsidR="00300930" w:rsidRPr="00292765" w:rsidRDefault="00300930" w:rsidP="00300930">
      <w:pPr>
        <w:pStyle w:val="FigureNo"/>
      </w:pPr>
      <w:r w:rsidRPr="00292765">
        <w:t xml:space="preserve">Figure </w:t>
      </w:r>
      <w:r>
        <w:t>36</w:t>
      </w:r>
    </w:p>
    <w:p w14:paraId="6057A960" w14:textId="77777777" w:rsidR="00300930" w:rsidRPr="00292765" w:rsidRDefault="00300930" w:rsidP="00300930">
      <w:pPr>
        <w:pStyle w:val="Figuretitle"/>
      </w:pPr>
      <w:proofErr w:type="spellStart"/>
      <w:r w:rsidRPr="00292765">
        <w:t>Uplink</w:t>
      </w:r>
      <w:proofErr w:type="spellEnd"/>
      <w:r w:rsidRPr="00292765">
        <w:t xml:space="preserve"> layer 2 </w:t>
      </w:r>
      <w:proofErr w:type="gramStart"/>
      <w:r w:rsidRPr="00292765">
        <w:t>structure</w:t>
      </w:r>
      <w:proofErr w:type="gramEnd"/>
    </w:p>
    <w:p w14:paraId="1E09A2C4" w14:textId="4D93E036" w:rsidR="00300930" w:rsidRDefault="00504600" w:rsidP="00300930">
      <w:pPr>
        <w:pStyle w:val="Figure"/>
        <w:rPr>
          <w:ins w:id="92" w:author="Author"/>
        </w:rPr>
      </w:pPr>
      <w:del w:id="93" w:author="Author">
        <w:r w:rsidDel="003573D7">
          <w:rPr>
            <w:noProof/>
          </w:rPr>
          <w:drawing>
            <wp:inline distT="0" distB="0" distL="0" distR="0" wp14:anchorId="60574BC4" wp14:editId="3D0D5341">
              <wp:extent cx="2578613" cy="3270511"/>
              <wp:effectExtent l="0" t="0" r="0" b="6350"/>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578613" cy="3270511"/>
                      </a:xfrm>
                      <a:prstGeom prst="rect">
                        <a:avLst/>
                      </a:prstGeom>
                    </pic:spPr>
                  </pic:pic>
                </a:graphicData>
              </a:graphic>
            </wp:inline>
          </w:drawing>
        </w:r>
      </w:del>
    </w:p>
    <w:p w14:paraId="0DFC6492" w14:textId="12A1EC41" w:rsidR="00BE6C53" w:rsidRPr="00BE6C53" w:rsidRDefault="00BE6C53" w:rsidP="003573D7">
      <w:pPr>
        <w:jc w:val="center"/>
      </w:pPr>
      <w:ins w:id="94" w:author="Author">
        <w:r w:rsidRPr="00425751">
          <w:rPr>
            <w:noProof/>
          </w:rPr>
          <w:object w:dxaOrig="5400" w:dyaOrig="6435" w14:anchorId="568DA2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1.5pt;height:321.75pt" o:ole="">
              <v:imagedata r:id="rId20" o:title=""/>
            </v:shape>
            <o:OLEObject Type="Embed" ProgID="Visio.Drawing.11" ShapeID="_x0000_i1025" DrawAspect="Content" ObjectID="_1727602191" r:id="rId21"/>
          </w:object>
        </w:r>
      </w:ins>
    </w:p>
    <w:p w14:paraId="72B5F957" w14:textId="77777777" w:rsidR="00300930" w:rsidRPr="00A023D4" w:rsidRDefault="00300930" w:rsidP="00B3502B">
      <w:pPr>
        <w:pStyle w:val="Normalaftertitle"/>
        <w:rPr>
          <w:lang w:val="en-GB"/>
        </w:rPr>
      </w:pPr>
      <w:proofErr w:type="gramStart"/>
      <w:r w:rsidRPr="00A023D4">
        <w:rPr>
          <w:lang w:val="en-GB"/>
        </w:rPr>
        <w:t>Similar to</w:t>
      </w:r>
      <w:proofErr w:type="gramEnd"/>
      <w:r w:rsidRPr="00A023D4">
        <w:rPr>
          <w:lang w:val="en-GB"/>
        </w:rPr>
        <w:t xml:space="preserve"> LTE, Radio bearers are categorized into two groups: DRBs for UP data and SRBs for CP data.</w:t>
      </w:r>
    </w:p>
    <w:p w14:paraId="4A2B6B07" w14:textId="77777777" w:rsidR="00300930" w:rsidRPr="00A023D4" w:rsidRDefault="00300930" w:rsidP="00300930">
      <w:pPr>
        <w:pStyle w:val="Heading5"/>
        <w:rPr>
          <w:lang w:val="en-GB"/>
        </w:rPr>
      </w:pPr>
      <w:r w:rsidRPr="00A023D4">
        <w:rPr>
          <w:lang w:val="en-GB"/>
        </w:rPr>
        <w:t>2.1.1.5.2</w:t>
      </w:r>
      <w:r w:rsidRPr="00A023D4">
        <w:rPr>
          <w:lang w:val="en-GB"/>
        </w:rPr>
        <w:tab/>
        <w:t>MAC Sublayer</w:t>
      </w:r>
    </w:p>
    <w:p w14:paraId="7EB5BF16" w14:textId="77777777" w:rsidR="00300930" w:rsidRPr="00A023D4" w:rsidRDefault="00300930" w:rsidP="00300930">
      <w:pPr>
        <w:pStyle w:val="Heading6"/>
        <w:rPr>
          <w:lang w:val="en-GB"/>
        </w:rPr>
      </w:pPr>
      <w:r w:rsidRPr="00A023D4">
        <w:rPr>
          <w:lang w:val="en-GB"/>
        </w:rPr>
        <w:t>2.1.1.5.2.1</w:t>
      </w:r>
      <w:r w:rsidRPr="00A023D4">
        <w:rPr>
          <w:lang w:val="en-GB"/>
        </w:rPr>
        <w:tab/>
        <w:t>Services and Functions</w:t>
      </w:r>
    </w:p>
    <w:p w14:paraId="1D709D24" w14:textId="77777777" w:rsidR="00300930" w:rsidRPr="00A023D4" w:rsidRDefault="00300930" w:rsidP="00300930">
      <w:pPr>
        <w:rPr>
          <w:lang w:val="en-GB"/>
        </w:rPr>
      </w:pPr>
      <w:r w:rsidRPr="00A023D4">
        <w:rPr>
          <w:lang w:val="en-GB"/>
        </w:rPr>
        <w:t>The main services and functions of the MAC sublayer are:</w:t>
      </w:r>
    </w:p>
    <w:p w14:paraId="04492228" w14:textId="77777777" w:rsidR="00300930" w:rsidRPr="00A023D4" w:rsidRDefault="00300930" w:rsidP="00300930">
      <w:pPr>
        <w:pStyle w:val="enumlev1"/>
        <w:rPr>
          <w:lang w:val="en-GB"/>
        </w:rPr>
      </w:pPr>
      <w:r w:rsidRPr="00A023D4">
        <w:rPr>
          <w:lang w:val="en-GB"/>
        </w:rPr>
        <w:t>−</w:t>
      </w:r>
      <w:r w:rsidRPr="00A023D4">
        <w:rPr>
          <w:lang w:val="en-GB"/>
        </w:rPr>
        <w:tab/>
        <w:t xml:space="preserve">mapping between logical channels and transport </w:t>
      </w:r>
      <w:proofErr w:type="gramStart"/>
      <w:r w:rsidRPr="00A023D4">
        <w:rPr>
          <w:lang w:val="en-GB"/>
        </w:rPr>
        <w:t>channels;</w:t>
      </w:r>
      <w:proofErr w:type="gramEnd"/>
    </w:p>
    <w:p w14:paraId="04B0153A" w14:textId="77777777" w:rsidR="00300930" w:rsidRPr="00A023D4" w:rsidRDefault="00300930" w:rsidP="00300930">
      <w:pPr>
        <w:pStyle w:val="enumlev1"/>
        <w:rPr>
          <w:lang w:val="en-GB"/>
        </w:rPr>
      </w:pPr>
      <w:r w:rsidRPr="00A023D4">
        <w:rPr>
          <w:lang w:val="en-GB"/>
        </w:rPr>
        <w:t>−</w:t>
      </w:r>
      <w:r w:rsidRPr="00A023D4">
        <w:rPr>
          <w:lang w:val="en-GB"/>
        </w:rPr>
        <w:tab/>
        <w:t xml:space="preserve">multiplexing/demultiplexing of MAC SDUs belonging to one or different logical channels into/from transport blocks (TB) delivered to/from the physical layer on transport </w:t>
      </w:r>
      <w:proofErr w:type="gramStart"/>
      <w:r w:rsidRPr="00A023D4">
        <w:rPr>
          <w:lang w:val="en-GB"/>
        </w:rPr>
        <w:t>channels;</w:t>
      </w:r>
      <w:proofErr w:type="gramEnd"/>
    </w:p>
    <w:p w14:paraId="722B0A7D" w14:textId="77777777" w:rsidR="00300930" w:rsidRPr="00A023D4" w:rsidRDefault="00300930" w:rsidP="00300930">
      <w:pPr>
        <w:pStyle w:val="enumlev1"/>
        <w:rPr>
          <w:lang w:val="en-GB"/>
        </w:rPr>
      </w:pPr>
      <w:r w:rsidRPr="00A023D4">
        <w:rPr>
          <w:lang w:val="en-GB"/>
        </w:rPr>
        <w:t>−</w:t>
      </w:r>
      <w:r w:rsidRPr="00A023D4">
        <w:rPr>
          <w:lang w:val="en-GB"/>
        </w:rPr>
        <w:tab/>
        <w:t xml:space="preserve">scheduling information </w:t>
      </w:r>
      <w:proofErr w:type="gramStart"/>
      <w:r w:rsidRPr="00A023D4">
        <w:rPr>
          <w:lang w:val="en-GB"/>
        </w:rPr>
        <w:t>reporting;</w:t>
      </w:r>
      <w:proofErr w:type="gramEnd"/>
    </w:p>
    <w:p w14:paraId="783E54FE" w14:textId="77777777" w:rsidR="00300930" w:rsidRPr="00A023D4" w:rsidRDefault="00300930" w:rsidP="00300930">
      <w:pPr>
        <w:pStyle w:val="enumlev1"/>
        <w:rPr>
          <w:lang w:val="en-GB"/>
        </w:rPr>
      </w:pPr>
      <w:r w:rsidRPr="00A023D4">
        <w:rPr>
          <w:lang w:val="en-GB"/>
        </w:rPr>
        <w:t>−</w:t>
      </w:r>
      <w:r w:rsidRPr="00A023D4">
        <w:rPr>
          <w:lang w:val="en-GB"/>
        </w:rPr>
        <w:tab/>
        <w:t>error correction through HARQ (one HARQ entity per cell in case of CA</w:t>
      </w:r>
      <w:proofErr w:type="gramStart"/>
      <w:r w:rsidRPr="00A023D4">
        <w:rPr>
          <w:lang w:val="en-GB"/>
        </w:rPr>
        <w:t>);</w:t>
      </w:r>
      <w:proofErr w:type="gramEnd"/>
    </w:p>
    <w:p w14:paraId="0A4F9095" w14:textId="77777777" w:rsidR="00300930" w:rsidRPr="00A023D4" w:rsidRDefault="00300930" w:rsidP="00300930">
      <w:pPr>
        <w:pStyle w:val="enumlev1"/>
        <w:rPr>
          <w:lang w:val="en-GB"/>
        </w:rPr>
      </w:pPr>
      <w:r w:rsidRPr="00A023D4">
        <w:rPr>
          <w:lang w:val="en-GB"/>
        </w:rPr>
        <w:t>−</w:t>
      </w:r>
      <w:r w:rsidRPr="00A023D4">
        <w:rPr>
          <w:lang w:val="en-GB"/>
        </w:rPr>
        <w:tab/>
        <w:t xml:space="preserve">priority handling between UEs by means of dynamic </w:t>
      </w:r>
      <w:proofErr w:type="gramStart"/>
      <w:r w:rsidRPr="00A023D4">
        <w:rPr>
          <w:lang w:val="en-GB"/>
        </w:rPr>
        <w:t>scheduling;</w:t>
      </w:r>
      <w:proofErr w:type="gramEnd"/>
    </w:p>
    <w:p w14:paraId="296A64CB" w14:textId="77777777" w:rsidR="00300930" w:rsidRPr="00A023D4" w:rsidRDefault="00300930" w:rsidP="00300930">
      <w:pPr>
        <w:pStyle w:val="enumlev1"/>
        <w:rPr>
          <w:lang w:val="en-GB"/>
        </w:rPr>
      </w:pPr>
      <w:r w:rsidRPr="00A023D4">
        <w:rPr>
          <w:lang w:val="en-GB"/>
        </w:rPr>
        <w:t>−</w:t>
      </w:r>
      <w:r w:rsidRPr="00A023D4">
        <w:rPr>
          <w:lang w:val="en-GB"/>
        </w:rPr>
        <w:tab/>
        <w:t xml:space="preserve">priority handling between logical channels of one UE by means of logical channel </w:t>
      </w:r>
      <w:proofErr w:type="gramStart"/>
      <w:r w:rsidRPr="00A023D4">
        <w:rPr>
          <w:lang w:val="en-GB"/>
        </w:rPr>
        <w:t>prioritisation;</w:t>
      </w:r>
      <w:proofErr w:type="gramEnd"/>
    </w:p>
    <w:p w14:paraId="71A99037" w14:textId="77777777" w:rsidR="00300930" w:rsidRPr="00A023D4" w:rsidRDefault="00300930" w:rsidP="00300930">
      <w:pPr>
        <w:pStyle w:val="enumlev1"/>
        <w:rPr>
          <w:lang w:val="en-GB"/>
        </w:rPr>
      </w:pPr>
      <w:r w:rsidRPr="00A023D4">
        <w:rPr>
          <w:lang w:val="en-GB"/>
        </w:rPr>
        <w:t>−</w:t>
      </w:r>
      <w:r w:rsidRPr="00A023D4">
        <w:rPr>
          <w:lang w:val="en-GB"/>
        </w:rPr>
        <w:tab/>
        <w:t>padding.</w:t>
      </w:r>
    </w:p>
    <w:p w14:paraId="110E9155" w14:textId="77777777" w:rsidR="00300930" w:rsidRPr="00A023D4" w:rsidRDefault="00300930" w:rsidP="00300930">
      <w:pPr>
        <w:rPr>
          <w:lang w:val="en-GB"/>
        </w:rPr>
      </w:pPr>
      <w:r w:rsidRPr="00A023D4">
        <w:rPr>
          <w:lang w:val="en-GB"/>
        </w:rPr>
        <w:t>A single MAC entity can support multiple numerologies, transmission timings and cells. Mapping restrictions in logical channel prioritisation control which numerology(</w:t>
      </w:r>
      <w:proofErr w:type="spellStart"/>
      <w:r w:rsidRPr="00A023D4">
        <w:rPr>
          <w:lang w:val="en-GB"/>
        </w:rPr>
        <w:t>ies</w:t>
      </w:r>
      <w:proofErr w:type="spellEnd"/>
      <w:r w:rsidRPr="00A023D4">
        <w:rPr>
          <w:lang w:val="en-GB"/>
        </w:rPr>
        <w:t>), cell(s), and transmission timing(s) a logical channel can use.</w:t>
      </w:r>
    </w:p>
    <w:p w14:paraId="76EA2D63" w14:textId="77777777" w:rsidR="00300930" w:rsidRPr="00A023D4" w:rsidRDefault="00300930" w:rsidP="00300930">
      <w:pPr>
        <w:pStyle w:val="Heading6"/>
        <w:rPr>
          <w:lang w:val="en-GB"/>
        </w:rPr>
      </w:pPr>
      <w:r w:rsidRPr="00A023D4">
        <w:rPr>
          <w:lang w:val="en-GB"/>
        </w:rPr>
        <w:t>2.1.1.5.2.2</w:t>
      </w:r>
      <w:r w:rsidRPr="00A023D4">
        <w:rPr>
          <w:lang w:val="en-GB"/>
        </w:rPr>
        <w:tab/>
        <w:t>Logical channels</w:t>
      </w:r>
    </w:p>
    <w:p w14:paraId="10DC220F" w14:textId="77777777" w:rsidR="00300930" w:rsidRPr="00A023D4" w:rsidRDefault="00300930" w:rsidP="00300930">
      <w:pPr>
        <w:rPr>
          <w:lang w:val="en-GB"/>
        </w:rPr>
      </w:pPr>
      <w:r w:rsidRPr="00A023D4">
        <w:rPr>
          <w:lang w:val="en-GB"/>
        </w:rPr>
        <w:t xml:space="preserve">Different kinds of data transfer services as offered by MAC. Each logical channel type is defined by what type of information is transferred. Logical channels are classified into two groups: control </w:t>
      </w:r>
      <w:r w:rsidRPr="00A023D4">
        <w:rPr>
          <w:lang w:val="en-GB"/>
        </w:rPr>
        <w:lastRenderedPageBreak/>
        <w:t>channels and traffic channels. Control channels are used for the transfer of control plane information only:</w:t>
      </w:r>
    </w:p>
    <w:p w14:paraId="68134CEC" w14:textId="77777777" w:rsidR="00300930" w:rsidRPr="00A023D4" w:rsidRDefault="00300930" w:rsidP="00300930">
      <w:pPr>
        <w:pStyle w:val="enumlev1"/>
        <w:rPr>
          <w:lang w:val="en-GB"/>
        </w:rPr>
      </w:pPr>
      <w:r w:rsidRPr="00A023D4">
        <w:rPr>
          <w:lang w:val="en-GB"/>
        </w:rPr>
        <w:t>−</w:t>
      </w:r>
      <w:r w:rsidRPr="00A023D4">
        <w:rPr>
          <w:lang w:val="en-GB"/>
        </w:rPr>
        <w:tab/>
        <w:t>Broadcast Control Channel (BCCH): a downlink channel for broadcasting system control information.</w:t>
      </w:r>
    </w:p>
    <w:p w14:paraId="477AF1C5" w14:textId="77777777" w:rsidR="00300930" w:rsidRPr="00A023D4" w:rsidRDefault="00300930" w:rsidP="00300930">
      <w:pPr>
        <w:pStyle w:val="enumlev1"/>
        <w:rPr>
          <w:lang w:val="en-GB"/>
        </w:rPr>
      </w:pPr>
      <w:r w:rsidRPr="00A023D4">
        <w:rPr>
          <w:lang w:val="en-GB"/>
        </w:rPr>
        <w:t>−</w:t>
      </w:r>
      <w:r w:rsidRPr="00A023D4">
        <w:rPr>
          <w:lang w:val="en-GB"/>
        </w:rPr>
        <w:tab/>
        <w:t>Paging Control Channel (PCCH): a downlink channel that carries paging messages.</w:t>
      </w:r>
    </w:p>
    <w:p w14:paraId="5299EBF4" w14:textId="77777777" w:rsidR="00300930" w:rsidRPr="00A023D4" w:rsidRDefault="00300930" w:rsidP="00300930">
      <w:pPr>
        <w:pStyle w:val="enumlev1"/>
        <w:rPr>
          <w:lang w:val="en-GB"/>
        </w:rPr>
      </w:pPr>
      <w:r w:rsidRPr="00A023D4">
        <w:rPr>
          <w:lang w:val="en-GB"/>
        </w:rPr>
        <w:t>−</w:t>
      </w:r>
      <w:r w:rsidRPr="00A023D4">
        <w:rPr>
          <w:lang w:val="en-GB"/>
        </w:rPr>
        <w:tab/>
        <w:t>Common Control Channel (CCCH): channel for transmitting control information between UEs and network. This channel is used for UEs having no RRC connection with the network.</w:t>
      </w:r>
    </w:p>
    <w:p w14:paraId="75FDE43A" w14:textId="77777777" w:rsidR="00300930" w:rsidRPr="00A023D4" w:rsidRDefault="00300930" w:rsidP="00300930">
      <w:pPr>
        <w:pStyle w:val="enumlev1"/>
        <w:rPr>
          <w:lang w:val="en-GB"/>
        </w:rPr>
      </w:pPr>
      <w:r w:rsidRPr="00A023D4">
        <w:rPr>
          <w:lang w:val="en-GB"/>
        </w:rPr>
        <w:t>−</w:t>
      </w:r>
      <w:r w:rsidRPr="00A023D4">
        <w:rPr>
          <w:lang w:val="en-GB"/>
        </w:rPr>
        <w:tab/>
        <w:t>Dedicated Control Channel (DCCH): a point-to-point bi-directional channel that transmits dedicated control information between a UE and the network. Used by UEs having an RRC connection.</w:t>
      </w:r>
    </w:p>
    <w:p w14:paraId="28297730" w14:textId="77777777" w:rsidR="00300930" w:rsidRPr="00A023D4" w:rsidRDefault="00300930" w:rsidP="00300930">
      <w:pPr>
        <w:rPr>
          <w:lang w:val="en-GB"/>
        </w:rPr>
      </w:pPr>
      <w:r w:rsidRPr="00A023D4">
        <w:rPr>
          <w:lang w:val="en-GB"/>
        </w:rPr>
        <w:t>Traffic channels are used for the transfer of user plane information only:</w:t>
      </w:r>
    </w:p>
    <w:p w14:paraId="59CE387D" w14:textId="77777777" w:rsidR="00300930" w:rsidRPr="00A023D4" w:rsidRDefault="00300930" w:rsidP="00300930">
      <w:pPr>
        <w:pStyle w:val="enumlev1"/>
        <w:rPr>
          <w:lang w:val="en-GB"/>
        </w:rPr>
      </w:pPr>
      <w:r w:rsidRPr="00A023D4">
        <w:rPr>
          <w:lang w:val="en-GB"/>
        </w:rPr>
        <w:t>−</w:t>
      </w:r>
      <w:r w:rsidRPr="00A023D4">
        <w:rPr>
          <w:b/>
          <w:lang w:val="en-GB"/>
        </w:rPr>
        <w:tab/>
      </w:r>
      <w:r w:rsidRPr="00A023D4">
        <w:rPr>
          <w:lang w:val="en-GB"/>
        </w:rPr>
        <w:t>Dedicated Traffic Channel (DTCH): point-to-point channel, dedicated to one UE, for the transfer of user information. A DTCH can exist in both uplink and downlink.</w:t>
      </w:r>
    </w:p>
    <w:p w14:paraId="5759FB42" w14:textId="77777777" w:rsidR="00300930" w:rsidRPr="00A023D4" w:rsidRDefault="00300930" w:rsidP="00300930">
      <w:pPr>
        <w:pStyle w:val="Heading6"/>
        <w:rPr>
          <w:lang w:val="en-GB"/>
        </w:rPr>
      </w:pPr>
      <w:r w:rsidRPr="00A023D4">
        <w:rPr>
          <w:lang w:val="en-GB"/>
        </w:rPr>
        <w:t>2.1.1.5.2.3</w:t>
      </w:r>
      <w:r w:rsidRPr="00A023D4">
        <w:rPr>
          <w:lang w:val="en-GB"/>
        </w:rPr>
        <w:tab/>
        <w:t>Mapping to Transport Channels</w:t>
      </w:r>
    </w:p>
    <w:p w14:paraId="320909BD" w14:textId="77777777" w:rsidR="00300930" w:rsidRPr="00A023D4" w:rsidRDefault="00300930" w:rsidP="00300930">
      <w:pPr>
        <w:rPr>
          <w:spacing w:val="-2"/>
          <w:lang w:val="en-GB"/>
        </w:rPr>
      </w:pPr>
      <w:r w:rsidRPr="00A023D4">
        <w:rPr>
          <w:spacing w:val="-2"/>
          <w:lang w:val="en-GB"/>
        </w:rPr>
        <w:t>In Downlink, the following connections between logical channels and transport channels exist:</w:t>
      </w:r>
    </w:p>
    <w:p w14:paraId="1FC76DAE" w14:textId="77777777" w:rsidR="00300930" w:rsidRPr="00A023D4" w:rsidRDefault="00300930" w:rsidP="00300930">
      <w:pPr>
        <w:pStyle w:val="enumlev1"/>
        <w:rPr>
          <w:lang w:val="en-GB"/>
        </w:rPr>
      </w:pPr>
      <w:r w:rsidRPr="00A023D4">
        <w:rPr>
          <w:lang w:val="en-GB"/>
        </w:rPr>
        <w:t>−</w:t>
      </w:r>
      <w:r w:rsidRPr="00A023D4">
        <w:rPr>
          <w:lang w:val="en-GB"/>
        </w:rPr>
        <w:tab/>
        <w:t xml:space="preserve">BCCH can be mapped to </w:t>
      </w:r>
      <w:proofErr w:type="gramStart"/>
      <w:r w:rsidRPr="00A023D4">
        <w:rPr>
          <w:lang w:val="en-GB"/>
        </w:rPr>
        <w:t>BCH;</w:t>
      </w:r>
      <w:proofErr w:type="gramEnd"/>
    </w:p>
    <w:p w14:paraId="40C773C5" w14:textId="77777777" w:rsidR="00300930" w:rsidRPr="00A023D4" w:rsidRDefault="00300930" w:rsidP="00300930">
      <w:pPr>
        <w:pStyle w:val="enumlev1"/>
        <w:rPr>
          <w:lang w:val="en-GB"/>
        </w:rPr>
      </w:pPr>
      <w:r w:rsidRPr="00A023D4">
        <w:rPr>
          <w:lang w:val="en-GB"/>
        </w:rPr>
        <w:t>−</w:t>
      </w:r>
      <w:r w:rsidRPr="00A023D4">
        <w:rPr>
          <w:lang w:val="en-GB"/>
        </w:rPr>
        <w:tab/>
        <w:t>BCCH can be mapped to DL-</w:t>
      </w:r>
      <w:proofErr w:type="gramStart"/>
      <w:r w:rsidRPr="00A023D4">
        <w:rPr>
          <w:lang w:val="en-GB"/>
        </w:rPr>
        <w:t>SCH;</w:t>
      </w:r>
      <w:proofErr w:type="gramEnd"/>
    </w:p>
    <w:p w14:paraId="3EB111F3" w14:textId="77777777" w:rsidR="00300930" w:rsidRPr="00A023D4" w:rsidRDefault="00300930" w:rsidP="00300930">
      <w:pPr>
        <w:pStyle w:val="enumlev1"/>
        <w:rPr>
          <w:lang w:val="en-GB"/>
        </w:rPr>
      </w:pPr>
      <w:r w:rsidRPr="00A023D4">
        <w:rPr>
          <w:lang w:val="en-GB"/>
        </w:rPr>
        <w:t>−</w:t>
      </w:r>
      <w:r w:rsidRPr="00A023D4">
        <w:rPr>
          <w:lang w:val="en-GB"/>
        </w:rPr>
        <w:tab/>
        <w:t xml:space="preserve">PCCH can be mapped to </w:t>
      </w:r>
      <w:proofErr w:type="gramStart"/>
      <w:r w:rsidRPr="00A023D4">
        <w:rPr>
          <w:lang w:val="en-GB"/>
        </w:rPr>
        <w:t>PCH;</w:t>
      </w:r>
      <w:proofErr w:type="gramEnd"/>
    </w:p>
    <w:p w14:paraId="2A0A78C3" w14:textId="77777777" w:rsidR="00300930" w:rsidRPr="00A023D4" w:rsidRDefault="00300930" w:rsidP="00300930">
      <w:pPr>
        <w:pStyle w:val="enumlev1"/>
        <w:rPr>
          <w:lang w:val="en-GB"/>
        </w:rPr>
      </w:pPr>
      <w:r w:rsidRPr="00A023D4">
        <w:rPr>
          <w:lang w:val="en-GB"/>
        </w:rPr>
        <w:t>−</w:t>
      </w:r>
      <w:r w:rsidRPr="00A023D4">
        <w:rPr>
          <w:lang w:val="en-GB"/>
        </w:rPr>
        <w:tab/>
        <w:t>CCCH can be mapped to DL-</w:t>
      </w:r>
      <w:proofErr w:type="gramStart"/>
      <w:r w:rsidRPr="00A023D4">
        <w:rPr>
          <w:lang w:val="en-GB"/>
        </w:rPr>
        <w:t>SCH;</w:t>
      </w:r>
      <w:proofErr w:type="gramEnd"/>
    </w:p>
    <w:p w14:paraId="6EC79060" w14:textId="77777777" w:rsidR="00300930" w:rsidRPr="00A023D4" w:rsidRDefault="00300930" w:rsidP="00300930">
      <w:pPr>
        <w:pStyle w:val="enumlev1"/>
        <w:rPr>
          <w:lang w:val="en-GB"/>
        </w:rPr>
      </w:pPr>
      <w:r w:rsidRPr="00A023D4">
        <w:rPr>
          <w:lang w:val="en-GB"/>
        </w:rPr>
        <w:t>−</w:t>
      </w:r>
      <w:r w:rsidRPr="00A023D4">
        <w:rPr>
          <w:lang w:val="en-GB"/>
        </w:rPr>
        <w:tab/>
        <w:t>DCCH can be mapped to DL-</w:t>
      </w:r>
      <w:proofErr w:type="gramStart"/>
      <w:r w:rsidRPr="00A023D4">
        <w:rPr>
          <w:lang w:val="en-GB"/>
        </w:rPr>
        <w:t>SCH;</w:t>
      </w:r>
      <w:proofErr w:type="gramEnd"/>
    </w:p>
    <w:p w14:paraId="78FAB446" w14:textId="77777777" w:rsidR="00300930" w:rsidRPr="00A023D4" w:rsidRDefault="00300930" w:rsidP="00300930">
      <w:pPr>
        <w:pStyle w:val="enumlev1"/>
        <w:rPr>
          <w:lang w:val="en-GB"/>
        </w:rPr>
      </w:pPr>
      <w:r w:rsidRPr="00A023D4">
        <w:rPr>
          <w:lang w:val="en-GB"/>
        </w:rPr>
        <w:t>−</w:t>
      </w:r>
      <w:r w:rsidRPr="00A023D4">
        <w:rPr>
          <w:lang w:val="en-GB"/>
        </w:rPr>
        <w:tab/>
        <w:t>DTCH can be mapped to DL-SCH.</w:t>
      </w:r>
    </w:p>
    <w:p w14:paraId="44E2D5F1" w14:textId="77777777" w:rsidR="00300930" w:rsidRPr="00A023D4" w:rsidRDefault="00300930" w:rsidP="00300930">
      <w:pPr>
        <w:rPr>
          <w:lang w:val="en-GB"/>
        </w:rPr>
      </w:pPr>
      <w:r w:rsidRPr="00A023D4">
        <w:rPr>
          <w:lang w:val="en-GB"/>
        </w:rPr>
        <w:t>In Uplink, the following connections between logical channels and transport channels exist:</w:t>
      </w:r>
    </w:p>
    <w:p w14:paraId="4D3669C6" w14:textId="77777777" w:rsidR="00300930" w:rsidRPr="00A023D4" w:rsidRDefault="00300930" w:rsidP="00300930">
      <w:pPr>
        <w:pStyle w:val="enumlev1"/>
        <w:rPr>
          <w:lang w:val="en-GB"/>
        </w:rPr>
      </w:pPr>
      <w:r w:rsidRPr="00A023D4">
        <w:rPr>
          <w:lang w:val="en-GB"/>
        </w:rPr>
        <w:t>−</w:t>
      </w:r>
      <w:r w:rsidRPr="00A023D4">
        <w:rPr>
          <w:lang w:val="en-GB"/>
        </w:rPr>
        <w:tab/>
        <w:t>CCCH can be mapped to UL-</w:t>
      </w:r>
      <w:proofErr w:type="gramStart"/>
      <w:r w:rsidRPr="00A023D4">
        <w:rPr>
          <w:lang w:val="en-GB"/>
        </w:rPr>
        <w:t>SCH;</w:t>
      </w:r>
      <w:proofErr w:type="gramEnd"/>
    </w:p>
    <w:p w14:paraId="3B84A7FF" w14:textId="77777777" w:rsidR="00300930" w:rsidRPr="00A023D4" w:rsidRDefault="00300930" w:rsidP="00300930">
      <w:pPr>
        <w:pStyle w:val="enumlev1"/>
        <w:rPr>
          <w:lang w:val="en-GB"/>
        </w:rPr>
      </w:pPr>
      <w:r w:rsidRPr="00A023D4">
        <w:rPr>
          <w:lang w:val="en-GB"/>
        </w:rPr>
        <w:t>−</w:t>
      </w:r>
      <w:r w:rsidRPr="00A023D4">
        <w:rPr>
          <w:lang w:val="en-GB"/>
        </w:rPr>
        <w:tab/>
        <w:t xml:space="preserve">DCCH can be mapped to UL- </w:t>
      </w:r>
      <w:proofErr w:type="gramStart"/>
      <w:r w:rsidRPr="00A023D4">
        <w:rPr>
          <w:lang w:val="en-GB"/>
        </w:rPr>
        <w:t>SCH;</w:t>
      </w:r>
      <w:proofErr w:type="gramEnd"/>
    </w:p>
    <w:p w14:paraId="6B2DBE05" w14:textId="77777777" w:rsidR="00300930" w:rsidRPr="00A023D4" w:rsidRDefault="00300930" w:rsidP="00300930">
      <w:pPr>
        <w:pStyle w:val="enumlev1"/>
        <w:rPr>
          <w:sz w:val="20"/>
          <w:lang w:val="en-GB"/>
        </w:rPr>
      </w:pPr>
      <w:r w:rsidRPr="00A023D4">
        <w:rPr>
          <w:lang w:val="en-GB"/>
        </w:rPr>
        <w:t>−</w:t>
      </w:r>
      <w:r w:rsidRPr="00A023D4">
        <w:rPr>
          <w:lang w:val="en-GB"/>
        </w:rPr>
        <w:tab/>
        <w:t>DTCH can be mapped to UL-SCH</w:t>
      </w:r>
      <w:r w:rsidRPr="00A023D4">
        <w:rPr>
          <w:sz w:val="20"/>
          <w:lang w:val="en-GB"/>
        </w:rPr>
        <w:t>.</w:t>
      </w:r>
    </w:p>
    <w:p w14:paraId="54DFC498" w14:textId="77777777" w:rsidR="00300930" w:rsidRPr="00A023D4" w:rsidRDefault="00300930" w:rsidP="00300930">
      <w:pPr>
        <w:pStyle w:val="Heading6"/>
        <w:rPr>
          <w:lang w:val="en-GB"/>
        </w:rPr>
      </w:pPr>
      <w:r w:rsidRPr="00A023D4">
        <w:rPr>
          <w:lang w:val="en-GB"/>
        </w:rPr>
        <w:t>2.1.1.5.2.4</w:t>
      </w:r>
      <w:r w:rsidRPr="00A023D4">
        <w:rPr>
          <w:lang w:val="en-GB"/>
        </w:rPr>
        <w:tab/>
        <w:t>HARQ</w:t>
      </w:r>
    </w:p>
    <w:p w14:paraId="2785E1F2" w14:textId="77777777" w:rsidR="00300930" w:rsidRPr="00A023D4" w:rsidRDefault="00300930" w:rsidP="00300930">
      <w:pPr>
        <w:rPr>
          <w:lang w:val="en-GB"/>
        </w:rPr>
      </w:pPr>
      <w:r w:rsidRPr="00A023D4">
        <w:rPr>
          <w:lang w:val="en-GB"/>
        </w:rPr>
        <w:t xml:space="preserve">The HARQ functionality ensures delivery between peer entities at Layer 1. A single HARQ process supports one TB when the physical layer is not configured for downlink/uplink spatial multiplexing, and when the physical layer is configured for downlink/uplink spatial multiplexing, a single HARQ process supports one or multiple </w:t>
      </w:r>
      <w:proofErr w:type="spellStart"/>
      <w:r w:rsidRPr="00A023D4">
        <w:rPr>
          <w:lang w:val="en-GB"/>
        </w:rPr>
        <w:t>TBs.</w:t>
      </w:r>
      <w:proofErr w:type="spellEnd"/>
    </w:p>
    <w:p w14:paraId="5639DBE0" w14:textId="77777777" w:rsidR="00300930" w:rsidRPr="00A023D4" w:rsidRDefault="00300930" w:rsidP="00300930">
      <w:pPr>
        <w:pStyle w:val="Heading5"/>
        <w:rPr>
          <w:lang w:val="en-GB"/>
        </w:rPr>
      </w:pPr>
      <w:r w:rsidRPr="00A023D4">
        <w:rPr>
          <w:lang w:val="en-GB"/>
        </w:rPr>
        <w:t>2.1.1.5.3</w:t>
      </w:r>
      <w:r w:rsidRPr="00A023D4">
        <w:rPr>
          <w:lang w:val="en-GB"/>
        </w:rPr>
        <w:tab/>
        <w:t>RLC sublayer</w:t>
      </w:r>
    </w:p>
    <w:p w14:paraId="04B50DD9" w14:textId="77777777" w:rsidR="00300930" w:rsidRPr="00A023D4" w:rsidRDefault="00300930" w:rsidP="00300930">
      <w:pPr>
        <w:pStyle w:val="Heading6"/>
        <w:rPr>
          <w:lang w:val="en-GB"/>
        </w:rPr>
      </w:pPr>
      <w:r w:rsidRPr="00A023D4">
        <w:rPr>
          <w:lang w:val="en-GB"/>
        </w:rPr>
        <w:t>2.1.1.5.3.1</w:t>
      </w:r>
      <w:r w:rsidRPr="00A023D4">
        <w:rPr>
          <w:lang w:val="en-GB"/>
        </w:rPr>
        <w:tab/>
        <w:t>Transmission modes</w:t>
      </w:r>
    </w:p>
    <w:p w14:paraId="30E0FFC5" w14:textId="77777777" w:rsidR="00300930" w:rsidRPr="00A023D4" w:rsidRDefault="00300930" w:rsidP="00300930">
      <w:pPr>
        <w:keepNext/>
        <w:keepLines/>
        <w:rPr>
          <w:lang w:val="en-GB"/>
        </w:rPr>
      </w:pPr>
      <w:r w:rsidRPr="00A023D4">
        <w:rPr>
          <w:lang w:val="en-GB"/>
        </w:rPr>
        <w:t>The RLC sublayer supports three transmission modes:</w:t>
      </w:r>
    </w:p>
    <w:p w14:paraId="42C0FC69" w14:textId="77777777" w:rsidR="00300930" w:rsidRPr="00A023D4" w:rsidRDefault="00300930" w:rsidP="00300930">
      <w:pPr>
        <w:pStyle w:val="enumlev1"/>
        <w:keepNext/>
        <w:keepLines/>
        <w:rPr>
          <w:lang w:val="en-GB"/>
        </w:rPr>
      </w:pPr>
      <w:r w:rsidRPr="00A023D4">
        <w:rPr>
          <w:lang w:val="en-GB"/>
        </w:rPr>
        <w:t>−</w:t>
      </w:r>
      <w:r w:rsidRPr="00A023D4">
        <w:rPr>
          <w:lang w:val="en-GB"/>
        </w:rPr>
        <w:tab/>
        <w:t>Transparent Mode (TM</w:t>
      </w:r>
      <w:proofErr w:type="gramStart"/>
      <w:r w:rsidRPr="00A023D4">
        <w:rPr>
          <w:lang w:val="en-GB"/>
        </w:rPr>
        <w:t>);</w:t>
      </w:r>
      <w:proofErr w:type="gramEnd"/>
    </w:p>
    <w:p w14:paraId="00A02BCE" w14:textId="77777777" w:rsidR="00300930" w:rsidRPr="00A023D4" w:rsidRDefault="00300930" w:rsidP="00300930">
      <w:pPr>
        <w:pStyle w:val="enumlev1"/>
        <w:rPr>
          <w:lang w:val="en-GB"/>
        </w:rPr>
      </w:pPr>
      <w:r w:rsidRPr="00A023D4">
        <w:rPr>
          <w:lang w:val="en-GB"/>
        </w:rPr>
        <w:t>−</w:t>
      </w:r>
      <w:r w:rsidRPr="00A023D4">
        <w:rPr>
          <w:lang w:val="en-GB"/>
        </w:rPr>
        <w:tab/>
        <w:t>Unacknowledged Mode (UM</w:t>
      </w:r>
      <w:proofErr w:type="gramStart"/>
      <w:r w:rsidRPr="00A023D4">
        <w:rPr>
          <w:lang w:val="en-GB"/>
        </w:rPr>
        <w:t>);</w:t>
      </w:r>
      <w:proofErr w:type="gramEnd"/>
    </w:p>
    <w:p w14:paraId="1BBD2148" w14:textId="77777777" w:rsidR="00300930" w:rsidRPr="00A023D4" w:rsidRDefault="00300930" w:rsidP="00300930">
      <w:pPr>
        <w:pStyle w:val="enumlev1"/>
        <w:rPr>
          <w:lang w:val="en-GB"/>
        </w:rPr>
      </w:pPr>
      <w:r w:rsidRPr="00A023D4">
        <w:rPr>
          <w:lang w:val="en-GB"/>
        </w:rPr>
        <w:t>−</w:t>
      </w:r>
      <w:r w:rsidRPr="00A023D4">
        <w:rPr>
          <w:lang w:val="en-GB"/>
        </w:rPr>
        <w:tab/>
        <w:t>Acknowledged Mode (AM).</w:t>
      </w:r>
    </w:p>
    <w:p w14:paraId="41B27769" w14:textId="77777777" w:rsidR="00300930" w:rsidRPr="00A023D4" w:rsidRDefault="00300930" w:rsidP="00300930">
      <w:pPr>
        <w:rPr>
          <w:lang w:val="en-GB"/>
        </w:rPr>
      </w:pPr>
      <w:r w:rsidRPr="00A023D4">
        <w:rPr>
          <w:lang w:val="en-GB"/>
        </w:rPr>
        <w:t>The RLC configuration is per logical channel with no dependency on numerologies and/or transmission durations, and ARQ can operate on any of the numerologies and/or transmission durations the logical channel is configured with.</w:t>
      </w:r>
    </w:p>
    <w:p w14:paraId="769BDB95" w14:textId="77777777" w:rsidR="00300930" w:rsidRPr="00A023D4" w:rsidRDefault="00300930" w:rsidP="00300930">
      <w:pPr>
        <w:rPr>
          <w:lang w:val="en-GB"/>
        </w:rPr>
      </w:pPr>
      <w:r w:rsidRPr="00A023D4">
        <w:rPr>
          <w:lang w:val="en-GB"/>
        </w:rPr>
        <w:lastRenderedPageBreak/>
        <w:t>For SRB0, paging and broadcast system information, TM mode is used. For other SRBs AM mode used. For DRBs, either UM or AM mode are used.</w:t>
      </w:r>
    </w:p>
    <w:p w14:paraId="5443E2F5" w14:textId="77777777" w:rsidR="00300930" w:rsidRPr="00A023D4" w:rsidRDefault="00300930" w:rsidP="00300930">
      <w:pPr>
        <w:pStyle w:val="Heading6"/>
        <w:rPr>
          <w:lang w:val="en-GB"/>
        </w:rPr>
      </w:pPr>
      <w:r w:rsidRPr="00A023D4">
        <w:rPr>
          <w:lang w:val="en-GB"/>
        </w:rPr>
        <w:t>2.1.1.5.3.2</w:t>
      </w:r>
      <w:r w:rsidRPr="00A023D4">
        <w:rPr>
          <w:lang w:val="en-GB"/>
        </w:rPr>
        <w:tab/>
        <w:t>Services and functions</w:t>
      </w:r>
    </w:p>
    <w:p w14:paraId="4B66A659" w14:textId="77777777" w:rsidR="00300930" w:rsidRPr="00A023D4" w:rsidRDefault="00300930" w:rsidP="00300930">
      <w:pPr>
        <w:rPr>
          <w:lang w:val="en-GB"/>
        </w:rPr>
      </w:pPr>
      <w:r w:rsidRPr="00A023D4">
        <w:rPr>
          <w:lang w:val="en-GB"/>
        </w:rPr>
        <w:t>The main services and functions of the RLC sublayer depend on the transmission mode and include:</w:t>
      </w:r>
    </w:p>
    <w:p w14:paraId="3C0879E7" w14:textId="77777777" w:rsidR="00300930" w:rsidRPr="00A023D4" w:rsidRDefault="00300930" w:rsidP="00300930">
      <w:pPr>
        <w:pStyle w:val="enumlev1"/>
        <w:rPr>
          <w:lang w:val="en-GB"/>
        </w:rPr>
      </w:pPr>
      <w:r w:rsidRPr="00A023D4">
        <w:rPr>
          <w:lang w:val="en-GB"/>
        </w:rPr>
        <w:t>−</w:t>
      </w:r>
      <w:r w:rsidRPr="00A023D4">
        <w:rPr>
          <w:lang w:val="en-GB"/>
        </w:rPr>
        <w:tab/>
        <w:t xml:space="preserve">transfer of upper layer </w:t>
      </w:r>
      <w:proofErr w:type="gramStart"/>
      <w:r w:rsidRPr="00A023D4">
        <w:rPr>
          <w:lang w:val="en-GB"/>
        </w:rPr>
        <w:t>PDUs;</w:t>
      </w:r>
      <w:proofErr w:type="gramEnd"/>
    </w:p>
    <w:p w14:paraId="2C395708" w14:textId="77777777" w:rsidR="00300930" w:rsidRPr="00A023D4" w:rsidRDefault="00300930" w:rsidP="00300930">
      <w:pPr>
        <w:pStyle w:val="enumlev1"/>
        <w:rPr>
          <w:lang w:val="en-GB"/>
        </w:rPr>
      </w:pPr>
      <w:r w:rsidRPr="00A023D4">
        <w:rPr>
          <w:lang w:val="en-GB"/>
        </w:rPr>
        <w:t>−</w:t>
      </w:r>
      <w:r w:rsidRPr="00A023D4">
        <w:rPr>
          <w:lang w:val="en-GB"/>
        </w:rPr>
        <w:tab/>
        <w:t>sequence numbering independent of the one in PDCP (UM and AM</w:t>
      </w:r>
      <w:proofErr w:type="gramStart"/>
      <w:r w:rsidRPr="00A023D4">
        <w:rPr>
          <w:lang w:val="en-GB"/>
        </w:rPr>
        <w:t>);</w:t>
      </w:r>
      <w:proofErr w:type="gramEnd"/>
    </w:p>
    <w:p w14:paraId="2ECC85A7" w14:textId="77777777" w:rsidR="00300930" w:rsidRPr="00A023D4" w:rsidRDefault="00300930" w:rsidP="00300930">
      <w:pPr>
        <w:pStyle w:val="enumlev1"/>
        <w:rPr>
          <w:lang w:val="en-GB"/>
        </w:rPr>
      </w:pPr>
      <w:r w:rsidRPr="00A023D4">
        <w:rPr>
          <w:lang w:val="en-GB"/>
        </w:rPr>
        <w:t>−</w:t>
      </w:r>
      <w:r w:rsidRPr="00A023D4">
        <w:rPr>
          <w:lang w:val="en-GB"/>
        </w:rPr>
        <w:tab/>
        <w:t>error Correction through ARQ (AM only</w:t>
      </w:r>
      <w:proofErr w:type="gramStart"/>
      <w:r w:rsidRPr="00A023D4">
        <w:rPr>
          <w:lang w:val="en-GB"/>
        </w:rPr>
        <w:t>);</w:t>
      </w:r>
      <w:proofErr w:type="gramEnd"/>
    </w:p>
    <w:p w14:paraId="773036E6" w14:textId="77777777" w:rsidR="00300930" w:rsidRPr="00A023D4" w:rsidRDefault="00300930" w:rsidP="00300930">
      <w:pPr>
        <w:pStyle w:val="enumlev1"/>
        <w:rPr>
          <w:lang w:val="en-GB"/>
        </w:rPr>
      </w:pPr>
      <w:r w:rsidRPr="00A023D4">
        <w:rPr>
          <w:lang w:val="en-GB"/>
        </w:rPr>
        <w:t>−</w:t>
      </w:r>
      <w:r w:rsidRPr="00A023D4">
        <w:rPr>
          <w:lang w:val="en-GB"/>
        </w:rPr>
        <w:tab/>
        <w:t xml:space="preserve">segmentation (AM and UM) and re-segmentation (AM only) of RLC </w:t>
      </w:r>
      <w:proofErr w:type="gramStart"/>
      <w:r w:rsidRPr="00A023D4">
        <w:rPr>
          <w:lang w:val="en-GB"/>
        </w:rPr>
        <w:t>SDUs;</w:t>
      </w:r>
      <w:proofErr w:type="gramEnd"/>
    </w:p>
    <w:p w14:paraId="0FB71097" w14:textId="77777777" w:rsidR="00300930" w:rsidRPr="00A023D4" w:rsidRDefault="00300930" w:rsidP="00300930">
      <w:pPr>
        <w:pStyle w:val="enumlev1"/>
        <w:rPr>
          <w:lang w:val="en-GB"/>
        </w:rPr>
      </w:pPr>
      <w:r w:rsidRPr="00A023D4">
        <w:rPr>
          <w:lang w:val="en-GB"/>
        </w:rPr>
        <w:t>−</w:t>
      </w:r>
      <w:r w:rsidRPr="00A023D4">
        <w:rPr>
          <w:lang w:val="en-GB"/>
        </w:rPr>
        <w:tab/>
        <w:t>reassembly of SDU (AM and UM</w:t>
      </w:r>
      <w:proofErr w:type="gramStart"/>
      <w:r w:rsidRPr="00A023D4">
        <w:rPr>
          <w:lang w:val="en-GB"/>
        </w:rPr>
        <w:t>);</w:t>
      </w:r>
      <w:proofErr w:type="gramEnd"/>
    </w:p>
    <w:p w14:paraId="7D042E38" w14:textId="77777777" w:rsidR="00300930" w:rsidRPr="00A023D4" w:rsidRDefault="00300930" w:rsidP="00300930">
      <w:pPr>
        <w:pStyle w:val="enumlev1"/>
        <w:rPr>
          <w:lang w:val="en-GB"/>
        </w:rPr>
      </w:pPr>
      <w:r w:rsidRPr="00A023D4">
        <w:rPr>
          <w:lang w:val="en-GB"/>
        </w:rPr>
        <w:t>−</w:t>
      </w:r>
      <w:r w:rsidRPr="00A023D4">
        <w:rPr>
          <w:lang w:val="en-GB"/>
        </w:rPr>
        <w:tab/>
        <w:t>duplicate Detection (AM only</w:t>
      </w:r>
      <w:proofErr w:type="gramStart"/>
      <w:r w:rsidRPr="00A023D4">
        <w:rPr>
          <w:lang w:val="en-GB"/>
        </w:rPr>
        <w:t>);</w:t>
      </w:r>
      <w:proofErr w:type="gramEnd"/>
    </w:p>
    <w:p w14:paraId="246E117B" w14:textId="77777777" w:rsidR="00300930" w:rsidRPr="00A023D4" w:rsidRDefault="00300930" w:rsidP="00300930">
      <w:pPr>
        <w:pStyle w:val="enumlev1"/>
        <w:rPr>
          <w:lang w:val="en-GB"/>
        </w:rPr>
      </w:pPr>
      <w:r w:rsidRPr="00A023D4">
        <w:rPr>
          <w:lang w:val="en-GB"/>
        </w:rPr>
        <w:t>−</w:t>
      </w:r>
      <w:r w:rsidRPr="00A023D4">
        <w:rPr>
          <w:lang w:val="en-GB"/>
        </w:rPr>
        <w:tab/>
        <w:t>RLC SDU discard (AM and UM</w:t>
      </w:r>
      <w:proofErr w:type="gramStart"/>
      <w:r w:rsidRPr="00A023D4">
        <w:rPr>
          <w:lang w:val="en-GB"/>
        </w:rPr>
        <w:t>);</w:t>
      </w:r>
      <w:proofErr w:type="gramEnd"/>
    </w:p>
    <w:p w14:paraId="2DA16E55" w14:textId="77777777" w:rsidR="00300930" w:rsidRPr="00A023D4" w:rsidRDefault="00300930" w:rsidP="00300930">
      <w:pPr>
        <w:pStyle w:val="enumlev1"/>
        <w:rPr>
          <w:lang w:val="en-GB"/>
        </w:rPr>
      </w:pPr>
      <w:r w:rsidRPr="00A023D4">
        <w:rPr>
          <w:lang w:val="en-GB"/>
        </w:rPr>
        <w:t>−</w:t>
      </w:r>
      <w:r w:rsidRPr="00A023D4">
        <w:rPr>
          <w:lang w:val="en-GB"/>
        </w:rPr>
        <w:tab/>
        <w:t xml:space="preserve">RLC </w:t>
      </w:r>
      <w:proofErr w:type="gramStart"/>
      <w:r w:rsidRPr="00A023D4">
        <w:rPr>
          <w:lang w:val="en-GB"/>
        </w:rPr>
        <w:t>re-establishment;</w:t>
      </w:r>
      <w:proofErr w:type="gramEnd"/>
    </w:p>
    <w:p w14:paraId="251273C5" w14:textId="77777777" w:rsidR="00300930" w:rsidRPr="00A023D4" w:rsidRDefault="00300930" w:rsidP="00300930">
      <w:pPr>
        <w:pStyle w:val="enumlev1"/>
        <w:rPr>
          <w:lang w:val="en-GB"/>
        </w:rPr>
      </w:pPr>
      <w:r w:rsidRPr="00A023D4">
        <w:rPr>
          <w:lang w:val="en-GB"/>
        </w:rPr>
        <w:t>−</w:t>
      </w:r>
      <w:r w:rsidRPr="00A023D4">
        <w:rPr>
          <w:lang w:val="en-GB"/>
        </w:rPr>
        <w:tab/>
        <w:t>protocol error detection (AM only).</w:t>
      </w:r>
    </w:p>
    <w:p w14:paraId="4FF00B95" w14:textId="77777777" w:rsidR="00300930" w:rsidRPr="00A023D4" w:rsidRDefault="00300930" w:rsidP="00300930">
      <w:pPr>
        <w:pStyle w:val="Heading6"/>
        <w:rPr>
          <w:lang w:val="en-GB"/>
        </w:rPr>
      </w:pPr>
      <w:r w:rsidRPr="00A023D4">
        <w:rPr>
          <w:lang w:val="en-GB"/>
        </w:rPr>
        <w:t>2.1.1.5.3.3</w:t>
      </w:r>
      <w:r w:rsidRPr="00A023D4">
        <w:rPr>
          <w:lang w:val="en-GB"/>
        </w:rPr>
        <w:tab/>
        <w:t>ARQ</w:t>
      </w:r>
    </w:p>
    <w:p w14:paraId="46F923C0" w14:textId="77777777" w:rsidR="00300930" w:rsidRPr="00A023D4" w:rsidRDefault="00300930" w:rsidP="00300930">
      <w:pPr>
        <w:rPr>
          <w:lang w:val="en-GB"/>
        </w:rPr>
      </w:pPr>
      <w:r w:rsidRPr="00A023D4">
        <w:rPr>
          <w:lang w:val="en-GB"/>
        </w:rPr>
        <w:t>The ARQ within the RLC sublayer has the following characteristics:</w:t>
      </w:r>
    </w:p>
    <w:p w14:paraId="5EDD67AC" w14:textId="77777777" w:rsidR="00300930" w:rsidRPr="00A023D4" w:rsidRDefault="00300930" w:rsidP="00300930">
      <w:pPr>
        <w:pStyle w:val="enumlev1"/>
        <w:rPr>
          <w:lang w:val="en-GB"/>
        </w:rPr>
      </w:pPr>
      <w:r w:rsidRPr="00A023D4">
        <w:rPr>
          <w:lang w:val="en-GB"/>
        </w:rPr>
        <w:t>−</w:t>
      </w:r>
      <w:r w:rsidRPr="00A023D4">
        <w:rPr>
          <w:lang w:val="en-GB"/>
        </w:rPr>
        <w:tab/>
        <w:t xml:space="preserve">ARQ retransmits RLC SDUs or RLC SDU segments based on RLC status </w:t>
      </w:r>
      <w:proofErr w:type="gramStart"/>
      <w:r w:rsidRPr="00A023D4">
        <w:rPr>
          <w:lang w:val="en-GB"/>
        </w:rPr>
        <w:t>reports;</w:t>
      </w:r>
      <w:proofErr w:type="gramEnd"/>
    </w:p>
    <w:p w14:paraId="6EDF130A" w14:textId="77777777" w:rsidR="00300930" w:rsidRPr="00A023D4" w:rsidRDefault="00300930" w:rsidP="00300930">
      <w:pPr>
        <w:pStyle w:val="enumlev1"/>
        <w:rPr>
          <w:lang w:val="en-GB"/>
        </w:rPr>
      </w:pPr>
      <w:r w:rsidRPr="00A023D4">
        <w:rPr>
          <w:lang w:val="en-GB"/>
        </w:rPr>
        <w:t>−</w:t>
      </w:r>
      <w:r w:rsidRPr="00A023D4">
        <w:rPr>
          <w:lang w:val="en-GB"/>
        </w:rPr>
        <w:tab/>
        <w:t xml:space="preserve">polling for RLC status report is used when needed by </w:t>
      </w:r>
      <w:proofErr w:type="gramStart"/>
      <w:r w:rsidRPr="00A023D4">
        <w:rPr>
          <w:lang w:val="en-GB"/>
        </w:rPr>
        <w:t>RLC;</w:t>
      </w:r>
      <w:proofErr w:type="gramEnd"/>
    </w:p>
    <w:p w14:paraId="7EEA5380" w14:textId="77777777" w:rsidR="00300930" w:rsidRPr="00A023D4" w:rsidRDefault="00300930" w:rsidP="00300930">
      <w:pPr>
        <w:pStyle w:val="enumlev1"/>
        <w:rPr>
          <w:lang w:val="en-GB"/>
        </w:rPr>
      </w:pPr>
      <w:r w:rsidRPr="00A023D4">
        <w:rPr>
          <w:lang w:val="en-GB"/>
        </w:rPr>
        <w:t>−</w:t>
      </w:r>
      <w:r w:rsidRPr="00A023D4">
        <w:rPr>
          <w:lang w:val="en-GB"/>
        </w:rPr>
        <w:tab/>
        <w:t>the RLC receiver can also trigger a RLC status report after detecting a missing RLC SDU or RLC SDU segment.</w:t>
      </w:r>
    </w:p>
    <w:p w14:paraId="7E9252DA" w14:textId="77777777" w:rsidR="00300930" w:rsidRPr="00A023D4" w:rsidRDefault="00300930" w:rsidP="00300930">
      <w:pPr>
        <w:pStyle w:val="Heading5"/>
        <w:rPr>
          <w:lang w:val="en-GB"/>
        </w:rPr>
      </w:pPr>
      <w:r w:rsidRPr="00A023D4">
        <w:rPr>
          <w:lang w:val="en-GB"/>
        </w:rPr>
        <w:t>2.1.1.5.4</w:t>
      </w:r>
      <w:r w:rsidRPr="00A023D4">
        <w:rPr>
          <w:lang w:val="en-GB"/>
        </w:rPr>
        <w:tab/>
        <w:t>PDCP sublayer</w:t>
      </w:r>
    </w:p>
    <w:p w14:paraId="4E81710D" w14:textId="77777777" w:rsidR="00300930" w:rsidRPr="00A023D4" w:rsidRDefault="00300930" w:rsidP="00300930">
      <w:pPr>
        <w:pStyle w:val="Heading6"/>
        <w:rPr>
          <w:lang w:val="en-GB"/>
        </w:rPr>
      </w:pPr>
      <w:r w:rsidRPr="00A023D4">
        <w:rPr>
          <w:lang w:val="en-GB"/>
        </w:rPr>
        <w:t>2.1.1.5.4.1</w:t>
      </w:r>
      <w:r w:rsidRPr="00A023D4">
        <w:rPr>
          <w:lang w:val="en-GB"/>
        </w:rPr>
        <w:tab/>
        <w:t>Services and functions</w:t>
      </w:r>
    </w:p>
    <w:p w14:paraId="56DAE34D" w14:textId="77777777" w:rsidR="00300930" w:rsidRPr="00A023D4" w:rsidRDefault="00300930" w:rsidP="00300930">
      <w:pPr>
        <w:rPr>
          <w:lang w:val="en-GB"/>
        </w:rPr>
      </w:pPr>
      <w:r w:rsidRPr="00A023D4">
        <w:rPr>
          <w:lang w:val="en-GB"/>
        </w:rPr>
        <w:t>The main services and functions of the PDCP sublayer are:</w:t>
      </w:r>
    </w:p>
    <w:p w14:paraId="264EEA2D" w14:textId="77777777" w:rsidR="00300930" w:rsidRPr="00A023D4" w:rsidRDefault="00300930" w:rsidP="00300930">
      <w:pPr>
        <w:pStyle w:val="enumlev1"/>
        <w:rPr>
          <w:lang w:val="en-GB"/>
        </w:rPr>
      </w:pPr>
      <w:r w:rsidRPr="00A023D4">
        <w:rPr>
          <w:lang w:val="en-GB"/>
        </w:rPr>
        <w:t>−</w:t>
      </w:r>
      <w:r w:rsidRPr="00A023D4">
        <w:rPr>
          <w:lang w:val="en-GB"/>
        </w:rPr>
        <w:tab/>
        <w:t>transfer of data (user plane or control plane</w:t>
      </w:r>
      <w:proofErr w:type="gramStart"/>
      <w:r w:rsidRPr="00A023D4">
        <w:rPr>
          <w:lang w:val="en-GB"/>
        </w:rPr>
        <w:t>);</w:t>
      </w:r>
      <w:proofErr w:type="gramEnd"/>
    </w:p>
    <w:p w14:paraId="3C7A74B9" w14:textId="77777777" w:rsidR="00300930" w:rsidRPr="00A023D4" w:rsidRDefault="00300930" w:rsidP="00300930">
      <w:pPr>
        <w:pStyle w:val="enumlev1"/>
        <w:rPr>
          <w:lang w:val="en-GB"/>
        </w:rPr>
      </w:pPr>
      <w:r w:rsidRPr="00A023D4">
        <w:rPr>
          <w:lang w:val="en-GB"/>
        </w:rPr>
        <w:t>−</w:t>
      </w:r>
      <w:r w:rsidRPr="00A023D4">
        <w:rPr>
          <w:lang w:val="en-GB"/>
        </w:rPr>
        <w:tab/>
        <w:t xml:space="preserve">maintenance of PDCP </w:t>
      </w:r>
      <w:proofErr w:type="gramStart"/>
      <w:r w:rsidRPr="00A023D4">
        <w:rPr>
          <w:lang w:val="en-GB"/>
        </w:rPr>
        <w:t>SNs;</w:t>
      </w:r>
      <w:proofErr w:type="gramEnd"/>
    </w:p>
    <w:p w14:paraId="40DCB5C6" w14:textId="5BA60314" w:rsidR="00300930" w:rsidRDefault="00300930" w:rsidP="00300930">
      <w:pPr>
        <w:pStyle w:val="enumlev1"/>
        <w:rPr>
          <w:ins w:id="95" w:author="Author"/>
          <w:lang w:val="en-GB"/>
        </w:rPr>
      </w:pPr>
      <w:r w:rsidRPr="00A023D4">
        <w:rPr>
          <w:lang w:val="en-GB"/>
        </w:rPr>
        <w:t>−</w:t>
      </w:r>
      <w:r w:rsidRPr="00A023D4">
        <w:rPr>
          <w:lang w:val="en-GB"/>
        </w:rPr>
        <w:tab/>
        <w:t xml:space="preserve">header compression and decompression using the ROHC </w:t>
      </w:r>
      <w:proofErr w:type="gramStart"/>
      <w:r w:rsidRPr="00A023D4">
        <w:rPr>
          <w:lang w:val="en-GB"/>
        </w:rPr>
        <w:t>protocol;</w:t>
      </w:r>
      <w:proofErr w:type="gramEnd"/>
    </w:p>
    <w:p w14:paraId="7297B2D4" w14:textId="53687237" w:rsidR="001D4E1D" w:rsidRPr="001D4E1D" w:rsidRDefault="001D4E1D" w:rsidP="001D4E1D">
      <w:pPr>
        <w:pStyle w:val="enumlev1"/>
        <w:rPr>
          <w:ins w:id="96" w:author="Author"/>
          <w:lang w:val="en-GB"/>
        </w:rPr>
      </w:pPr>
      <w:ins w:id="97" w:author="Author">
        <w:r w:rsidRPr="00A023D4">
          <w:rPr>
            <w:lang w:val="en-GB"/>
          </w:rPr>
          <w:t>−</w:t>
        </w:r>
        <w:r w:rsidRPr="001D4E1D">
          <w:rPr>
            <w:lang w:val="en-GB"/>
          </w:rPr>
          <w:tab/>
        </w:r>
        <w:r w:rsidR="00A178D1">
          <w:rPr>
            <w:lang w:val="en-GB"/>
          </w:rPr>
          <w:t>h</w:t>
        </w:r>
        <w:r w:rsidRPr="001D4E1D">
          <w:rPr>
            <w:lang w:val="en-GB"/>
          </w:rPr>
          <w:t xml:space="preserve">eader compression and decompression using EHC </w:t>
        </w:r>
        <w:proofErr w:type="gramStart"/>
        <w:r w:rsidRPr="001D4E1D">
          <w:rPr>
            <w:lang w:val="en-GB"/>
          </w:rPr>
          <w:t>protocol;</w:t>
        </w:r>
        <w:proofErr w:type="gramEnd"/>
      </w:ins>
    </w:p>
    <w:p w14:paraId="0AD0F8E0" w14:textId="35571134" w:rsidR="00E67A56" w:rsidRPr="00A023D4" w:rsidRDefault="001D4E1D" w:rsidP="001D4E1D">
      <w:pPr>
        <w:pStyle w:val="enumlev1"/>
        <w:rPr>
          <w:lang w:val="en-GB"/>
        </w:rPr>
      </w:pPr>
      <w:ins w:id="98" w:author="Author">
        <w:r w:rsidRPr="00A023D4">
          <w:rPr>
            <w:lang w:val="en-GB"/>
          </w:rPr>
          <w:t>−</w:t>
        </w:r>
        <w:r w:rsidRPr="001D4E1D">
          <w:rPr>
            <w:lang w:val="en-GB"/>
          </w:rPr>
          <w:tab/>
        </w:r>
        <w:r w:rsidR="00A178D1">
          <w:rPr>
            <w:lang w:val="en-GB"/>
          </w:rPr>
          <w:t>c</w:t>
        </w:r>
        <w:r w:rsidRPr="001D4E1D">
          <w:rPr>
            <w:lang w:val="en-GB"/>
          </w:rPr>
          <w:t xml:space="preserve">ompression and decompression of uplink PDCP SDUs: DEFLATE based UDC </w:t>
        </w:r>
        <w:proofErr w:type="gramStart"/>
        <w:r w:rsidRPr="001D4E1D">
          <w:rPr>
            <w:lang w:val="en-GB"/>
          </w:rPr>
          <w:t>only;</w:t>
        </w:r>
      </w:ins>
      <w:proofErr w:type="gramEnd"/>
    </w:p>
    <w:p w14:paraId="6E363B3A" w14:textId="77777777" w:rsidR="00300930" w:rsidRPr="00A023D4" w:rsidRDefault="00300930" w:rsidP="00300930">
      <w:pPr>
        <w:pStyle w:val="enumlev1"/>
        <w:rPr>
          <w:lang w:val="en-GB"/>
        </w:rPr>
      </w:pPr>
      <w:r w:rsidRPr="00A023D4">
        <w:rPr>
          <w:lang w:val="en-GB"/>
        </w:rPr>
        <w:t>−</w:t>
      </w:r>
      <w:r w:rsidRPr="00A023D4">
        <w:rPr>
          <w:lang w:val="en-GB"/>
        </w:rPr>
        <w:tab/>
        <w:t xml:space="preserve">ciphering and </w:t>
      </w:r>
      <w:proofErr w:type="gramStart"/>
      <w:r w:rsidRPr="00A023D4">
        <w:rPr>
          <w:lang w:val="en-GB"/>
        </w:rPr>
        <w:t>deciphering;</w:t>
      </w:r>
      <w:proofErr w:type="gramEnd"/>
    </w:p>
    <w:p w14:paraId="318B1928" w14:textId="77777777" w:rsidR="00300930" w:rsidRPr="00A023D4" w:rsidRDefault="00300930" w:rsidP="00300930">
      <w:pPr>
        <w:pStyle w:val="enumlev1"/>
        <w:rPr>
          <w:lang w:val="en-GB"/>
        </w:rPr>
      </w:pPr>
      <w:r w:rsidRPr="00A023D4">
        <w:rPr>
          <w:lang w:val="en-GB"/>
        </w:rPr>
        <w:t>−</w:t>
      </w:r>
      <w:r w:rsidRPr="00A023D4">
        <w:rPr>
          <w:lang w:val="en-GB"/>
        </w:rPr>
        <w:tab/>
        <w:t xml:space="preserve">integrity protection and integrity </w:t>
      </w:r>
      <w:proofErr w:type="gramStart"/>
      <w:r w:rsidRPr="00A023D4">
        <w:rPr>
          <w:lang w:val="en-GB"/>
        </w:rPr>
        <w:t>verification;</w:t>
      </w:r>
      <w:proofErr w:type="gramEnd"/>
    </w:p>
    <w:p w14:paraId="4050DB63" w14:textId="77777777" w:rsidR="00300930" w:rsidRPr="00A023D4" w:rsidRDefault="00300930" w:rsidP="00300930">
      <w:pPr>
        <w:pStyle w:val="enumlev1"/>
        <w:rPr>
          <w:lang w:val="en-GB"/>
        </w:rPr>
      </w:pPr>
      <w:r w:rsidRPr="00A023D4">
        <w:rPr>
          <w:lang w:val="en-GB"/>
        </w:rPr>
        <w:t>−</w:t>
      </w:r>
      <w:r w:rsidRPr="00A023D4">
        <w:rPr>
          <w:lang w:val="en-GB"/>
        </w:rPr>
        <w:tab/>
        <w:t xml:space="preserve">timer based SDU </w:t>
      </w:r>
      <w:proofErr w:type="gramStart"/>
      <w:r w:rsidRPr="00A023D4">
        <w:rPr>
          <w:lang w:val="en-GB"/>
        </w:rPr>
        <w:t>discard;</w:t>
      </w:r>
      <w:proofErr w:type="gramEnd"/>
    </w:p>
    <w:p w14:paraId="78FD4638" w14:textId="77777777" w:rsidR="00300930" w:rsidRPr="00A023D4" w:rsidRDefault="00300930" w:rsidP="00300930">
      <w:pPr>
        <w:pStyle w:val="enumlev1"/>
        <w:rPr>
          <w:lang w:val="en-GB"/>
        </w:rPr>
      </w:pPr>
      <w:r w:rsidRPr="00A023D4">
        <w:rPr>
          <w:lang w:val="en-GB"/>
        </w:rPr>
        <w:t>−</w:t>
      </w:r>
      <w:r w:rsidRPr="00A023D4">
        <w:rPr>
          <w:lang w:val="en-GB"/>
        </w:rPr>
        <w:tab/>
        <w:t xml:space="preserve">for split bearers, </w:t>
      </w:r>
      <w:proofErr w:type="gramStart"/>
      <w:r w:rsidRPr="00A023D4">
        <w:rPr>
          <w:lang w:val="en-GB"/>
        </w:rPr>
        <w:t>routing;</w:t>
      </w:r>
      <w:proofErr w:type="gramEnd"/>
    </w:p>
    <w:p w14:paraId="277BC9B5" w14:textId="77777777" w:rsidR="00300930" w:rsidRPr="00A023D4" w:rsidRDefault="00300930" w:rsidP="00300930">
      <w:pPr>
        <w:pStyle w:val="enumlev1"/>
        <w:rPr>
          <w:lang w:val="en-GB"/>
        </w:rPr>
      </w:pPr>
      <w:r w:rsidRPr="00A023D4">
        <w:rPr>
          <w:lang w:val="en-GB"/>
        </w:rPr>
        <w:t>−</w:t>
      </w:r>
      <w:r w:rsidRPr="00A023D4">
        <w:rPr>
          <w:lang w:val="en-GB"/>
        </w:rPr>
        <w:tab/>
      </w:r>
      <w:proofErr w:type="gramStart"/>
      <w:r w:rsidRPr="00A023D4">
        <w:rPr>
          <w:lang w:val="en-GB"/>
        </w:rPr>
        <w:t>duplication;</w:t>
      </w:r>
      <w:proofErr w:type="gramEnd"/>
    </w:p>
    <w:p w14:paraId="52F5E5DE" w14:textId="77777777" w:rsidR="00300930" w:rsidRPr="00A023D4" w:rsidRDefault="00300930" w:rsidP="00300930">
      <w:pPr>
        <w:pStyle w:val="enumlev1"/>
        <w:rPr>
          <w:lang w:val="en-GB"/>
        </w:rPr>
      </w:pPr>
      <w:r w:rsidRPr="00A023D4">
        <w:rPr>
          <w:lang w:val="en-GB"/>
        </w:rPr>
        <w:t>−</w:t>
      </w:r>
      <w:r w:rsidRPr="00A023D4">
        <w:rPr>
          <w:lang w:val="en-GB"/>
        </w:rPr>
        <w:tab/>
        <w:t xml:space="preserve">reordering and in-order </w:t>
      </w:r>
      <w:proofErr w:type="gramStart"/>
      <w:r w:rsidRPr="00A023D4">
        <w:rPr>
          <w:lang w:val="en-GB"/>
        </w:rPr>
        <w:t>delivery;</w:t>
      </w:r>
      <w:proofErr w:type="gramEnd"/>
    </w:p>
    <w:p w14:paraId="3E804992" w14:textId="77777777" w:rsidR="00300930" w:rsidRPr="00A023D4" w:rsidRDefault="00300930" w:rsidP="00300930">
      <w:pPr>
        <w:pStyle w:val="enumlev1"/>
        <w:rPr>
          <w:lang w:val="en-GB"/>
        </w:rPr>
      </w:pPr>
      <w:r w:rsidRPr="00A023D4">
        <w:rPr>
          <w:lang w:val="en-GB"/>
        </w:rPr>
        <w:t>−</w:t>
      </w:r>
      <w:r w:rsidRPr="00A023D4">
        <w:rPr>
          <w:lang w:val="en-GB"/>
        </w:rPr>
        <w:tab/>
        <w:t xml:space="preserve">out-of-order </w:t>
      </w:r>
      <w:proofErr w:type="gramStart"/>
      <w:r w:rsidRPr="00A023D4">
        <w:rPr>
          <w:lang w:val="en-GB"/>
        </w:rPr>
        <w:t>delivery;</w:t>
      </w:r>
      <w:proofErr w:type="gramEnd"/>
    </w:p>
    <w:p w14:paraId="5A932A4C" w14:textId="77777777" w:rsidR="00300930" w:rsidRPr="00A023D4" w:rsidRDefault="00300930" w:rsidP="00300930">
      <w:pPr>
        <w:pStyle w:val="enumlev1"/>
        <w:rPr>
          <w:lang w:val="en-GB"/>
        </w:rPr>
      </w:pPr>
      <w:r w:rsidRPr="00A023D4">
        <w:rPr>
          <w:lang w:val="en-GB"/>
        </w:rPr>
        <w:t>−</w:t>
      </w:r>
      <w:r w:rsidRPr="00A023D4">
        <w:rPr>
          <w:lang w:val="en-GB"/>
        </w:rPr>
        <w:tab/>
        <w:t>duplicate discarding.</w:t>
      </w:r>
    </w:p>
    <w:p w14:paraId="5ACA91A8" w14:textId="77777777" w:rsidR="00300930" w:rsidRPr="00A023D4" w:rsidRDefault="00300930" w:rsidP="00300930">
      <w:pPr>
        <w:rPr>
          <w:lang w:val="en-GB"/>
        </w:rPr>
      </w:pPr>
      <w:r w:rsidRPr="00A023D4">
        <w:rPr>
          <w:lang w:val="en-GB"/>
        </w:rPr>
        <w:t>Since PDCP does not allow COUNT to wrap around in DL and UL, it is up to the network to prevent this from happening (</w:t>
      </w:r>
      <w:proofErr w:type="gramStart"/>
      <w:r w:rsidRPr="00A023D4">
        <w:rPr>
          <w:lang w:val="en-GB"/>
        </w:rPr>
        <w:t>e.g.</w:t>
      </w:r>
      <w:proofErr w:type="gramEnd"/>
      <w:r w:rsidRPr="00A023D4">
        <w:rPr>
          <w:lang w:val="en-GB"/>
        </w:rPr>
        <w:t xml:space="preserve"> by using a release and add of the corresponding radio bearer or a full configuration).</w:t>
      </w:r>
    </w:p>
    <w:p w14:paraId="2842B106" w14:textId="77777777" w:rsidR="00300930" w:rsidRPr="00A023D4" w:rsidRDefault="00300930" w:rsidP="00300930">
      <w:pPr>
        <w:pStyle w:val="Heading5"/>
        <w:rPr>
          <w:lang w:val="en-GB"/>
        </w:rPr>
      </w:pPr>
      <w:r w:rsidRPr="00A023D4">
        <w:rPr>
          <w:lang w:val="en-GB"/>
        </w:rPr>
        <w:lastRenderedPageBreak/>
        <w:t>2.1.1.5.5</w:t>
      </w:r>
      <w:r w:rsidRPr="00A023D4">
        <w:rPr>
          <w:lang w:val="en-GB"/>
        </w:rPr>
        <w:tab/>
        <w:t>SDAP Sublayer</w:t>
      </w:r>
    </w:p>
    <w:p w14:paraId="218E089A" w14:textId="77777777" w:rsidR="00300930" w:rsidRPr="00A023D4" w:rsidRDefault="00300930" w:rsidP="00300930">
      <w:pPr>
        <w:rPr>
          <w:lang w:val="en-GB"/>
        </w:rPr>
      </w:pPr>
      <w:r w:rsidRPr="00A023D4">
        <w:rPr>
          <w:lang w:val="en-GB"/>
        </w:rPr>
        <w:t>The main services and functions of SDAP are:</w:t>
      </w:r>
    </w:p>
    <w:p w14:paraId="60ECB21E" w14:textId="77777777" w:rsidR="00300930" w:rsidRPr="00A023D4" w:rsidRDefault="00300930" w:rsidP="00300930">
      <w:pPr>
        <w:pStyle w:val="enumlev1"/>
        <w:rPr>
          <w:lang w:val="en-GB"/>
        </w:rPr>
      </w:pPr>
      <w:r w:rsidRPr="00A023D4">
        <w:rPr>
          <w:lang w:val="en-GB"/>
        </w:rPr>
        <w:t>−</w:t>
      </w:r>
      <w:r w:rsidRPr="00A023D4">
        <w:rPr>
          <w:lang w:val="en-GB"/>
        </w:rPr>
        <w:tab/>
        <w:t xml:space="preserve">mapping between a QoS flow and a data radio </w:t>
      </w:r>
      <w:proofErr w:type="gramStart"/>
      <w:r w:rsidRPr="00A023D4">
        <w:rPr>
          <w:lang w:val="en-GB"/>
        </w:rPr>
        <w:t>bearer;</w:t>
      </w:r>
      <w:proofErr w:type="gramEnd"/>
    </w:p>
    <w:p w14:paraId="737A0F3F" w14:textId="77777777" w:rsidR="00300930" w:rsidRPr="00A023D4" w:rsidRDefault="00300930" w:rsidP="00300930">
      <w:pPr>
        <w:pStyle w:val="enumlev1"/>
        <w:rPr>
          <w:lang w:val="en-GB"/>
        </w:rPr>
      </w:pPr>
      <w:r w:rsidRPr="00A023D4">
        <w:rPr>
          <w:lang w:val="en-GB"/>
        </w:rPr>
        <w:t>−</w:t>
      </w:r>
      <w:r w:rsidRPr="00A023D4">
        <w:rPr>
          <w:lang w:val="en-GB"/>
        </w:rPr>
        <w:tab/>
        <w:t>marking QoS Flow ID (QFI) in both DL and UL packets.</w:t>
      </w:r>
    </w:p>
    <w:p w14:paraId="2CA7E8BC" w14:textId="77777777" w:rsidR="00300930" w:rsidRPr="00A023D4" w:rsidRDefault="00300930" w:rsidP="00300930">
      <w:pPr>
        <w:rPr>
          <w:lang w:val="en-GB"/>
        </w:rPr>
      </w:pPr>
      <w:r w:rsidRPr="00A023D4">
        <w:rPr>
          <w:lang w:val="en-GB"/>
        </w:rPr>
        <w:t>A single protocol entity of SDAP is configured for each individual PDU session.</w:t>
      </w:r>
    </w:p>
    <w:p w14:paraId="40985016" w14:textId="77777777" w:rsidR="00300930" w:rsidRPr="00A023D4" w:rsidRDefault="00300930" w:rsidP="00300930">
      <w:pPr>
        <w:pStyle w:val="Heading5"/>
        <w:rPr>
          <w:lang w:val="en-GB"/>
        </w:rPr>
      </w:pPr>
      <w:r w:rsidRPr="00A023D4">
        <w:rPr>
          <w:lang w:val="en-GB"/>
        </w:rPr>
        <w:t>2.1.1.5.6</w:t>
      </w:r>
      <w:r w:rsidRPr="00A023D4">
        <w:rPr>
          <w:lang w:val="en-GB"/>
        </w:rPr>
        <w:tab/>
        <w:t>L2 data flow</w:t>
      </w:r>
    </w:p>
    <w:p w14:paraId="2E452307" w14:textId="77777777" w:rsidR="00300930" w:rsidRPr="00A023D4" w:rsidRDefault="00300930" w:rsidP="00300930">
      <w:pPr>
        <w:rPr>
          <w:lang w:val="en-GB"/>
        </w:rPr>
      </w:pPr>
      <w:r w:rsidRPr="00A023D4">
        <w:rPr>
          <w:lang w:val="en-GB"/>
        </w:rPr>
        <w:t xml:space="preserve">An example of the Layer 2 Data Flow is depicted on Fig. 37, where a transport block is generated by MAC by concatenating two RLC PDUs from </w:t>
      </w:r>
      <w:proofErr w:type="spellStart"/>
      <w:r w:rsidRPr="00A023D4">
        <w:rPr>
          <w:lang w:val="en-GB"/>
        </w:rPr>
        <w:t>RB</w:t>
      </w:r>
      <w:r w:rsidRPr="00A023D4">
        <w:rPr>
          <w:i/>
          <w:vertAlign w:val="subscript"/>
          <w:lang w:val="en-GB"/>
        </w:rPr>
        <w:t>x</w:t>
      </w:r>
      <w:proofErr w:type="spellEnd"/>
      <w:r w:rsidRPr="00A023D4">
        <w:rPr>
          <w:lang w:val="en-GB"/>
        </w:rPr>
        <w:t xml:space="preserve"> and one RLC PDU from </w:t>
      </w:r>
      <w:proofErr w:type="spellStart"/>
      <w:r w:rsidRPr="00A023D4">
        <w:rPr>
          <w:lang w:val="en-GB"/>
        </w:rPr>
        <w:t>RB</w:t>
      </w:r>
      <w:r w:rsidRPr="00A023D4">
        <w:rPr>
          <w:i/>
          <w:vertAlign w:val="subscript"/>
          <w:lang w:val="en-GB"/>
        </w:rPr>
        <w:t>y</w:t>
      </w:r>
      <w:proofErr w:type="spellEnd"/>
      <w:r w:rsidRPr="00A023D4">
        <w:rPr>
          <w:lang w:val="en-GB"/>
        </w:rPr>
        <w:t xml:space="preserve">. The two RLC PDUs from </w:t>
      </w:r>
      <w:proofErr w:type="spellStart"/>
      <w:r w:rsidRPr="00A023D4">
        <w:rPr>
          <w:lang w:val="en-GB"/>
        </w:rPr>
        <w:t>RB</w:t>
      </w:r>
      <w:r w:rsidRPr="00A023D4">
        <w:rPr>
          <w:i/>
          <w:vertAlign w:val="subscript"/>
          <w:lang w:val="en-GB"/>
        </w:rPr>
        <w:t>x</w:t>
      </w:r>
      <w:proofErr w:type="spellEnd"/>
      <w:r w:rsidRPr="00A023D4">
        <w:rPr>
          <w:lang w:val="en-GB"/>
        </w:rPr>
        <w:t xml:space="preserve"> each corresponds to one IP packet (</w:t>
      </w:r>
      <w:r w:rsidRPr="00A023D4">
        <w:rPr>
          <w:i/>
          <w:lang w:val="en-GB"/>
        </w:rPr>
        <w:t>n</w:t>
      </w:r>
      <w:r w:rsidRPr="00A023D4">
        <w:rPr>
          <w:lang w:val="en-GB"/>
        </w:rPr>
        <w:t xml:space="preserve"> and </w:t>
      </w:r>
      <w:r w:rsidRPr="00A023D4">
        <w:rPr>
          <w:i/>
          <w:lang w:val="en-GB"/>
        </w:rPr>
        <w:t>n+1</w:t>
      </w:r>
      <w:r w:rsidRPr="00A023D4">
        <w:rPr>
          <w:lang w:val="en-GB"/>
        </w:rPr>
        <w:t xml:space="preserve">) while the RLC PDU from </w:t>
      </w:r>
      <w:proofErr w:type="spellStart"/>
      <w:r w:rsidRPr="00A023D4">
        <w:rPr>
          <w:lang w:val="en-GB"/>
        </w:rPr>
        <w:t>RB</w:t>
      </w:r>
      <w:r w:rsidRPr="00A023D4">
        <w:rPr>
          <w:i/>
          <w:vertAlign w:val="subscript"/>
          <w:lang w:val="en-GB"/>
        </w:rPr>
        <w:t>y</w:t>
      </w:r>
      <w:proofErr w:type="spellEnd"/>
      <w:r w:rsidRPr="00A023D4">
        <w:rPr>
          <w:lang w:val="en-GB"/>
        </w:rPr>
        <w:t xml:space="preserve"> is a segment of an IP packet (</w:t>
      </w:r>
      <w:r w:rsidRPr="00A023D4">
        <w:rPr>
          <w:i/>
          <w:lang w:val="en-GB"/>
        </w:rPr>
        <w:t>m</w:t>
      </w:r>
      <w:r w:rsidRPr="00A023D4">
        <w:rPr>
          <w:lang w:val="en-GB"/>
        </w:rPr>
        <w:t>).</w:t>
      </w:r>
    </w:p>
    <w:p w14:paraId="2D5D7E83" w14:textId="77777777" w:rsidR="00300930" w:rsidRPr="00292765" w:rsidRDefault="00300930" w:rsidP="00300930">
      <w:pPr>
        <w:pStyle w:val="FigureNo"/>
      </w:pPr>
      <w:r w:rsidRPr="00292765">
        <w:t xml:space="preserve">Figure </w:t>
      </w:r>
      <w:r>
        <w:t>37</w:t>
      </w:r>
    </w:p>
    <w:p w14:paraId="76CB3F8D" w14:textId="3FD5A026" w:rsidR="00300930" w:rsidRDefault="00300930" w:rsidP="00300930">
      <w:pPr>
        <w:pStyle w:val="Figuretitle"/>
      </w:pPr>
      <w:r w:rsidRPr="00292765">
        <w:t xml:space="preserve">Data flow </w:t>
      </w:r>
      <w:proofErr w:type="spellStart"/>
      <w:r w:rsidRPr="00292765">
        <w:t>example</w:t>
      </w:r>
      <w:proofErr w:type="spellEnd"/>
    </w:p>
    <w:p w14:paraId="016D9EFC" w14:textId="4629E26D" w:rsidR="00504600" w:rsidRPr="00504600" w:rsidRDefault="00504600" w:rsidP="00504600">
      <w:pPr>
        <w:pStyle w:val="Figure"/>
      </w:pPr>
      <w:r>
        <w:rPr>
          <w:noProof/>
        </w:rPr>
        <w:drawing>
          <wp:inline distT="0" distB="0" distL="0" distR="0" wp14:anchorId="4FE04012" wp14:editId="2DA4B3CF">
            <wp:extent cx="5827788" cy="2831598"/>
            <wp:effectExtent l="0" t="0" r="1905" b="6985"/>
            <wp:docPr id="42" name="Picture 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827788" cy="2831598"/>
                    </a:xfrm>
                    <a:prstGeom prst="rect">
                      <a:avLst/>
                    </a:prstGeom>
                  </pic:spPr>
                </pic:pic>
              </a:graphicData>
            </a:graphic>
          </wp:inline>
        </w:drawing>
      </w:r>
    </w:p>
    <w:p w14:paraId="5CEACB0C" w14:textId="059B0061" w:rsidR="00300930" w:rsidRPr="00A023D4" w:rsidRDefault="00300930" w:rsidP="00300930">
      <w:pPr>
        <w:pStyle w:val="Note"/>
        <w:rPr>
          <w:lang w:val="en-GB"/>
        </w:rPr>
      </w:pPr>
      <w:r w:rsidRPr="00A023D4">
        <w:rPr>
          <w:lang w:val="en-GB"/>
        </w:rPr>
        <w:t>NOTE</w:t>
      </w:r>
      <w:r w:rsidR="00B3502B">
        <w:rPr>
          <w:lang w:val="en-GB"/>
        </w:rPr>
        <w:t xml:space="preserve"> –</w:t>
      </w:r>
      <w:r w:rsidRPr="00A023D4">
        <w:rPr>
          <w:lang w:val="en-GB"/>
        </w:rPr>
        <w:t xml:space="preserve"> H depicts the headers and </w:t>
      </w:r>
      <w:proofErr w:type="spellStart"/>
      <w:r w:rsidRPr="00A023D4">
        <w:rPr>
          <w:lang w:val="en-GB"/>
        </w:rPr>
        <w:t>subheaders</w:t>
      </w:r>
      <w:proofErr w:type="spellEnd"/>
      <w:r w:rsidRPr="00A023D4">
        <w:rPr>
          <w:lang w:val="en-GB"/>
        </w:rPr>
        <w:t>.</w:t>
      </w:r>
    </w:p>
    <w:p w14:paraId="367C7DA0" w14:textId="77777777" w:rsidR="00300930" w:rsidRPr="00A023D4" w:rsidRDefault="00300930" w:rsidP="00300930">
      <w:pPr>
        <w:pStyle w:val="Heading5"/>
        <w:rPr>
          <w:lang w:val="en-GB"/>
        </w:rPr>
      </w:pPr>
      <w:r w:rsidRPr="00A023D4">
        <w:rPr>
          <w:lang w:val="en-GB"/>
        </w:rPr>
        <w:t>2.1.1.5.7</w:t>
      </w:r>
      <w:r w:rsidRPr="00A023D4">
        <w:rPr>
          <w:lang w:val="en-GB"/>
        </w:rPr>
        <w:tab/>
        <w:t>Carrier Aggregation (CA)</w:t>
      </w:r>
    </w:p>
    <w:p w14:paraId="60EC3D0A" w14:textId="77777777" w:rsidR="00300930" w:rsidRPr="00A023D4" w:rsidRDefault="00300930" w:rsidP="00300930">
      <w:pPr>
        <w:rPr>
          <w:lang w:val="en-GB"/>
        </w:rPr>
      </w:pPr>
      <w:r w:rsidRPr="00A023D4">
        <w:rPr>
          <w:lang w:val="en-GB"/>
        </w:rPr>
        <w:t>With CA, the multi-carrier nature of the physical layer is only exposed to the MAC layer for which one HARQ entity is required per serving cell as depicted on Figs 38 and 39 below:</w:t>
      </w:r>
    </w:p>
    <w:p w14:paraId="61EE8145" w14:textId="77777777" w:rsidR="00300930" w:rsidRPr="00A023D4" w:rsidRDefault="00300930" w:rsidP="00300930">
      <w:pPr>
        <w:pStyle w:val="enumlev1"/>
        <w:rPr>
          <w:lang w:val="en-GB"/>
        </w:rPr>
      </w:pPr>
      <w:r w:rsidRPr="00A023D4">
        <w:rPr>
          <w:lang w:val="en-GB"/>
        </w:rPr>
        <w:t>−</w:t>
      </w:r>
      <w:r w:rsidRPr="00A023D4">
        <w:rPr>
          <w:lang w:val="en-GB"/>
        </w:rPr>
        <w:tab/>
        <w:t>In both uplink and downlink, there is one independent HARQ entity per serving cell and one transport block is generated per assignment/grant per serving cell in the absence of spatial multiplexing. Each transport block and its potential HARQ retransmissions are mapped to a single serving cell.</w:t>
      </w:r>
    </w:p>
    <w:p w14:paraId="15E22FB3" w14:textId="77777777" w:rsidR="00300930" w:rsidRPr="00A023D4" w:rsidRDefault="00300930" w:rsidP="00300930">
      <w:pPr>
        <w:pStyle w:val="FigureNo"/>
        <w:rPr>
          <w:lang w:val="en-GB"/>
        </w:rPr>
      </w:pPr>
      <w:r w:rsidRPr="00A023D4">
        <w:rPr>
          <w:lang w:val="en-GB"/>
        </w:rPr>
        <w:lastRenderedPageBreak/>
        <w:t>Figure 38</w:t>
      </w:r>
    </w:p>
    <w:p w14:paraId="214CB4A1" w14:textId="77777777" w:rsidR="00300930" w:rsidRPr="00A023D4" w:rsidRDefault="00300930" w:rsidP="00300930">
      <w:pPr>
        <w:pStyle w:val="Figuretitle"/>
        <w:rPr>
          <w:lang w:val="en-GB"/>
        </w:rPr>
      </w:pPr>
      <w:r w:rsidRPr="00A023D4">
        <w:rPr>
          <w:lang w:val="en-GB"/>
        </w:rPr>
        <w:t>Layer 2 structure for DL with CA configured</w:t>
      </w:r>
    </w:p>
    <w:p w14:paraId="16BA4CB9" w14:textId="6CA8C0AE" w:rsidR="00300930" w:rsidRPr="00292765" w:rsidRDefault="00504600" w:rsidP="00300930">
      <w:pPr>
        <w:pStyle w:val="Figure"/>
      </w:pPr>
      <w:r>
        <w:rPr>
          <w:noProof/>
        </w:rPr>
        <w:drawing>
          <wp:inline distT="0" distB="0" distL="0" distR="0" wp14:anchorId="20F4B824" wp14:editId="5F5461E9">
            <wp:extent cx="3639319" cy="3410719"/>
            <wp:effectExtent l="0" t="0" r="0" b="0"/>
            <wp:docPr id="53" name="Picture 5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Diagram, schematic&#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639319" cy="3410719"/>
                    </a:xfrm>
                    <a:prstGeom prst="rect">
                      <a:avLst/>
                    </a:prstGeom>
                  </pic:spPr>
                </pic:pic>
              </a:graphicData>
            </a:graphic>
          </wp:inline>
        </w:drawing>
      </w:r>
    </w:p>
    <w:p w14:paraId="041E0C95" w14:textId="77777777" w:rsidR="00300930" w:rsidRPr="00A023D4" w:rsidRDefault="00300930" w:rsidP="00300930">
      <w:pPr>
        <w:pStyle w:val="FigureNo"/>
        <w:rPr>
          <w:lang w:val="en-GB"/>
        </w:rPr>
      </w:pPr>
      <w:r w:rsidRPr="00A023D4">
        <w:rPr>
          <w:lang w:val="en-GB"/>
        </w:rPr>
        <w:t>Figure 39</w:t>
      </w:r>
    </w:p>
    <w:p w14:paraId="0FD56C86" w14:textId="77777777" w:rsidR="00300930" w:rsidRPr="00A023D4" w:rsidRDefault="00300930" w:rsidP="00300930">
      <w:pPr>
        <w:pStyle w:val="Figuretitle"/>
        <w:rPr>
          <w:lang w:val="en-GB"/>
        </w:rPr>
      </w:pPr>
      <w:r w:rsidRPr="00A023D4">
        <w:rPr>
          <w:lang w:val="en-GB"/>
        </w:rPr>
        <w:t>Layer 2 structure for UL with CA configured</w:t>
      </w:r>
    </w:p>
    <w:p w14:paraId="09B11398" w14:textId="5D595DC6" w:rsidR="00300930" w:rsidRPr="00292765" w:rsidRDefault="00504600" w:rsidP="00300930">
      <w:pPr>
        <w:pStyle w:val="Figure"/>
      </w:pPr>
      <w:r>
        <w:rPr>
          <w:noProof/>
        </w:rPr>
        <w:drawing>
          <wp:inline distT="0" distB="0" distL="0" distR="0" wp14:anchorId="486F6399" wp14:editId="29FFC26D">
            <wp:extent cx="2493269" cy="3450343"/>
            <wp:effectExtent l="0" t="0" r="2540" b="0"/>
            <wp:docPr id="54" name="Picture 5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Diagram&#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493269" cy="3450343"/>
                    </a:xfrm>
                    <a:prstGeom prst="rect">
                      <a:avLst/>
                    </a:prstGeom>
                  </pic:spPr>
                </pic:pic>
              </a:graphicData>
            </a:graphic>
          </wp:inline>
        </w:drawing>
      </w:r>
    </w:p>
    <w:p w14:paraId="6949698F" w14:textId="77777777" w:rsidR="00300930" w:rsidRPr="00A023D4" w:rsidRDefault="00300930" w:rsidP="00300930">
      <w:pPr>
        <w:pStyle w:val="Heading5"/>
        <w:rPr>
          <w:lang w:val="en-GB" w:eastAsia="zh-CN"/>
        </w:rPr>
      </w:pPr>
      <w:r w:rsidRPr="00A023D4">
        <w:rPr>
          <w:lang w:val="en-GB"/>
        </w:rPr>
        <w:t>2.1.1.5.8</w:t>
      </w:r>
      <w:r w:rsidRPr="00A023D4">
        <w:rPr>
          <w:lang w:val="en-GB" w:eastAsia="zh-CN"/>
        </w:rPr>
        <w:tab/>
        <w:t>Dual Connectivity (DC)</w:t>
      </w:r>
    </w:p>
    <w:p w14:paraId="40638DC2" w14:textId="77777777" w:rsidR="00300930" w:rsidRPr="00A023D4" w:rsidRDefault="00300930" w:rsidP="00300930">
      <w:pPr>
        <w:rPr>
          <w:lang w:val="en-GB"/>
        </w:rPr>
      </w:pPr>
      <w:r w:rsidRPr="00A023D4">
        <w:rPr>
          <w:lang w:val="en-GB" w:eastAsia="zh-CN"/>
        </w:rPr>
        <w:t xml:space="preserve">When the UE is configured with a SCG, the UE is configured with two MAC entities: one MAC entity for the MCG and one MAC entity for the SCG. </w:t>
      </w:r>
    </w:p>
    <w:p w14:paraId="46421A27" w14:textId="77777777" w:rsidR="00300930" w:rsidRPr="00A023D4" w:rsidRDefault="00300930" w:rsidP="00300930">
      <w:pPr>
        <w:pStyle w:val="Heading5"/>
        <w:rPr>
          <w:lang w:val="en-GB" w:eastAsia="zh-CN"/>
        </w:rPr>
      </w:pPr>
      <w:r w:rsidRPr="00A023D4">
        <w:rPr>
          <w:lang w:val="en-GB"/>
        </w:rPr>
        <w:lastRenderedPageBreak/>
        <w:t>2.1.1.5</w:t>
      </w:r>
      <w:r w:rsidRPr="00A023D4">
        <w:rPr>
          <w:lang w:val="en-GB" w:eastAsia="zh-CN"/>
        </w:rPr>
        <w:t>.9</w:t>
      </w:r>
      <w:r w:rsidRPr="00A023D4">
        <w:rPr>
          <w:lang w:val="en-GB" w:eastAsia="zh-CN"/>
        </w:rPr>
        <w:tab/>
        <w:t>Supplementary uplink</w:t>
      </w:r>
    </w:p>
    <w:p w14:paraId="70F2195D" w14:textId="77777777" w:rsidR="00300930" w:rsidRPr="00A023D4" w:rsidRDefault="00300930" w:rsidP="00300930">
      <w:pPr>
        <w:rPr>
          <w:lang w:val="en-GB"/>
        </w:rPr>
      </w:pPr>
      <w:r w:rsidRPr="00A023D4">
        <w:rPr>
          <w:lang w:val="en-GB"/>
        </w:rPr>
        <w:t xml:space="preserve">In case of </w:t>
      </w:r>
      <w:r w:rsidRPr="00A023D4">
        <w:rPr>
          <w:lang w:val="en-GB" w:eastAsia="zh-CN"/>
        </w:rPr>
        <w:t>Supplementary Uplink</w:t>
      </w:r>
      <w:r w:rsidRPr="00A023D4">
        <w:rPr>
          <w:lang w:val="en-GB"/>
        </w:rPr>
        <w:t xml:space="preserve"> (SUL), the UE is configured with two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two ULs of the cell). In addition, initial access is supported in each of the uplink. </w:t>
      </w:r>
    </w:p>
    <w:p w14:paraId="12C404C4" w14:textId="77777777" w:rsidR="00300930" w:rsidRPr="00A023D4" w:rsidRDefault="00300930" w:rsidP="00300930">
      <w:pPr>
        <w:pStyle w:val="Heading5"/>
        <w:rPr>
          <w:lang w:val="en-GB"/>
        </w:rPr>
      </w:pPr>
      <w:r w:rsidRPr="00A023D4">
        <w:rPr>
          <w:lang w:val="en-GB"/>
        </w:rPr>
        <w:t>2.1.1.5.10</w:t>
      </w:r>
      <w:r w:rsidRPr="00A023D4">
        <w:rPr>
          <w:lang w:val="en-GB"/>
        </w:rPr>
        <w:tab/>
        <w:t>Bandwidth Adaptation (BA)</w:t>
      </w:r>
    </w:p>
    <w:p w14:paraId="04F78FF9" w14:textId="77777777" w:rsidR="00300930" w:rsidRPr="00A023D4" w:rsidRDefault="00300930" w:rsidP="00300930">
      <w:pPr>
        <w:rPr>
          <w:lang w:val="en-GB"/>
        </w:rPr>
      </w:pPr>
      <w:r w:rsidRPr="00A023D4">
        <w:rPr>
          <w:lang w:val="en-GB"/>
        </w:rPr>
        <w:t>With Bandwidth Adaptation, the receive and transmit bandwidth of a UE need not be as large as the bandwidth of the cell and can be adjusted: the width can be ordered to change (</w:t>
      </w:r>
      <w:proofErr w:type="gramStart"/>
      <w:r w:rsidRPr="00A023D4">
        <w:rPr>
          <w:lang w:val="en-GB"/>
        </w:rPr>
        <w:t>e.g.</w:t>
      </w:r>
      <w:proofErr w:type="gramEnd"/>
      <w:r w:rsidRPr="00A023D4">
        <w:rPr>
          <w:lang w:val="en-GB"/>
        </w:rPr>
        <w:t xml:space="preserve">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BWPs is currently the active one.</w:t>
      </w:r>
    </w:p>
    <w:p w14:paraId="285B02D9" w14:textId="77777777" w:rsidR="00300930" w:rsidRPr="00A023D4" w:rsidRDefault="00300930" w:rsidP="00300930">
      <w:pPr>
        <w:keepNext/>
        <w:keepLines/>
        <w:rPr>
          <w:lang w:val="en-GB"/>
        </w:rPr>
      </w:pPr>
      <w:r w:rsidRPr="00A023D4">
        <w:rPr>
          <w:lang w:val="en-GB"/>
        </w:rPr>
        <w:t>Figure 40 below describes a scenario where three different BWPs are configured:</w:t>
      </w:r>
    </w:p>
    <w:p w14:paraId="46890BEF" w14:textId="77777777" w:rsidR="00300930" w:rsidRPr="00A023D4" w:rsidRDefault="00300930" w:rsidP="00300930">
      <w:pPr>
        <w:pStyle w:val="enumlev1"/>
        <w:keepNext/>
        <w:keepLines/>
        <w:rPr>
          <w:lang w:val="en-GB"/>
        </w:rPr>
      </w:pPr>
      <w:r w:rsidRPr="00A023D4">
        <w:rPr>
          <w:lang w:val="en-GB"/>
        </w:rPr>
        <w:t>−</w:t>
      </w:r>
      <w:r w:rsidRPr="00A023D4">
        <w:rPr>
          <w:lang w:val="en-GB"/>
        </w:rPr>
        <w:tab/>
        <w:t>BWP</w:t>
      </w:r>
      <w:r w:rsidRPr="00A023D4">
        <w:rPr>
          <w:vertAlign w:val="subscript"/>
          <w:lang w:val="en-GB"/>
        </w:rPr>
        <w:t>1</w:t>
      </w:r>
      <w:r w:rsidRPr="00A023D4">
        <w:rPr>
          <w:lang w:val="en-GB"/>
        </w:rPr>
        <w:t xml:space="preserve"> with a width of 40 MHz and subcarrier spacing of 15 </w:t>
      </w:r>
      <w:proofErr w:type="gramStart"/>
      <w:r w:rsidRPr="00A023D4">
        <w:rPr>
          <w:lang w:val="en-GB"/>
        </w:rPr>
        <w:t>kHz;</w:t>
      </w:r>
      <w:proofErr w:type="gramEnd"/>
    </w:p>
    <w:p w14:paraId="129BA625" w14:textId="77777777" w:rsidR="00300930" w:rsidRPr="00A023D4" w:rsidRDefault="00300930" w:rsidP="00300930">
      <w:pPr>
        <w:pStyle w:val="enumlev1"/>
        <w:rPr>
          <w:lang w:val="en-GB"/>
        </w:rPr>
      </w:pPr>
      <w:r w:rsidRPr="00A023D4">
        <w:rPr>
          <w:lang w:val="en-GB"/>
        </w:rPr>
        <w:t>−</w:t>
      </w:r>
      <w:r w:rsidRPr="00A023D4">
        <w:rPr>
          <w:lang w:val="en-GB"/>
        </w:rPr>
        <w:tab/>
        <w:t>BWP</w:t>
      </w:r>
      <w:r w:rsidRPr="00A023D4">
        <w:rPr>
          <w:vertAlign w:val="subscript"/>
          <w:lang w:val="en-GB"/>
        </w:rPr>
        <w:t>2</w:t>
      </w:r>
      <w:r w:rsidRPr="00A023D4">
        <w:rPr>
          <w:lang w:val="en-GB"/>
        </w:rPr>
        <w:t xml:space="preserve"> with a width of 10 MHz and subcarrier spacing of 15 </w:t>
      </w:r>
      <w:proofErr w:type="gramStart"/>
      <w:r w:rsidRPr="00A023D4">
        <w:rPr>
          <w:lang w:val="en-GB"/>
        </w:rPr>
        <w:t>kHz;</w:t>
      </w:r>
      <w:proofErr w:type="gramEnd"/>
    </w:p>
    <w:p w14:paraId="78419681" w14:textId="77777777" w:rsidR="00300930" w:rsidRPr="00A023D4" w:rsidRDefault="00300930" w:rsidP="00300930">
      <w:pPr>
        <w:pStyle w:val="enumlev1"/>
        <w:rPr>
          <w:lang w:val="en-GB"/>
        </w:rPr>
      </w:pPr>
      <w:r w:rsidRPr="00A023D4">
        <w:rPr>
          <w:lang w:val="en-GB"/>
        </w:rPr>
        <w:t>−</w:t>
      </w:r>
      <w:r w:rsidRPr="00A023D4">
        <w:rPr>
          <w:lang w:val="en-GB"/>
        </w:rPr>
        <w:tab/>
        <w:t>BWP</w:t>
      </w:r>
      <w:r w:rsidRPr="00A023D4">
        <w:rPr>
          <w:vertAlign w:val="subscript"/>
          <w:lang w:val="en-GB"/>
        </w:rPr>
        <w:t>3</w:t>
      </w:r>
      <w:r w:rsidRPr="00A023D4">
        <w:rPr>
          <w:lang w:val="en-GB"/>
        </w:rPr>
        <w:t xml:space="preserve"> with a width of 20 MHz and subcarrier spacing of 60 kHz.</w:t>
      </w:r>
    </w:p>
    <w:p w14:paraId="0737D47E" w14:textId="77777777" w:rsidR="00300930" w:rsidRPr="00292765" w:rsidRDefault="00300930" w:rsidP="00300930">
      <w:pPr>
        <w:pStyle w:val="FigureNo"/>
      </w:pPr>
      <w:r w:rsidRPr="00292765">
        <w:t xml:space="preserve">Figure </w:t>
      </w:r>
      <w:r>
        <w:t>40</w:t>
      </w:r>
    </w:p>
    <w:p w14:paraId="03DFA28B" w14:textId="77777777" w:rsidR="00300930" w:rsidRPr="00292765" w:rsidRDefault="00300930" w:rsidP="00300930">
      <w:pPr>
        <w:pStyle w:val="Figuretitle"/>
      </w:pPr>
      <w:r w:rsidRPr="00292765">
        <w:t xml:space="preserve">BA </w:t>
      </w:r>
      <w:proofErr w:type="spellStart"/>
      <w:r w:rsidRPr="00292765">
        <w:t>example</w:t>
      </w:r>
      <w:proofErr w:type="spellEnd"/>
    </w:p>
    <w:p w14:paraId="356B6DE3" w14:textId="40212D92" w:rsidR="00300930" w:rsidRPr="00292765" w:rsidRDefault="000241C2" w:rsidP="00300930">
      <w:pPr>
        <w:pStyle w:val="Figure"/>
      </w:pPr>
      <w:r>
        <w:rPr>
          <w:noProof/>
        </w:rPr>
        <w:drawing>
          <wp:inline distT="0" distB="0" distL="0" distR="0" wp14:anchorId="53DE1500" wp14:editId="05E94371">
            <wp:extent cx="4392177" cy="2746254"/>
            <wp:effectExtent l="0" t="0" r="8890" b="0"/>
            <wp:docPr id="8" name="Picture 8"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2150-40e.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392177" cy="2746254"/>
                    </a:xfrm>
                    <a:prstGeom prst="rect">
                      <a:avLst/>
                    </a:prstGeom>
                  </pic:spPr>
                </pic:pic>
              </a:graphicData>
            </a:graphic>
          </wp:inline>
        </w:drawing>
      </w:r>
    </w:p>
    <w:p w14:paraId="75636A90" w14:textId="77777777" w:rsidR="00300930" w:rsidRPr="00A023D4" w:rsidRDefault="00300930" w:rsidP="00300930">
      <w:pPr>
        <w:pStyle w:val="Heading4"/>
        <w:rPr>
          <w:lang w:val="en-GB"/>
        </w:rPr>
      </w:pPr>
      <w:r w:rsidRPr="00A023D4">
        <w:rPr>
          <w:lang w:val="en-GB"/>
        </w:rPr>
        <w:t>2.1.1.6</w:t>
      </w:r>
      <w:r w:rsidRPr="00A023D4">
        <w:rPr>
          <w:lang w:val="en-GB"/>
        </w:rPr>
        <w:tab/>
        <w:t>Radio Resources Control (RRC)</w:t>
      </w:r>
    </w:p>
    <w:p w14:paraId="01FC12FF" w14:textId="77777777" w:rsidR="00300930" w:rsidRPr="00A023D4" w:rsidRDefault="00300930" w:rsidP="00300930">
      <w:pPr>
        <w:pStyle w:val="Heading5"/>
        <w:rPr>
          <w:lang w:val="en-GB"/>
        </w:rPr>
      </w:pPr>
      <w:r w:rsidRPr="00A023D4">
        <w:rPr>
          <w:lang w:val="en-GB"/>
        </w:rPr>
        <w:t>2.1.1.6.1</w:t>
      </w:r>
      <w:r w:rsidRPr="00A023D4">
        <w:rPr>
          <w:lang w:val="en-GB"/>
        </w:rPr>
        <w:tab/>
        <w:t>Services and functions</w:t>
      </w:r>
    </w:p>
    <w:p w14:paraId="3E717DB4" w14:textId="77777777" w:rsidR="00300930" w:rsidRPr="00A023D4" w:rsidRDefault="00300930" w:rsidP="00300930">
      <w:pPr>
        <w:rPr>
          <w:lang w:val="en-GB"/>
        </w:rPr>
      </w:pPr>
      <w:r w:rsidRPr="00A023D4">
        <w:rPr>
          <w:lang w:val="en-GB"/>
        </w:rPr>
        <w:t>The main services and functions of the RRC sublayer include:</w:t>
      </w:r>
    </w:p>
    <w:p w14:paraId="22F03DA8" w14:textId="77777777" w:rsidR="00300930" w:rsidRPr="00A023D4" w:rsidRDefault="00300930" w:rsidP="00300930">
      <w:pPr>
        <w:pStyle w:val="enumlev1"/>
        <w:rPr>
          <w:lang w:val="en-GB"/>
        </w:rPr>
      </w:pPr>
      <w:r w:rsidRPr="00A023D4">
        <w:rPr>
          <w:lang w:val="en-GB"/>
        </w:rPr>
        <w:t>−</w:t>
      </w:r>
      <w:r w:rsidRPr="00A023D4">
        <w:rPr>
          <w:lang w:val="en-GB"/>
        </w:rPr>
        <w:tab/>
        <w:t xml:space="preserve">broadcast of System Information related to AS and </w:t>
      </w:r>
      <w:proofErr w:type="gramStart"/>
      <w:r w:rsidRPr="00A023D4">
        <w:rPr>
          <w:lang w:val="en-GB"/>
        </w:rPr>
        <w:t>NAS;</w:t>
      </w:r>
      <w:proofErr w:type="gramEnd"/>
    </w:p>
    <w:p w14:paraId="757A29A6" w14:textId="77777777" w:rsidR="00300930" w:rsidRPr="00A023D4" w:rsidRDefault="00300930" w:rsidP="00300930">
      <w:pPr>
        <w:pStyle w:val="enumlev1"/>
        <w:rPr>
          <w:lang w:val="en-GB"/>
        </w:rPr>
      </w:pPr>
      <w:r w:rsidRPr="00A023D4">
        <w:rPr>
          <w:lang w:val="en-GB"/>
        </w:rPr>
        <w:t>−</w:t>
      </w:r>
      <w:r w:rsidRPr="00A023D4">
        <w:rPr>
          <w:lang w:val="en-GB"/>
        </w:rPr>
        <w:tab/>
        <w:t>paging initiated by 5GC or NG-</w:t>
      </w:r>
      <w:proofErr w:type="gramStart"/>
      <w:r w:rsidRPr="00A023D4">
        <w:rPr>
          <w:lang w:val="en-GB"/>
        </w:rPr>
        <w:t>RAN;</w:t>
      </w:r>
      <w:proofErr w:type="gramEnd"/>
    </w:p>
    <w:p w14:paraId="6A9CBA6A" w14:textId="77777777" w:rsidR="00300930" w:rsidRPr="00A023D4" w:rsidRDefault="00300930" w:rsidP="00300930">
      <w:pPr>
        <w:pStyle w:val="enumlev1"/>
        <w:rPr>
          <w:lang w:val="en-GB"/>
        </w:rPr>
      </w:pPr>
      <w:r w:rsidRPr="00A023D4">
        <w:rPr>
          <w:lang w:val="en-GB"/>
        </w:rPr>
        <w:t>−</w:t>
      </w:r>
      <w:r w:rsidRPr="00A023D4">
        <w:rPr>
          <w:lang w:val="en-GB"/>
        </w:rPr>
        <w:tab/>
        <w:t xml:space="preserve">establishment, </w:t>
      </w:r>
      <w:proofErr w:type="gramStart"/>
      <w:r w:rsidRPr="00A023D4">
        <w:rPr>
          <w:lang w:val="en-GB"/>
        </w:rPr>
        <w:t>maintenance</w:t>
      </w:r>
      <w:proofErr w:type="gramEnd"/>
      <w:r w:rsidRPr="00A023D4">
        <w:rPr>
          <w:lang w:val="en-GB"/>
        </w:rPr>
        <w:t xml:space="preserve"> and release of an RRC connection between the UE and NG-RAN including:</w:t>
      </w:r>
    </w:p>
    <w:p w14:paraId="19A8711E" w14:textId="4C22D23B" w:rsidR="00300930" w:rsidRPr="00A023D4" w:rsidRDefault="003C3626" w:rsidP="00300930">
      <w:pPr>
        <w:pStyle w:val="enumlev2"/>
        <w:rPr>
          <w:lang w:val="en-GB" w:eastAsia="ja-JP"/>
        </w:rPr>
      </w:pPr>
      <w:r w:rsidRPr="003C3626">
        <w:rPr>
          <w:lang w:val="en-GB"/>
        </w:rPr>
        <w:lastRenderedPageBreak/>
        <w:t>•</w:t>
      </w:r>
      <w:r w:rsidR="00300930" w:rsidRPr="00A023D4">
        <w:rPr>
          <w:lang w:val="en-GB" w:eastAsia="ja-JP"/>
        </w:rPr>
        <w:tab/>
        <w:t xml:space="preserve">addition, modification and release of Carrier </w:t>
      </w:r>
      <w:proofErr w:type="gramStart"/>
      <w:r w:rsidR="00300930" w:rsidRPr="00A023D4">
        <w:rPr>
          <w:lang w:val="en-GB" w:eastAsia="ja-JP"/>
        </w:rPr>
        <w:t>Aggregation;</w:t>
      </w:r>
      <w:proofErr w:type="gramEnd"/>
    </w:p>
    <w:p w14:paraId="6E0841FF" w14:textId="6ABA1511" w:rsidR="00300930" w:rsidRPr="00A023D4" w:rsidRDefault="003C3626" w:rsidP="00300930">
      <w:pPr>
        <w:pStyle w:val="enumlev2"/>
        <w:rPr>
          <w:lang w:val="en-GB" w:eastAsia="ja-JP"/>
        </w:rPr>
      </w:pPr>
      <w:r w:rsidRPr="003C3626">
        <w:rPr>
          <w:lang w:val="en-GB"/>
        </w:rPr>
        <w:t>•</w:t>
      </w:r>
      <w:r w:rsidR="00300930" w:rsidRPr="00A023D4">
        <w:rPr>
          <w:lang w:val="en-GB" w:eastAsia="ja-JP"/>
        </w:rPr>
        <w:tab/>
        <w:t xml:space="preserve">addition, modification and release of Dual Connectivity in NR or between E-UTRA and </w:t>
      </w:r>
      <w:proofErr w:type="gramStart"/>
      <w:r w:rsidR="00300930" w:rsidRPr="00A023D4">
        <w:rPr>
          <w:lang w:val="en-GB" w:eastAsia="ja-JP"/>
        </w:rPr>
        <w:t>NR;</w:t>
      </w:r>
      <w:proofErr w:type="gramEnd"/>
    </w:p>
    <w:p w14:paraId="4DD8B305" w14:textId="77777777" w:rsidR="00300930" w:rsidRPr="00A023D4" w:rsidRDefault="00300930" w:rsidP="00300930">
      <w:pPr>
        <w:pStyle w:val="enumlev1"/>
        <w:rPr>
          <w:lang w:val="en-GB"/>
        </w:rPr>
      </w:pPr>
      <w:r w:rsidRPr="00A023D4">
        <w:rPr>
          <w:lang w:val="en-GB"/>
        </w:rPr>
        <w:t>−</w:t>
      </w:r>
      <w:r w:rsidRPr="00A023D4">
        <w:rPr>
          <w:lang w:val="en-GB"/>
        </w:rPr>
        <w:tab/>
        <w:t xml:space="preserve">security functions including key </w:t>
      </w:r>
      <w:proofErr w:type="gramStart"/>
      <w:r w:rsidRPr="00A023D4">
        <w:rPr>
          <w:lang w:val="en-GB"/>
        </w:rPr>
        <w:t>management;</w:t>
      </w:r>
      <w:proofErr w:type="gramEnd"/>
    </w:p>
    <w:p w14:paraId="0D58A980" w14:textId="77777777" w:rsidR="00300930" w:rsidRPr="00A023D4" w:rsidRDefault="00300930" w:rsidP="00300930">
      <w:pPr>
        <w:pStyle w:val="enumlev1"/>
        <w:rPr>
          <w:lang w:val="en-GB"/>
        </w:rPr>
      </w:pPr>
      <w:r w:rsidRPr="00A023D4">
        <w:rPr>
          <w:lang w:val="en-GB"/>
        </w:rPr>
        <w:t>−</w:t>
      </w:r>
      <w:r w:rsidRPr="00A023D4">
        <w:rPr>
          <w:lang w:val="en-GB"/>
        </w:rPr>
        <w:tab/>
        <w:t>establishment, configuration, maintenance and release of Signalling Radio Bearers (SRBs) and Data Radio Bearers (DRBs</w:t>
      </w:r>
      <w:proofErr w:type="gramStart"/>
      <w:r w:rsidRPr="00A023D4">
        <w:rPr>
          <w:lang w:val="en-GB"/>
        </w:rPr>
        <w:t>);</w:t>
      </w:r>
      <w:proofErr w:type="gramEnd"/>
    </w:p>
    <w:p w14:paraId="1D6B4F72" w14:textId="77777777" w:rsidR="00300930" w:rsidRPr="00A023D4" w:rsidRDefault="00300930" w:rsidP="00300930">
      <w:pPr>
        <w:pStyle w:val="enumlev1"/>
        <w:rPr>
          <w:lang w:val="en-GB"/>
        </w:rPr>
      </w:pPr>
      <w:r w:rsidRPr="00A023D4">
        <w:rPr>
          <w:lang w:val="en-GB"/>
        </w:rPr>
        <w:t>−</w:t>
      </w:r>
      <w:r w:rsidRPr="00A023D4">
        <w:rPr>
          <w:lang w:val="en-GB"/>
        </w:rPr>
        <w:tab/>
        <w:t>Mobility functions including:</w:t>
      </w:r>
    </w:p>
    <w:p w14:paraId="38D387E1" w14:textId="5D86788B" w:rsidR="00300930" w:rsidRPr="00A023D4" w:rsidRDefault="003C3626" w:rsidP="00300930">
      <w:pPr>
        <w:pStyle w:val="enumlev2"/>
        <w:rPr>
          <w:lang w:val="en-GB" w:eastAsia="ja-JP"/>
        </w:rPr>
      </w:pPr>
      <w:r w:rsidRPr="003C3626">
        <w:rPr>
          <w:lang w:val="en-GB"/>
        </w:rPr>
        <w:t>•</w:t>
      </w:r>
      <w:r w:rsidR="00300930" w:rsidRPr="00A023D4">
        <w:rPr>
          <w:lang w:val="en-GB" w:eastAsia="ja-JP"/>
        </w:rPr>
        <w:tab/>
        <w:t xml:space="preserve">handover and context </w:t>
      </w:r>
      <w:proofErr w:type="gramStart"/>
      <w:r w:rsidR="00300930" w:rsidRPr="00A023D4">
        <w:rPr>
          <w:lang w:val="en-GB" w:eastAsia="ja-JP"/>
        </w:rPr>
        <w:t>transfer;</w:t>
      </w:r>
      <w:proofErr w:type="gramEnd"/>
    </w:p>
    <w:p w14:paraId="261096CF" w14:textId="224544E4" w:rsidR="00300930" w:rsidRPr="00A023D4" w:rsidRDefault="003C3626" w:rsidP="00300930">
      <w:pPr>
        <w:pStyle w:val="enumlev2"/>
        <w:rPr>
          <w:lang w:val="en-GB" w:eastAsia="ja-JP"/>
        </w:rPr>
      </w:pPr>
      <w:r w:rsidRPr="003C3626">
        <w:rPr>
          <w:lang w:val="en-GB"/>
        </w:rPr>
        <w:t>•</w:t>
      </w:r>
      <w:r w:rsidR="00300930" w:rsidRPr="00A023D4">
        <w:rPr>
          <w:lang w:val="en-GB" w:eastAsia="ja-JP"/>
        </w:rPr>
        <w:tab/>
        <w:t xml:space="preserve">UE cell selection and reselection and control of cell selection and </w:t>
      </w:r>
      <w:proofErr w:type="gramStart"/>
      <w:r w:rsidR="00300930" w:rsidRPr="00A023D4">
        <w:rPr>
          <w:lang w:val="en-GB" w:eastAsia="ja-JP"/>
        </w:rPr>
        <w:t>reselection;</w:t>
      </w:r>
      <w:proofErr w:type="gramEnd"/>
    </w:p>
    <w:p w14:paraId="65765565" w14:textId="1CEA0BFC" w:rsidR="00300930" w:rsidRPr="00A023D4" w:rsidRDefault="003C3626" w:rsidP="00300930">
      <w:pPr>
        <w:pStyle w:val="enumlev2"/>
        <w:rPr>
          <w:lang w:val="en-GB" w:eastAsia="ja-JP"/>
        </w:rPr>
      </w:pPr>
      <w:r w:rsidRPr="003C3626">
        <w:rPr>
          <w:lang w:val="en-GB"/>
        </w:rPr>
        <w:t>•</w:t>
      </w:r>
      <w:r w:rsidR="00300930" w:rsidRPr="00A023D4">
        <w:rPr>
          <w:lang w:val="en-GB" w:eastAsia="ja-JP"/>
        </w:rPr>
        <w:tab/>
        <w:t xml:space="preserve">inter-RAT </w:t>
      </w:r>
      <w:proofErr w:type="gramStart"/>
      <w:r w:rsidR="00300930" w:rsidRPr="00A023D4">
        <w:rPr>
          <w:lang w:val="en-GB" w:eastAsia="ja-JP"/>
        </w:rPr>
        <w:t>mobility;</w:t>
      </w:r>
      <w:proofErr w:type="gramEnd"/>
    </w:p>
    <w:p w14:paraId="07B6E780" w14:textId="77777777" w:rsidR="00300930" w:rsidRPr="00A023D4" w:rsidRDefault="00300930" w:rsidP="00300930">
      <w:pPr>
        <w:pStyle w:val="enumlev1"/>
        <w:rPr>
          <w:lang w:val="en-GB"/>
        </w:rPr>
      </w:pPr>
      <w:r w:rsidRPr="00A023D4">
        <w:rPr>
          <w:lang w:val="en-GB"/>
        </w:rPr>
        <w:t>−</w:t>
      </w:r>
      <w:r w:rsidRPr="00A023D4">
        <w:rPr>
          <w:lang w:val="en-GB"/>
        </w:rPr>
        <w:tab/>
        <w:t xml:space="preserve">QoS management </w:t>
      </w:r>
      <w:proofErr w:type="gramStart"/>
      <w:r w:rsidRPr="00A023D4">
        <w:rPr>
          <w:lang w:val="en-GB"/>
        </w:rPr>
        <w:t>functions;</w:t>
      </w:r>
      <w:proofErr w:type="gramEnd"/>
    </w:p>
    <w:p w14:paraId="0EDBCAE2" w14:textId="77777777" w:rsidR="00300930" w:rsidRPr="00A023D4" w:rsidRDefault="00300930" w:rsidP="00300930">
      <w:pPr>
        <w:pStyle w:val="enumlev1"/>
        <w:rPr>
          <w:lang w:val="en-GB"/>
        </w:rPr>
      </w:pPr>
      <w:r w:rsidRPr="00A023D4">
        <w:rPr>
          <w:lang w:val="en-GB"/>
        </w:rPr>
        <w:t>−</w:t>
      </w:r>
      <w:r w:rsidRPr="00A023D4">
        <w:rPr>
          <w:lang w:val="en-GB"/>
        </w:rPr>
        <w:tab/>
        <w:t xml:space="preserve">UE measurement reporting and control of the </w:t>
      </w:r>
      <w:proofErr w:type="gramStart"/>
      <w:r w:rsidRPr="00A023D4">
        <w:rPr>
          <w:lang w:val="en-GB"/>
        </w:rPr>
        <w:t>reporting;</w:t>
      </w:r>
      <w:proofErr w:type="gramEnd"/>
    </w:p>
    <w:p w14:paraId="2102E81E" w14:textId="77777777" w:rsidR="00300930" w:rsidRPr="00A023D4" w:rsidRDefault="00300930" w:rsidP="00300930">
      <w:pPr>
        <w:pStyle w:val="enumlev1"/>
        <w:rPr>
          <w:lang w:val="en-GB"/>
        </w:rPr>
      </w:pPr>
      <w:r w:rsidRPr="00A023D4">
        <w:rPr>
          <w:lang w:val="en-GB"/>
        </w:rPr>
        <w:t>−</w:t>
      </w:r>
      <w:r w:rsidRPr="00A023D4">
        <w:rPr>
          <w:lang w:val="en-GB"/>
        </w:rPr>
        <w:tab/>
        <w:t xml:space="preserve">detection of and recovery from radio link </w:t>
      </w:r>
      <w:proofErr w:type="gramStart"/>
      <w:r w:rsidRPr="00A023D4">
        <w:rPr>
          <w:lang w:val="en-GB"/>
        </w:rPr>
        <w:t>failure;</w:t>
      </w:r>
      <w:proofErr w:type="gramEnd"/>
    </w:p>
    <w:p w14:paraId="078F7A3A" w14:textId="77777777" w:rsidR="00300930" w:rsidRPr="00A023D4" w:rsidRDefault="00300930" w:rsidP="00300930">
      <w:pPr>
        <w:pStyle w:val="enumlev1"/>
        <w:rPr>
          <w:lang w:val="en-GB"/>
        </w:rPr>
      </w:pPr>
      <w:r w:rsidRPr="00A023D4">
        <w:rPr>
          <w:lang w:val="en-GB"/>
        </w:rPr>
        <w:t>−</w:t>
      </w:r>
      <w:r w:rsidRPr="00A023D4">
        <w:rPr>
          <w:lang w:val="en-GB"/>
        </w:rPr>
        <w:tab/>
        <w:t>NAS message transfer to/from NAS from/to UE.</w:t>
      </w:r>
    </w:p>
    <w:p w14:paraId="2650C6CF" w14:textId="77777777" w:rsidR="00300930" w:rsidRPr="00A023D4" w:rsidRDefault="00300930" w:rsidP="00300930">
      <w:pPr>
        <w:rPr>
          <w:lang w:val="en-GB"/>
        </w:rPr>
      </w:pPr>
      <w:proofErr w:type="gramStart"/>
      <w:r w:rsidRPr="00A023D4">
        <w:rPr>
          <w:lang w:val="en-GB"/>
        </w:rPr>
        <w:t>In order to</w:t>
      </w:r>
      <w:proofErr w:type="gramEnd"/>
      <w:r w:rsidRPr="00A023D4">
        <w:rPr>
          <w:lang w:val="en-GB"/>
        </w:rPr>
        <w:t xml:space="preserve"> enhance mobility robustness and performance, additional NR mobility enhancements are introduced in 3GPP Rel-16. User data interruption is reduced during handover to 0 </w:t>
      </w:r>
      <w:proofErr w:type="spellStart"/>
      <w:r w:rsidRPr="00A023D4">
        <w:rPr>
          <w:lang w:val="en-GB"/>
        </w:rPr>
        <w:t>ms</w:t>
      </w:r>
      <w:proofErr w:type="spellEnd"/>
      <w:r w:rsidRPr="00A023D4">
        <w:rPr>
          <w:lang w:val="en-GB"/>
        </w:rPr>
        <w:t xml:space="preserve"> by dual-active-protocol-stack handover. In addition, the robustness during handover is improved by a conditional handover.</w:t>
      </w:r>
    </w:p>
    <w:p w14:paraId="03E7AE79" w14:textId="77777777" w:rsidR="00300930" w:rsidRPr="00A023D4" w:rsidRDefault="00300930" w:rsidP="00300930">
      <w:pPr>
        <w:pStyle w:val="Heading5"/>
        <w:rPr>
          <w:lang w:val="en-GB"/>
        </w:rPr>
      </w:pPr>
      <w:r w:rsidRPr="00A023D4">
        <w:rPr>
          <w:lang w:val="en-GB"/>
        </w:rPr>
        <w:t>2.1.1.6.2</w:t>
      </w:r>
      <w:r w:rsidRPr="00A023D4">
        <w:rPr>
          <w:lang w:val="en-GB"/>
        </w:rPr>
        <w:tab/>
        <w:t>Protocol states</w:t>
      </w:r>
    </w:p>
    <w:p w14:paraId="6A1CFF11" w14:textId="77777777" w:rsidR="00300930" w:rsidRPr="00A023D4" w:rsidRDefault="00300930" w:rsidP="00300930">
      <w:pPr>
        <w:rPr>
          <w:lang w:val="en-GB"/>
        </w:rPr>
      </w:pPr>
      <w:r w:rsidRPr="00A023D4">
        <w:rPr>
          <w:lang w:val="en-GB"/>
        </w:rPr>
        <w:t>RRC supports the following states which can be characterised as follows:</w:t>
      </w:r>
    </w:p>
    <w:p w14:paraId="75722855" w14:textId="77777777" w:rsidR="00300930" w:rsidRPr="00A023D4" w:rsidRDefault="00300930" w:rsidP="00300930">
      <w:pPr>
        <w:pStyle w:val="enumlev1"/>
        <w:rPr>
          <w:lang w:val="en-GB"/>
        </w:rPr>
      </w:pPr>
      <w:r w:rsidRPr="00A023D4">
        <w:rPr>
          <w:lang w:val="en-GB"/>
        </w:rPr>
        <w:t>−</w:t>
      </w:r>
      <w:r w:rsidRPr="00A023D4">
        <w:rPr>
          <w:lang w:val="en-GB"/>
        </w:rPr>
        <w:tab/>
        <w:t>RRC_IDLE:</w:t>
      </w:r>
    </w:p>
    <w:p w14:paraId="37823A11" w14:textId="7BAC7B9D" w:rsidR="00300930" w:rsidRPr="00A023D4" w:rsidRDefault="00F907C4" w:rsidP="003B7B31">
      <w:pPr>
        <w:pStyle w:val="enumlev2"/>
        <w:rPr>
          <w:lang w:val="en-GB"/>
        </w:rPr>
      </w:pPr>
      <w:ins w:id="99" w:author="Author">
        <w:r w:rsidRPr="00F907C4">
          <w:rPr>
            <w:lang w:val="en-GB"/>
          </w:rPr>
          <w:t>•</w:t>
        </w:r>
        <w:r w:rsidRPr="00F907C4">
          <w:rPr>
            <w:lang w:val="en-GB"/>
          </w:rPr>
          <w:tab/>
        </w:r>
      </w:ins>
      <w:del w:id="100" w:author="Author">
        <w:r w:rsidR="00300930" w:rsidRPr="00A023D4" w:rsidDel="00D52354">
          <w:rPr>
            <w:lang w:val="en-GB"/>
          </w:rPr>
          <w:delText>−</w:delText>
        </w:r>
        <w:r w:rsidR="00300930" w:rsidRPr="00A023D4" w:rsidDel="00D52354">
          <w:rPr>
            <w:lang w:val="en-GB"/>
          </w:rPr>
          <w:tab/>
        </w:r>
      </w:del>
      <w:r w:rsidR="00300930" w:rsidRPr="00A023D4">
        <w:rPr>
          <w:lang w:val="en-GB"/>
        </w:rPr>
        <w:t xml:space="preserve">Public Land Mobile Network (PLMN) </w:t>
      </w:r>
      <w:proofErr w:type="gramStart"/>
      <w:r w:rsidR="00300930" w:rsidRPr="00A023D4">
        <w:rPr>
          <w:lang w:val="en-GB"/>
        </w:rPr>
        <w:t>selection;</w:t>
      </w:r>
      <w:proofErr w:type="gramEnd"/>
    </w:p>
    <w:p w14:paraId="19FA7B50" w14:textId="5BF1856A" w:rsidR="00300930" w:rsidRPr="00A023D4" w:rsidRDefault="00F907C4" w:rsidP="003B7B31">
      <w:pPr>
        <w:pStyle w:val="enumlev2"/>
        <w:rPr>
          <w:lang w:val="en-GB"/>
        </w:rPr>
      </w:pPr>
      <w:ins w:id="101" w:author="Author">
        <w:r w:rsidRPr="00F907C4">
          <w:rPr>
            <w:lang w:val="en-GB"/>
          </w:rPr>
          <w:t>•</w:t>
        </w:r>
        <w:r w:rsidRPr="00F907C4">
          <w:rPr>
            <w:lang w:val="en-GB"/>
          </w:rPr>
          <w:tab/>
        </w:r>
      </w:ins>
      <w:del w:id="102" w:author="Author">
        <w:r w:rsidR="00300930" w:rsidRPr="00A023D4" w:rsidDel="00D52354">
          <w:rPr>
            <w:lang w:val="en-GB"/>
          </w:rPr>
          <w:delText>−</w:delText>
        </w:r>
        <w:r w:rsidR="00300930" w:rsidRPr="00A023D4" w:rsidDel="00D52354">
          <w:rPr>
            <w:lang w:val="en-GB"/>
          </w:rPr>
          <w:tab/>
        </w:r>
      </w:del>
      <w:r w:rsidR="00300930" w:rsidRPr="00A023D4">
        <w:rPr>
          <w:lang w:val="en-GB"/>
        </w:rPr>
        <w:t xml:space="preserve">broadcast of system </w:t>
      </w:r>
      <w:proofErr w:type="gramStart"/>
      <w:r w:rsidR="00300930" w:rsidRPr="00A023D4">
        <w:rPr>
          <w:lang w:val="en-GB"/>
        </w:rPr>
        <w:t>information;</w:t>
      </w:r>
      <w:proofErr w:type="gramEnd"/>
    </w:p>
    <w:p w14:paraId="39597D6F" w14:textId="2F931215" w:rsidR="00300930" w:rsidRPr="00A023D4" w:rsidRDefault="00F907C4" w:rsidP="003B7B31">
      <w:pPr>
        <w:pStyle w:val="enumlev2"/>
        <w:rPr>
          <w:lang w:val="en-GB"/>
        </w:rPr>
      </w:pPr>
      <w:ins w:id="103" w:author="Author">
        <w:r w:rsidRPr="00F907C4">
          <w:rPr>
            <w:lang w:val="en-GB"/>
          </w:rPr>
          <w:t>•</w:t>
        </w:r>
        <w:r w:rsidRPr="00F907C4">
          <w:rPr>
            <w:lang w:val="en-GB"/>
          </w:rPr>
          <w:tab/>
        </w:r>
      </w:ins>
      <w:del w:id="104" w:author="Author">
        <w:r w:rsidR="00300930" w:rsidRPr="00A023D4" w:rsidDel="00D52354">
          <w:rPr>
            <w:lang w:val="en-GB"/>
          </w:rPr>
          <w:delText>−</w:delText>
        </w:r>
        <w:r w:rsidR="00300930" w:rsidRPr="00A023D4" w:rsidDel="00D52354">
          <w:rPr>
            <w:lang w:val="en-GB"/>
          </w:rPr>
          <w:tab/>
        </w:r>
      </w:del>
      <w:r w:rsidR="00300930" w:rsidRPr="00A023D4">
        <w:rPr>
          <w:lang w:val="en-GB"/>
        </w:rPr>
        <w:t xml:space="preserve">cell re-selection </w:t>
      </w:r>
      <w:proofErr w:type="gramStart"/>
      <w:r w:rsidR="00300930" w:rsidRPr="00A023D4">
        <w:rPr>
          <w:lang w:val="en-GB"/>
        </w:rPr>
        <w:t>mobility;</w:t>
      </w:r>
      <w:proofErr w:type="gramEnd"/>
    </w:p>
    <w:p w14:paraId="392DEF34" w14:textId="1FBE91AB" w:rsidR="00300930" w:rsidRPr="00A023D4" w:rsidRDefault="00F907C4" w:rsidP="003B7B31">
      <w:pPr>
        <w:pStyle w:val="enumlev2"/>
        <w:rPr>
          <w:lang w:val="en-GB"/>
        </w:rPr>
      </w:pPr>
      <w:ins w:id="105" w:author="Author">
        <w:r w:rsidRPr="00F907C4">
          <w:rPr>
            <w:lang w:val="en-GB"/>
          </w:rPr>
          <w:t>•</w:t>
        </w:r>
        <w:r w:rsidRPr="00F907C4">
          <w:rPr>
            <w:lang w:val="en-GB"/>
          </w:rPr>
          <w:tab/>
        </w:r>
      </w:ins>
      <w:del w:id="106" w:author="Author">
        <w:r w:rsidR="00300930" w:rsidRPr="00A023D4" w:rsidDel="00D52354">
          <w:rPr>
            <w:lang w:val="en-GB"/>
          </w:rPr>
          <w:delText>−</w:delText>
        </w:r>
        <w:r w:rsidR="00300930" w:rsidRPr="00A023D4" w:rsidDel="00D52354">
          <w:rPr>
            <w:lang w:val="en-GB"/>
          </w:rPr>
          <w:tab/>
        </w:r>
      </w:del>
      <w:r w:rsidR="00300930" w:rsidRPr="00A023D4">
        <w:rPr>
          <w:lang w:val="en-GB"/>
        </w:rPr>
        <w:t xml:space="preserve">paging for mobile terminated data is initiated by </w:t>
      </w:r>
      <w:proofErr w:type="gramStart"/>
      <w:r w:rsidR="00300930" w:rsidRPr="00A023D4">
        <w:rPr>
          <w:lang w:val="en-GB"/>
        </w:rPr>
        <w:t>5GC;</w:t>
      </w:r>
      <w:proofErr w:type="gramEnd"/>
    </w:p>
    <w:p w14:paraId="323E7C9A" w14:textId="2E199DCA" w:rsidR="00300930" w:rsidRPr="00A023D4" w:rsidRDefault="00F907C4" w:rsidP="003B7B31">
      <w:pPr>
        <w:pStyle w:val="enumlev2"/>
        <w:rPr>
          <w:lang w:val="en-GB"/>
        </w:rPr>
      </w:pPr>
      <w:ins w:id="107" w:author="Author">
        <w:r w:rsidRPr="00F907C4">
          <w:rPr>
            <w:lang w:val="en-GB"/>
          </w:rPr>
          <w:t>•</w:t>
        </w:r>
        <w:r w:rsidRPr="00F907C4">
          <w:rPr>
            <w:lang w:val="en-GB"/>
          </w:rPr>
          <w:tab/>
        </w:r>
      </w:ins>
      <w:del w:id="108" w:author="Author">
        <w:r w:rsidR="00300930" w:rsidRPr="00A023D4" w:rsidDel="00D52354">
          <w:rPr>
            <w:lang w:val="en-GB"/>
          </w:rPr>
          <w:delText>−</w:delText>
        </w:r>
        <w:r w:rsidR="00300930" w:rsidRPr="00A023D4" w:rsidDel="00D52354">
          <w:rPr>
            <w:lang w:val="en-GB"/>
          </w:rPr>
          <w:tab/>
        </w:r>
      </w:del>
      <w:r w:rsidR="00300930" w:rsidRPr="00A023D4">
        <w:rPr>
          <w:lang w:val="en-GB"/>
        </w:rPr>
        <w:t>DRX for core network paging configured by NAS.</w:t>
      </w:r>
    </w:p>
    <w:p w14:paraId="223EEA34" w14:textId="77777777" w:rsidR="00300930" w:rsidRPr="00A023D4" w:rsidRDefault="00300930" w:rsidP="00300930">
      <w:pPr>
        <w:pStyle w:val="enumlev1"/>
        <w:rPr>
          <w:lang w:val="en-GB"/>
        </w:rPr>
      </w:pPr>
      <w:r w:rsidRPr="00A023D4">
        <w:rPr>
          <w:lang w:val="en-GB"/>
        </w:rPr>
        <w:t>−</w:t>
      </w:r>
      <w:r w:rsidRPr="00A023D4">
        <w:rPr>
          <w:lang w:val="en-GB"/>
        </w:rPr>
        <w:tab/>
        <w:t>RRC_INACTIVE:</w:t>
      </w:r>
    </w:p>
    <w:p w14:paraId="62AB8097" w14:textId="3A83EF53" w:rsidR="00300930" w:rsidRPr="00A023D4" w:rsidRDefault="00F907C4" w:rsidP="003B7B31">
      <w:pPr>
        <w:pStyle w:val="enumlev2"/>
        <w:rPr>
          <w:lang w:val="en-GB"/>
        </w:rPr>
      </w:pPr>
      <w:ins w:id="109" w:author="Author">
        <w:r w:rsidRPr="00F907C4">
          <w:rPr>
            <w:lang w:val="en-GB"/>
          </w:rPr>
          <w:t>•</w:t>
        </w:r>
        <w:r w:rsidRPr="00F907C4">
          <w:rPr>
            <w:lang w:val="en-GB"/>
          </w:rPr>
          <w:tab/>
        </w:r>
      </w:ins>
      <w:del w:id="110" w:author="Author">
        <w:r w:rsidR="00300930" w:rsidRPr="00A023D4" w:rsidDel="00D52354">
          <w:rPr>
            <w:lang w:val="en-GB"/>
          </w:rPr>
          <w:delText>−</w:delText>
        </w:r>
        <w:r w:rsidR="00300930" w:rsidRPr="00A023D4" w:rsidDel="00D52354">
          <w:rPr>
            <w:lang w:val="en-GB"/>
          </w:rPr>
          <w:tab/>
        </w:r>
      </w:del>
      <w:r w:rsidR="00300930" w:rsidRPr="00A023D4">
        <w:rPr>
          <w:lang w:val="en-GB"/>
        </w:rPr>
        <w:t xml:space="preserve">PLMN </w:t>
      </w:r>
      <w:proofErr w:type="gramStart"/>
      <w:r w:rsidR="00300930" w:rsidRPr="00A023D4">
        <w:rPr>
          <w:lang w:val="en-GB"/>
        </w:rPr>
        <w:t>selection;</w:t>
      </w:r>
      <w:proofErr w:type="gramEnd"/>
    </w:p>
    <w:p w14:paraId="6871076E" w14:textId="087EA510" w:rsidR="00300930" w:rsidRPr="00A023D4" w:rsidRDefault="00F907C4" w:rsidP="003B7B31">
      <w:pPr>
        <w:pStyle w:val="enumlev2"/>
        <w:rPr>
          <w:lang w:val="en-GB"/>
        </w:rPr>
      </w:pPr>
      <w:ins w:id="111" w:author="Author">
        <w:r w:rsidRPr="00F907C4">
          <w:rPr>
            <w:lang w:val="en-GB"/>
          </w:rPr>
          <w:t>•</w:t>
        </w:r>
        <w:r w:rsidRPr="00F907C4">
          <w:rPr>
            <w:lang w:val="en-GB"/>
          </w:rPr>
          <w:tab/>
        </w:r>
      </w:ins>
      <w:del w:id="112" w:author="Author">
        <w:r w:rsidR="00300930" w:rsidRPr="00A023D4" w:rsidDel="00D52354">
          <w:rPr>
            <w:lang w:val="en-GB"/>
          </w:rPr>
          <w:delText>−</w:delText>
        </w:r>
        <w:r w:rsidR="00300930" w:rsidRPr="00A023D4" w:rsidDel="00D52354">
          <w:rPr>
            <w:lang w:val="en-GB"/>
          </w:rPr>
          <w:tab/>
        </w:r>
      </w:del>
      <w:r w:rsidR="00300930" w:rsidRPr="00A023D4">
        <w:rPr>
          <w:lang w:val="en-GB"/>
        </w:rPr>
        <w:t xml:space="preserve">broadcast of system </w:t>
      </w:r>
      <w:proofErr w:type="gramStart"/>
      <w:r w:rsidR="00300930" w:rsidRPr="00A023D4">
        <w:rPr>
          <w:lang w:val="en-GB"/>
        </w:rPr>
        <w:t>information;</w:t>
      </w:r>
      <w:proofErr w:type="gramEnd"/>
    </w:p>
    <w:p w14:paraId="5336FA5A" w14:textId="768AE1F1" w:rsidR="00300930" w:rsidRPr="00A023D4" w:rsidRDefault="00F907C4" w:rsidP="003B7B31">
      <w:pPr>
        <w:pStyle w:val="enumlev2"/>
        <w:rPr>
          <w:lang w:val="en-GB"/>
        </w:rPr>
      </w:pPr>
      <w:ins w:id="113" w:author="Author">
        <w:r w:rsidRPr="00F907C4">
          <w:rPr>
            <w:lang w:val="en-GB"/>
          </w:rPr>
          <w:t>•</w:t>
        </w:r>
        <w:r w:rsidRPr="00F907C4">
          <w:rPr>
            <w:lang w:val="en-GB"/>
          </w:rPr>
          <w:tab/>
        </w:r>
      </w:ins>
      <w:del w:id="114" w:author="Author">
        <w:r w:rsidR="00300930" w:rsidRPr="00A023D4" w:rsidDel="00D52354">
          <w:rPr>
            <w:lang w:val="en-GB"/>
          </w:rPr>
          <w:delText>−</w:delText>
        </w:r>
        <w:r w:rsidR="00300930" w:rsidRPr="00A023D4" w:rsidDel="00D52354">
          <w:rPr>
            <w:lang w:val="en-GB"/>
          </w:rPr>
          <w:tab/>
        </w:r>
      </w:del>
      <w:r w:rsidR="00300930" w:rsidRPr="00A023D4">
        <w:rPr>
          <w:lang w:val="en-GB"/>
        </w:rPr>
        <w:t xml:space="preserve">cell re-selection </w:t>
      </w:r>
      <w:proofErr w:type="gramStart"/>
      <w:r w:rsidR="00300930" w:rsidRPr="00A023D4">
        <w:rPr>
          <w:lang w:val="en-GB"/>
        </w:rPr>
        <w:t>mobility;</w:t>
      </w:r>
      <w:proofErr w:type="gramEnd"/>
    </w:p>
    <w:p w14:paraId="7F2F1E0A" w14:textId="4FC23730" w:rsidR="00300930" w:rsidRPr="00A023D4" w:rsidRDefault="00F907C4" w:rsidP="003B7B31">
      <w:pPr>
        <w:pStyle w:val="enumlev2"/>
        <w:rPr>
          <w:lang w:val="en-GB"/>
        </w:rPr>
      </w:pPr>
      <w:ins w:id="115" w:author="Author">
        <w:r w:rsidRPr="00F907C4">
          <w:rPr>
            <w:lang w:val="en-GB"/>
          </w:rPr>
          <w:t>•</w:t>
        </w:r>
        <w:r w:rsidRPr="00F907C4">
          <w:rPr>
            <w:lang w:val="en-GB"/>
          </w:rPr>
          <w:tab/>
        </w:r>
      </w:ins>
      <w:del w:id="116" w:author="Author">
        <w:r w:rsidR="00300930" w:rsidRPr="00A023D4" w:rsidDel="00D52354">
          <w:rPr>
            <w:lang w:val="en-GB"/>
          </w:rPr>
          <w:delText>−</w:delText>
        </w:r>
        <w:r w:rsidR="00300930" w:rsidRPr="00A023D4" w:rsidDel="00D52354">
          <w:rPr>
            <w:lang w:val="en-GB"/>
          </w:rPr>
          <w:tab/>
        </w:r>
      </w:del>
      <w:r w:rsidR="00300930" w:rsidRPr="00A023D4">
        <w:rPr>
          <w:lang w:val="en-GB"/>
        </w:rPr>
        <w:t>paging is initiated by NG-RAN (RAN paging</w:t>
      </w:r>
      <w:proofErr w:type="gramStart"/>
      <w:r w:rsidR="00300930" w:rsidRPr="00A023D4">
        <w:rPr>
          <w:lang w:val="en-GB"/>
        </w:rPr>
        <w:t>);</w:t>
      </w:r>
      <w:proofErr w:type="gramEnd"/>
    </w:p>
    <w:p w14:paraId="4DA0738C" w14:textId="0AAC14A6" w:rsidR="00300930" w:rsidRPr="00A023D4" w:rsidRDefault="00F907C4" w:rsidP="003B7B31">
      <w:pPr>
        <w:pStyle w:val="enumlev2"/>
        <w:rPr>
          <w:lang w:val="en-GB"/>
        </w:rPr>
      </w:pPr>
      <w:ins w:id="117" w:author="Author">
        <w:r w:rsidRPr="00F907C4">
          <w:rPr>
            <w:lang w:val="en-GB"/>
          </w:rPr>
          <w:t>•</w:t>
        </w:r>
        <w:r w:rsidRPr="00F907C4">
          <w:rPr>
            <w:lang w:val="en-GB"/>
          </w:rPr>
          <w:tab/>
        </w:r>
      </w:ins>
      <w:del w:id="118" w:author="Author">
        <w:r w:rsidR="00300930" w:rsidRPr="00A023D4" w:rsidDel="00D52354">
          <w:rPr>
            <w:lang w:val="en-GB"/>
          </w:rPr>
          <w:delText>−</w:delText>
        </w:r>
        <w:r w:rsidR="00300930" w:rsidRPr="00A023D4" w:rsidDel="00D52354">
          <w:rPr>
            <w:lang w:val="en-GB"/>
          </w:rPr>
          <w:tab/>
        </w:r>
      </w:del>
      <w:r w:rsidR="00300930" w:rsidRPr="00A023D4">
        <w:rPr>
          <w:lang w:val="en-GB"/>
        </w:rPr>
        <w:t>RAN-based notification area (RNA) is managed by NG-</w:t>
      </w:r>
      <w:proofErr w:type="gramStart"/>
      <w:r w:rsidR="00300930" w:rsidRPr="00A023D4">
        <w:rPr>
          <w:lang w:val="en-GB"/>
        </w:rPr>
        <w:t>RAN;</w:t>
      </w:r>
      <w:proofErr w:type="gramEnd"/>
    </w:p>
    <w:p w14:paraId="1F7D9CE6" w14:textId="48FDB929" w:rsidR="00300930" w:rsidRPr="00A023D4" w:rsidRDefault="00F907C4" w:rsidP="003B7B31">
      <w:pPr>
        <w:pStyle w:val="enumlev2"/>
        <w:rPr>
          <w:lang w:val="en-GB"/>
        </w:rPr>
      </w:pPr>
      <w:ins w:id="119" w:author="Author">
        <w:r w:rsidRPr="00F907C4">
          <w:rPr>
            <w:lang w:val="en-GB"/>
          </w:rPr>
          <w:t>•</w:t>
        </w:r>
        <w:r w:rsidRPr="00F907C4">
          <w:rPr>
            <w:lang w:val="en-GB"/>
          </w:rPr>
          <w:tab/>
        </w:r>
      </w:ins>
      <w:del w:id="120" w:author="Author">
        <w:r w:rsidR="00300930" w:rsidRPr="00A023D4" w:rsidDel="00D52354">
          <w:rPr>
            <w:lang w:val="en-GB"/>
          </w:rPr>
          <w:delText>−</w:delText>
        </w:r>
        <w:r w:rsidR="00300930" w:rsidRPr="00A023D4" w:rsidDel="00D52354">
          <w:rPr>
            <w:lang w:val="en-GB"/>
          </w:rPr>
          <w:tab/>
        </w:r>
      </w:del>
      <w:r w:rsidR="00300930" w:rsidRPr="00A023D4">
        <w:rPr>
          <w:lang w:val="en-GB"/>
        </w:rPr>
        <w:t>DRX for RAN paging configured by NG-</w:t>
      </w:r>
      <w:proofErr w:type="gramStart"/>
      <w:r w:rsidR="00300930" w:rsidRPr="00A023D4">
        <w:rPr>
          <w:lang w:val="en-GB"/>
        </w:rPr>
        <w:t>RAN;</w:t>
      </w:r>
      <w:proofErr w:type="gramEnd"/>
    </w:p>
    <w:p w14:paraId="30F8F1A2" w14:textId="07470D5B" w:rsidR="00300930" w:rsidRPr="00A023D4" w:rsidRDefault="00F907C4" w:rsidP="003B7B31">
      <w:pPr>
        <w:pStyle w:val="enumlev2"/>
        <w:rPr>
          <w:lang w:val="en-GB"/>
        </w:rPr>
      </w:pPr>
      <w:ins w:id="121" w:author="Author">
        <w:r w:rsidRPr="00F907C4">
          <w:rPr>
            <w:lang w:val="en-GB"/>
          </w:rPr>
          <w:t>•</w:t>
        </w:r>
        <w:r w:rsidRPr="00F907C4">
          <w:rPr>
            <w:lang w:val="en-GB"/>
          </w:rPr>
          <w:tab/>
        </w:r>
      </w:ins>
      <w:del w:id="122" w:author="Author">
        <w:r w:rsidR="00300930" w:rsidRPr="00A023D4" w:rsidDel="00D52354">
          <w:rPr>
            <w:lang w:val="en-GB"/>
          </w:rPr>
          <w:delText>−</w:delText>
        </w:r>
        <w:r w:rsidR="00300930" w:rsidRPr="00A023D4" w:rsidDel="00D52354">
          <w:rPr>
            <w:lang w:val="en-GB"/>
          </w:rPr>
          <w:tab/>
        </w:r>
      </w:del>
      <w:r w:rsidR="00300930" w:rsidRPr="00A023D4">
        <w:rPr>
          <w:lang w:val="en-GB"/>
        </w:rPr>
        <w:t xml:space="preserve">5GC </w:t>
      </w:r>
      <w:r w:rsidR="00314F23" w:rsidRPr="00314F23">
        <w:rPr>
          <w:lang w:val="en-GB"/>
        </w:rPr>
        <w:t>–</w:t>
      </w:r>
      <w:r w:rsidR="00300930" w:rsidRPr="00A023D4">
        <w:rPr>
          <w:lang w:val="en-GB"/>
        </w:rPr>
        <w:t xml:space="preserve"> NG-RAN connection (both CP and UP) is established for </w:t>
      </w:r>
      <w:proofErr w:type="gramStart"/>
      <w:r w:rsidR="00300930" w:rsidRPr="00A023D4">
        <w:rPr>
          <w:lang w:val="en-GB"/>
        </w:rPr>
        <w:t>UE;</w:t>
      </w:r>
      <w:proofErr w:type="gramEnd"/>
    </w:p>
    <w:p w14:paraId="595A91AB" w14:textId="7EE53516" w:rsidR="00300930" w:rsidRPr="00A023D4" w:rsidRDefault="00F907C4" w:rsidP="003B7B31">
      <w:pPr>
        <w:pStyle w:val="enumlev2"/>
        <w:rPr>
          <w:lang w:val="en-GB"/>
        </w:rPr>
      </w:pPr>
      <w:ins w:id="123" w:author="Author">
        <w:r w:rsidRPr="00F907C4">
          <w:rPr>
            <w:lang w:val="en-GB"/>
          </w:rPr>
          <w:t>•</w:t>
        </w:r>
        <w:r w:rsidRPr="00F907C4">
          <w:rPr>
            <w:lang w:val="en-GB"/>
          </w:rPr>
          <w:tab/>
        </w:r>
      </w:ins>
      <w:del w:id="124" w:author="Author">
        <w:r w:rsidR="00300930" w:rsidRPr="00A023D4" w:rsidDel="00D52354">
          <w:rPr>
            <w:lang w:val="en-GB"/>
          </w:rPr>
          <w:delText>−</w:delText>
        </w:r>
        <w:r w:rsidR="00300930" w:rsidRPr="00A023D4" w:rsidDel="00D52354">
          <w:rPr>
            <w:lang w:val="en-GB"/>
          </w:rPr>
          <w:tab/>
        </w:r>
      </w:del>
      <w:r w:rsidR="00300930" w:rsidRPr="00A023D4">
        <w:rPr>
          <w:lang w:val="en-GB"/>
        </w:rPr>
        <w:t xml:space="preserve">the UE AS context is stored in NG-RAN and the </w:t>
      </w:r>
      <w:proofErr w:type="gramStart"/>
      <w:r w:rsidR="00300930" w:rsidRPr="00A023D4">
        <w:rPr>
          <w:lang w:val="en-GB"/>
        </w:rPr>
        <w:t>UE;</w:t>
      </w:r>
      <w:proofErr w:type="gramEnd"/>
    </w:p>
    <w:p w14:paraId="17F1879D" w14:textId="3D3D5A0E" w:rsidR="00E41063" w:rsidRDefault="00F907C4" w:rsidP="003B7B31">
      <w:pPr>
        <w:pStyle w:val="enumlev2"/>
        <w:rPr>
          <w:ins w:id="125" w:author="Author"/>
          <w:lang w:val="en-GB"/>
        </w:rPr>
      </w:pPr>
      <w:ins w:id="126" w:author="Author">
        <w:r w:rsidRPr="00F907C4">
          <w:rPr>
            <w:lang w:val="en-GB"/>
          </w:rPr>
          <w:t>•</w:t>
        </w:r>
        <w:r w:rsidRPr="00F907C4">
          <w:rPr>
            <w:lang w:val="en-GB"/>
          </w:rPr>
          <w:tab/>
        </w:r>
      </w:ins>
      <w:del w:id="127" w:author="Author">
        <w:r w:rsidR="00300930" w:rsidRPr="00A023D4" w:rsidDel="00D52354">
          <w:rPr>
            <w:lang w:val="en-GB"/>
          </w:rPr>
          <w:delText>−</w:delText>
        </w:r>
        <w:r w:rsidR="00300930" w:rsidRPr="00A023D4" w:rsidDel="00D52354">
          <w:rPr>
            <w:lang w:val="en-GB"/>
          </w:rPr>
          <w:tab/>
        </w:r>
      </w:del>
      <w:r w:rsidR="00300930" w:rsidRPr="00A023D4">
        <w:rPr>
          <w:lang w:val="en-GB"/>
        </w:rPr>
        <w:t xml:space="preserve">NG-RAN knows the RNA which the UE belongs </w:t>
      </w:r>
      <w:proofErr w:type="gramStart"/>
      <w:r w:rsidR="00300930" w:rsidRPr="00A023D4">
        <w:rPr>
          <w:lang w:val="en-GB"/>
        </w:rPr>
        <w:t>to</w:t>
      </w:r>
      <w:ins w:id="128" w:author="Author">
        <w:r w:rsidR="00E41063">
          <w:rPr>
            <w:lang w:val="en-GB"/>
          </w:rPr>
          <w:t>;</w:t>
        </w:r>
        <w:proofErr w:type="gramEnd"/>
      </w:ins>
    </w:p>
    <w:p w14:paraId="02932158" w14:textId="66F28EF4" w:rsidR="00300930" w:rsidRPr="00A023D4" w:rsidRDefault="00F907C4" w:rsidP="003B7B31">
      <w:pPr>
        <w:pStyle w:val="enumlev2"/>
        <w:rPr>
          <w:lang w:val="en-GB"/>
        </w:rPr>
      </w:pPr>
      <w:ins w:id="129" w:author="Author">
        <w:r w:rsidRPr="00F907C4">
          <w:rPr>
            <w:lang w:val="en-GB"/>
          </w:rPr>
          <w:t>•</w:t>
        </w:r>
        <w:r w:rsidRPr="00F907C4">
          <w:rPr>
            <w:lang w:val="en-GB"/>
          </w:rPr>
          <w:tab/>
        </w:r>
        <w:r w:rsidR="00E41063" w:rsidRPr="00E41063">
          <w:rPr>
            <w:lang w:val="en-GB"/>
          </w:rPr>
          <w:t xml:space="preserve">Transfer of unicast data and/or signalling to/from the UE over radio bearers configured for </w:t>
        </w:r>
        <w:r w:rsidR="00A178D1">
          <w:rPr>
            <w:lang w:val="en-GB"/>
          </w:rPr>
          <w:t>Small Data Transmission (</w:t>
        </w:r>
        <w:r w:rsidR="00E41063" w:rsidRPr="00E41063">
          <w:rPr>
            <w:lang w:val="en-GB"/>
          </w:rPr>
          <w:t>SDT</w:t>
        </w:r>
        <w:r w:rsidR="00A178D1">
          <w:rPr>
            <w:lang w:val="en-GB"/>
          </w:rPr>
          <w:t>)</w:t>
        </w:r>
      </w:ins>
      <w:r w:rsidR="00300930" w:rsidRPr="00A023D4">
        <w:rPr>
          <w:lang w:val="en-GB"/>
        </w:rPr>
        <w:t>.</w:t>
      </w:r>
    </w:p>
    <w:p w14:paraId="6172E6BD" w14:textId="77777777" w:rsidR="00300930" w:rsidRPr="00A023D4" w:rsidRDefault="00300930" w:rsidP="00300930">
      <w:pPr>
        <w:pStyle w:val="enumlev1"/>
        <w:rPr>
          <w:lang w:val="en-GB"/>
        </w:rPr>
      </w:pPr>
      <w:r w:rsidRPr="00A023D4">
        <w:rPr>
          <w:lang w:val="en-GB"/>
        </w:rPr>
        <w:t>−</w:t>
      </w:r>
      <w:r w:rsidRPr="00A023D4">
        <w:rPr>
          <w:lang w:val="en-GB"/>
        </w:rPr>
        <w:tab/>
        <w:t>RRC_CONNECTED:</w:t>
      </w:r>
    </w:p>
    <w:p w14:paraId="100ABC3A" w14:textId="4921DE33" w:rsidR="00300930" w:rsidRPr="00A023D4" w:rsidRDefault="00F907C4" w:rsidP="003B7B31">
      <w:pPr>
        <w:pStyle w:val="enumlev2"/>
        <w:rPr>
          <w:lang w:val="en-GB"/>
        </w:rPr>
      </w:pPr>
      <w:ins w:id="130" w:author="Author">
        <w:r w:rsidRPr="00F907C4">
          <w:rPr>
            <w:lang w:val="en-GB"/>
          </w:rPr>
          <w:t>•</w:t>
        </w:r>
        <w:r w:rsidRPr="00F907C4">
          <w:rPr>
            <w:lang w:val="en-GB"/>
          </w:rPr>
          <w:tab/>
        </w:r>
      </w:ins>
      <w:del w:id="131" w:author="Author">
        <w:r w:rsidR="00300930" w:rsidRPr="00A023D4" w:rsidDel="00D52354">
          <w:rPr>
            <w:lang w:val="en-GB"/>
          </w:rPr>
          <w:delText>−</w:delText>
        </w:r>
        <w:r w:rsidR="00300930" w:rsidRPr="00A023D4" w:rsidDel="00D52354">
          <w:rPr>
            <w:lang w:val="en-GB"/>
          </w:rPr>
          <w:tab/>
        </w:r>
      </w:del>
      <w:r w:rsidR="00300930" w:rsidRPr="00A023D4">
        <w:rPr>
          <w:lang w:val="en-GB"/>
        </w:rPr>
        <w:t xml:space="preserve">5GC </w:t>
      </w:r>
      <w:r w:rsidR="00314F23" w:rsidRPr="00314F23">
        <w:rPr>
          <w:lang w:val="en-GB"/>
        </w:rPr>
        <w:t>–</w:t>
      </w:r>
      <w:r w:rsidR="00300930" w:rsidRPr="00A023D4">
        <w:rPr>
          <w:lang w:val="en-GB"/>
        </w:rPr>
        <w:t xml:space="preserve"> NG-RAN connection (both CP and UP) is established for </w:t>
      </w:r>
      <w:proofErr w:type="gramStart"/>
      <w:r w:rsidR="00300930" w:rsidRPr="00A023D4">
        <w:rPr>
          <w:lang w:val="en-GB"/>
        </w:rPr>
        <w:t>UE;</w:t>
      </w:r>
      <w:proofErr w:type="gramEnd"/>
    </w:p>
    <w:p w14:paraId="06E3C634" w14:textId="3604BD04" w:rsidR="00300930" w:rsidRPr="00A023D4" w:rsidRDefault="00F907C4" w:rsidP="003B7B31">
      <w:pPr>
        <w:pStyle w:val="enumlev2"/>
        <w:rPr>
          <w:lang w:val="en-GB"/>
        </w:rPr>
      </w:pPr>
      <w:ins w:id="132" w:author="Author">
        <w:r w:rsidRPr="00F907C4">
          <w:rPr>
            <w:lang w:val="en-GB"/>
          </w:rPr>
          <w:t>•</w:t>
        </w:r>
        <w:r w:rsidRPr="00F907C4">
          <w:rPr>
            <w:lang w:val="en-GB"/>
          </w:rPr>
          <w:tab/>
        </w:r>
      </w:ins>
      <w:del w:id="133" w:author="Author">
        <w:r w:rsidR="00300930" w:rsidRPr="00A023D4" w:rsidDel="00D52354">
          <w:rPr>
            <w:lang w:val="en-GB"/>
          </w:rPr>
          <w:delText>−</w:delText>
        </w:r>
        <w:r w:rsidR="00300930" w:rsidRPr="00A023D4" w:rsidDel="00D52354">
          <w:rPr>
            <w:lang w:val="en-GB"/>
          </w:rPr>
          <w:tab/>
        </w:r>
      </w:del>
      <w:r w:rsidR="00300930" w:rsidRPr="00A023D4">
        <w:rPr>
          <w:lang w:val="en-GB"/>
        </w:rPr>
        <w:t xml:space="preserve">the UE AS context is stored in NG-RAN and the </w:t>
      </w:r>
      <w:proofErr w:type="gramStart"/>
      <w:r w:rsidR="00300930" w:rsidRPr="00A023D4">
        <w:rPr>
          <w:lang w:val="en-GB"/>
        </w:rPr>
        <w:t>UE;</w:t>
      </w:r>
      <w:proofErr w:type="gramEnd"/>
    </w:p>
    <w:p w14:paraId="6B377727" w14:textId="6322ACEF" w:rsidR="00300930" w:rsidRPr="00A023D4" w:rsidRDefault="00F907C4" w:rsidP="003B7B31">
      <w:pPr>
        <w:pStyle w:val="enumlev2"/>
        <w:rPr>
          <w:lang w:val="en-GB"/>
        </w:rPr>
      </w:pPr>
      <w:ins w:id="134" w:author="Author">
        <w:r w:rsidRPr="00F907C4">
          <w:rPr>
            <w:lang w:val="en-GB"/>
          </w:rPr>
          <w:lastRenderedPageBreak/>
          <w:t>•</w:t>
        </w:r>
        <w:r w:rsidRPr="00F907C4">
          <w:rPr>
            <w:lang w:val="en-GB"/>
          </w:rPr>
          <w:tab/>
        </w:r>
      </w:ins>
      <w:del w:id="135" w:author="Author">
        <w:r w:rsidR="00300930" w:rsidRPr="00A023D4" w:rsidDel="00D52354">
          <w:rPr>
            <w:lang w:val="en-GB"/>
          </w:rPr>
          <w:delText>−</w:delText>
        </w:r>
        <w:r w:rsidR="00300930" w:rsidRPr="00A023D4" w:rsidDel="00D52354">
          <w:rPr>
            <w:lang w:val="en-GB"/>
          </w:rPr>
          <w:tab/>
        </w:r>
      </w:del>
      <w:r w:rsidR="00300930" w:rsidRPr="00A023D4">
        <w:rPr>
          <w:lang w:val="en-GB"/>
        </w:rPr>
        <w:t xml:space="preserve">NG-RAN knows the cell which the UE belongs </w:t>
      </w:r>
      <w:proofErr w:type="gramStart"/>
      <w:r w:rsidR="00300930" w:rsidRPr="00A023D4">
        <w:rPr>
          <w:lang w:val="en-GB"/>
        </w:rPr>
        <w:t>to;</w:t>
      </w:r>
      <w:proofErr w:type="gramEnd"/>
    </w:p>
    <w:p w14:paraId="49E31132" w14:textId="155DCA82" w:rsidR="00300930" w:rsidRPr="00A023D4" w:rsidRDefault="00F907C4" w:rsidP="003B7B31">
      <w:pPr>
        <w:pStyle w:val="enumlev2"/>
        <w:rPr>
          <w:lang w:val="en-GB"/>
        </w:rPr>
      </w:pPr>
      <w:ins w:id="136" w:author="Author">
        <w:r w:rsidRPr="00F907C4">
          <w:rPr>
            <w:lang w:val="en-GB"/>
          </w:rPr>
          <w:t>•</w:t>
        </w:r>
        <w:r w:rsidRPr="00F907C4">
          <w:rPr>
            <w:lang w:val="en-GB"/>
          </w:rPr>
          <w:tab/>
        </w:r>
      </w:ins>
      <w:del w:id="137" w:author="Author">
        <w:r w:rsidR="00300930" w:rsidRPr="00A023D4" w:rsidDel="00D52354">
          <w:rPr>
            <w:lang w:val="en-GB"/>
          </w:rPr>
          <w:delText>−</w:delText>
        </w:r>
        <w:r w:rsidR="00300930" w:rsidRPr="00A023D4" w:rsidDel="00D52354">
          <w:rPr>
            <w:lang w:val="en-GB"/>
          </w:rPr>
          <w:tab/>
        </w:r>
      </w:del>
      <w:r w:rsidR="00300930" w:rsidRPr="00A023D4">
        <w:rPr>
          <w:lang w:val="en-GB"/>
        </w:rPr>
        <w:t xml:space="preserve">transfer of unicast data to/from the </w:t>
      </w:r>
      <w:proofErr w:type="gramStart"/>
      <w:r w:rsidR="00300930" w:rsidRPr="00A023D4">
        <w:rPr>
          <w:lang w:val="en-GB"/>
        </w:rPr>
        <w:t>UE;</w:t>
      </w:r>
      <w:proofErr w:type="gramEnd"/>
    </w:p>
    <w:p w14:paraId="27179916" w14:textId="7AE490FE" w:rsidR="00300930" w:rsidRPr="00A023D4" w:rsidRDefault="00F907C4" w:rsidP="003B7B31">
      <w:pPr>
        <w:pStyle w:val="enumlev2"/>
        <w:rPr>
          <w:lang w:val="en-GB"/>
        </w:rPr>
      </w:pPr>
      <w:ins w:id="138" w:author="Author">
        <w:r w:rsidRPr="00F907C4">
          <w:rPr>
            <w:lang w:val="en-GB"/>
          </w:rPr>
          <w:t>•</w:t>
        </w:r>
        <w:r w:rsidRPr="00F907C4">
          <w:rPr>
            <w:lang w:val="en-GB"/>
          </w:rPr>
          <w:tab/>
        </w:r>
      </w:ins>
      <w:del w:id="139" w:author="Author">
        <w:r w:rsidR="00300930" w:rsidRPr="00A023D4" w:rsidDel="00D52354">
          <w:rPr>
            <w:lang w:val="en-GB"/>
          </w:rPr>
          <w:delText>−</w:delText>
        </w:r>
        <w:r w:rsidR="00300930" w:rsidRPr="00A023D4" w:rsidDel="00D52354">
          <w:rPr>
            <w:lang w:val="en-GB"/>
          </w:rPr>
          <w:tab/>
        </w:r>
      </w:del>
      <w:proofErr w:type="gramStart"/>
      <w:r w:rsidR="00300930" w:rsidRPr="00A023D4">
        <w:rPr>
          <w:lang w:val="en-GB"/>
        </w:rPr>
        <w:t>network controlled</w:t>
      </w:r>
      <w:proofErr w:type="gramEnd"/>
      <w:r w:rsidR="00300930" w:rsidRPr="00A023D4">
        <w:rPr>
          <w:lang w:val="en-GB"/>
        </w:rPr>
        <w:t xml:space="preserve"> mobility including measurements.</w:t>
      </w:r>
    </w:p>
    <w:p w14:paraId="4F58A660" w14:textId="77777777" w:rsidR="00300930" w:rsidRPr="00A023D4" w:rsidRDefault="00300930" w:rsidP="00300930">
      <w:pPr>
        <w:pStyle w:val="Heading3"/>
        <w:rPr>
          <w:lang w:val="en-GB" w:eastAsia="ja-JP"/>
        </w:rPr>
      </w:pPr>
      <w:r w:rsidRPr="00A023D4">
        <w:rPr>
          <w:lang w:val="en-GB" w:eastAsia="ja-JP"/>
        </w:rPr>
        <w:t>2.</w:t>
      </w:r>
      <w:r w:rsidRPr="00A023D4">
        <w:rPr>
          <w:lang w:val="en-GB"/>
        </w:rPr>
        <w:t>1.2</w:t>
      </w:r>
      <w:r w:rsidRPr="00A023D4">
        <w:rPr>
          <w:lang w:val="en-GB"/>
        </w:rPr>
        <w:tab/>
        <w:t>Support of verticals</w:t>
      </w:r>
    </w:p>
    <w:p w14:paraId="16F3925C" w14:textId="01B5B685" w:rsidR="00300930" w:rsidRPr="00A023D4" w:rsidRDefault="00300930" w:rsidP="00300930">
      <w:pPr>
        <w:rPr>
          <w:lang w:val="en-GB"/>
        </w:rPr>
      </w:pPr>
      <w:r w:rsidRPr="00A023D4">
        <w:rPr>
          <w:lang w:val="en-GB"/>
        </w:rPr>
        <w:t>The NR RIT supports a diverse set of mobile broadband (</w:t>
      </w:r>
      <w:proofErr w:type="spellStart"/>
      <w:r w:rsidRPr="00A023D4">
        <w:rPr>
          <w:lang w:val="en-GB"/>
        </w:rPr>
        <w:t>eMBB</w:t>
      </w:r>
      <w:proofErr w:type="spellEnd"/>
      <w:r w:rsidRPr="00A023D4">
        <w:rPr>
          <w:lang w:val="en-GB"/>
        </w:rPr>
        <w:t xml:space="preserve">) services and other so-called “verticals”, including URLLC, Industrial IoT, Automotive/V2X, Private Networks (NPN), </w:t>
      </w:r>
      <w:ins w:id="140" w:author="Author">
        <w:r w:rsidR="0014742A" w:rsidRPr="0014742A">
          <w:rPr>
            <w:lang w:val="en-GB"/>
          </w:rPr>
          <w:t>Reduced Capability (</w:t>
        </w:r>
        <w:proofErr w:type="spellStart"/>
        <w:r w:rsidR="0014742A" w:rsidRPr="0014742A">
          <w:rPr>
            <w:lang w:val="en-GB"/>
          </w:rPr>
          <w:t>RedCap</w:t>
        </w:r>
        <w:proofErr w:type="spellEnd"/>
        <w:r w:rsidR="0014742A" w:rsidRPr="0014742A">
          <w:rPr>
            <w:lang w:val="en-GB"/>
          </w:rPr>
          <w:t>) NR devices</w:t>
        </w:r>
        <w:r w:rsidR="005417D8" w:rsidRPr="005417D8">
          <w:rPr>
            <w:lang w:val="en-GB"/>
          </w:rPr>
          <w:t xml:space="preserve"> </w:t>
        </w:r>
      </w:ins>
      <w:r w:rsidRPr="00A023D4">
        <w:rPr>
          <w:lang w:val="en-GB"/>
        </w:rPr>
        <w:t xml:space="preserve">and others. NR RIT supports in-band coexistence with NB-IoT and </w:t>
      </w:r>
      <w:proofErr w:type="spellStart"/>
      <w:r w:rsidRPr="00A023D4">
        <w:rPr>
          <w:lang w:val="en-GB"/>
        </w:rPr>
        <w:t>eMTC</w:t>
      </w:r>
      <w:proofErr w:type="spellEnd"/>
      <w:r w:rsidRPr="00A023D4">
        <w:rPr>
          <w:lang w:val="en-GB"/>
        </w:rPr>
        <w:t>.</w:t>
      </w:r>
    </w:p>
    <w:p w14:paraId="194292F7" w14:textId="77777777" w:rsidR="00300930" w:rsidRPr="00A023D4" w:rsidRDefault="00300930" w:rsidP="00300930">
      <w:pPr>
        <w:rPr>
          <w:lang w:val="en-GB"/>
        </w:rPr>
      </w:pPr>
      <w:r w:rsidRPr="00A023D4">
        <w:rPr>
          <w:lang w:val="en-GB"/>
        </w:rPr>
        <w:t>For optimal support of specific verticals, the NR RIT has been designed, or enhanced, with certain key features, or set of features. Taking few verticals as examples, a short summary of relevant NR RIT capabilities is provided below.</w:t>
      </w:r>
    </w:p>
    <w:p w14:paraId="2A0CC268" w14:textId="77777777" w:rsidR="00300930" w:rsidRPr="00A023D4" w:rsidRDefault="00300930" w:rsidP="00300930">
      <w:pPr>
        <w:pStyle w:val="Heading4"/>
        <w:rPr>
          <w:lang w:val="en-GB"/>
        </w:rPr>
      </w:pPr>
      <w:r w:rsidRPr="00A023D4">
        <w:rPr>
          <w:lang w:val="en-GB"/>
        </w:rPr>
        <w:t>2.1.2.1</w:t>
      </w:r>
      <w:r w:rsidRPr="00A023D4">
        <w:rPr>
          <w:lang w:val="en-GB"/>
        </w:rPr>
        <w:tab/>
        <w:t>Ultra-Reliable and Low Latency Communications (URLLC) and Industrial IoT (</w:t>
      </w:r>
      <w:proofErr w:type="spellStart"/>
      <w:r w:rsidRPr="00A023D4">
        <w:rPr>
          <w:lang w:val="en-GB"/>
        </w:rPr>
        <w:t>IIoT</w:t>
      </w:r>
      <w:proofErr w:type="spellEnd"/>
      <w:r w:rsidRPr="00A023D4">
        <w:rPr>
          <w:lang w:val="en-GB"/>
        </w:rPr>
        <w:t xml:space="preserve">) </w:t>
      </w:r>
    </w:p>
    <w:p w14:paraId="468ADDDB" w14:textId="77777777" w:rsidR="00300930" w:rsidRPr="00A023D4" w:rsidRDefault="00300930" w:rsidP="00300930">
      <w:pPr>
        <w:rPr>
          <w:lang w:val="en-GB"/>
        </w:rPr>
      </w:pPr>
      <w:r w:rsidRPr="00A023D4">
        <w:rPr>
          <w:lang w:val="en-GB"/>
        </w:rPr>
        <w:t>For support of Ultra-Reliable and Low Latency Communications services, some of the main features supported by the NR RIT are:</w:t>
      </w:r>
    </w:p>
    <w:p w14:paraId="586DFEBD" w14:textId="77777777" w:rsidR="00300930" w:rsidRPr="00A023D4" w:rsidRDefault="00300930" w:rsidP="00300930">
      <w:pPr>
        <w:pStyle w:val="enumlev1"/>
        <w:rPr>
          <w:lang w:val="en-GB"/>
        </w:rPr>
      </w:pPr>
      <w:r w:rsidRPr="00A023D4">
        <w:rPr>
          <w:lang w:val="en-GB"/>
        </w:rPr>
        <w:t>−</w:t>
      </w:r>
      <w:r w:rsidRPr="00A023D4">
        <w:rPr>
          <w:lang w:val="en-GB"/>
        </w:rPr>
        <w:tab/>
        <w:t>Logical Channel Priority (LCP) restrictions</w:t>
      </w:r>
    </w:p>
    <w:p w14:paraId="0ED26CE2" w14:textId="77777777" w:rsidR="00300930" w:rsidRPr="00A023D4" w:rsidRDefault="00300930" w:rsidP="00300930">
      <w:pPr>
        <w:pStyle w:val="enumlev1"/>
        <w:rPr>
          <w:lang w:val="en-GB"/>
        </w:rPr>
      </w:pPr>
      <w:r w:rsidRPr="00A023D4">
        <w:rPr>
          <w:lang w:val="en-GB"/>
        </w:rPr>
        <w:t>−</w:t>
      </w:r>
      <w:r w:rsidRPr="00A023D4">
        <w:rPr>
          <w:lang w:val="en-GB"/>
        </w:rPr>
        <w:tab/>
        <w:t>Packet duplication with DC or CA</w:t>
      </w:r>
    </w:p>
    <w:p w14:paraId="39A7D3DF" w14:textId="77777777" w:rsidR="00300930" w:rsidRPr="00A023D4" w:rsidRDefault="00300930" w:rsidP="00300930">
      <w:pPr>
        <w:pStyle w:val="enumlev1"/>
        <w:rPr>
          <w:lang w:val="en-GB"/>
        </w:rPr>
      </w:pPr>
      <w:r w:rsidRPr="00A023D4">
        <w:rPr>
          <w:lang w:val="en-GB"/>
        </w:rPr>
        <w:t>−</w:t>
      </w:r>
      <w:r w:rsidRPr="00A023D4">
        <w:rPr>
          <w:lang w:val="en-GB"/>
        </w:rPr>
        <w:tab/>
        <w:t>New QCI table for block error rate 10</w:t>
      </w:r>
      <w:r w:rsidRPr="00A023D4">
        <w:rPr>
          <w:vertAlign w:val="superscript"/>
          <w:lang w:val="en-GB"/>
        </w:rPr>
        <w:t>-5</w:t>
      </w:r>
    </w:p>
    <w:p w14:paraId="7677ED92" w14:textId="77777777" w:rsidR="00300930" w:rsidRPr="00A023D4" w:rsidRDefault="00300930" w:rsidP="00300930">
      <w:pPr>
        <w:pStyle w:val="enumlev1"/>
        <w:rPr>
          <w:lang w:val="en-GB"/>
        </w:rPr>
      </w:pPr>
      <w:r w:rsidRPr="00A023D4">
        <w:rPr>
          <w:lang w:val="en-GB"/>
        </w:rPr>
        <w:t>−</w:t>
      </w:r>
      <w:r w:rsidRPr="00A023D4">
        <w:rPr>
          <w:lang w:val="en-GB"/>
        </w:rPr>
        <w:tab/>
        <w:t>Physical layer short transmission time interval (TTI).</w:t>
      </w:r>
    </w:p>
    <w:p w14:paraId="71E1F8E4" w14:textId="77777777" w:rsidR="00300930" w:rsidRPr="00A023D4" w:rsidRDefault="00300930" w:rsidP="00300930">
      <w:pPr>
        <w:rPr>
          <w:lang w:val="en-GB"/>
        </w:rPr>
      </w:pPr>
      <w:r w:rsidRPr="00A023D4">
        <w:rPr>
          <w:lang w:val="en-GB"/>
        </w:rPr>
        <w:t>From Rel-16 onwards, URLLC and Industrial IoT use cases are further facilitated by NR PDCP duplication enhancements:</w:t>
      </w:r>
    </w:p>
    <w:p w14:paraId="0516309A" w14:textId="77777777" w:rsidR="00300930" w:rsidRPr="00A023D4" w:rsidRDefault="00300930" w:rsidP="00300930">
      <w:pPr>
        <w:pStyle w:val="enumlev1"/>
        <w:rPr>
          <w:lang w:val="en-GB"/>
        </w:rPr>
      </w:pPr>
      <w:r w:rsidRPr="00A023D4">
        <w:rPr>
          <w:lang w:val="en-GB"/>
        </w:rPr>
        <w:t>−</w:t>
      </w:r>
      <w:r w:rsidRPr="00A023D4">
        <w:rPr>
          <w:lang w:val="en-GB"/>
        </w:rPr>
        <w:tab/>
        <w:t>Prioritization/multiplexing enhancements</w:t>
      </w:r>
    </w:p>
    <w:p w14:paraId="3F533B78" w14:textId="77777777" w:rsidR="00300930" w:rsidRPr="00A023D4" w:rsidRDefault="00300930" w:rsidP="00300930">
      <w:pPr>
        <w:pStyle w:val="enumlev1"/>
        <w:rPr>
          <w:lang w:val="en-GB"/>
        </w:rPr>
      </w:pPr>
      <w:r w:rsidRPr="00A023D4">
        <w:rPr>
          <w:lang w:val="en-GB"/>
        </w:rPr>
        <w:t>−</w:t>
      </w:r>
      <w:r w:rsidRPr="00A023D4">
        <w:rPr>
          <w:lang w:val="en-GB"/>
        </w:rPr>
        <w:tab/>
        <w:t xml:space="preserve">NR Time Sensitive Communications (TSC) related enhancements, </w:t>
      </w:r>
      <w:proofErr w:type="gramStart"/>
      <w:r w:rsidRPr="00A023D4">
        <w:rPr>
          <w:lang w:val="en-GB"/>
        </w:rPr>
        <w:t>e.g.</w:t>
      </w:r>
      <w:proofErr w:type="gramEnd"/>
      <w:r w:rsidRPr="00A023D4">
        <w:rPr>
          <w:lang w:val="en-GB"/>
        </w:rPr>
        <w:t xml:space="preserve"> Ethernet header compression, and</w:t>
      </w:r>
    </w:p>
    <w:p w14:paraId="771D34EB" w14:textId="77777777" w:rsidR="00300930" w:rsidRPr="00A023D4" w:rsidRDefault="00300930" w:rsidP="00300930">
      <w:pPr>
        <w:pStyle w:val="enumlev1"/>
        <w:rPr>
          <w:lang w:val="en-GB"/>
        </w:rPr>
      </w:pPr>
      <w:r w:rsidRPr="00A023D4">
        <w:rPr>
          <w:lang w:val="en-GB"/>
        </w:rPr>
        <w:t>−</w:t>
      </w:r>
      <w:r w:rsidRPr="00A023D4">
        <w:rPr>
          <w:lang w:val="en-GB"/>
        </w:rPr>
        <w:tab/>
        <w:t>Precise time information delivery.</w:t>
      </w:r>
    </w:p>
    <w:p w14:paraId="368422C4" w14:textId="77777777" w:rsidR="00300930" w:rsidRPr="00A023D4" w:rsidRDefault="00300930" w:rsidP="00300930">
      <w:pPr>
        <w:pStyle w:val="Heading4"/>
        <w:rPr>
          <w:lang w:val="en-GB"/>
        </w:rPr>
      </w:pPr>
      <w:r w:rsidRPr="00A023D4">
        <w:rPr>
          <w:lang w:val="en-GB"/>
        </w:rPr>
        <w:t>2.1.2.2</w:t>
      </w:r>
      <w:r w:rsidRPr="00A023D4">
        <w:rPr>
          <w:lang w:val="en-GB"/>
        </w:rPr>
        <w:tab/>
        <w:t>Vehicle-to-everything (V2X)</w:t>
      </w:r>
    </w:p>
    <w:p w14:paraId="06369BBD" w14:textId="77777777" w:rsidR="00300930" w:rsidRPr="00A023D4" w:rsidRDefault="00300930" w:rsidP="00300930">
      <w:pPr>
        <w:rPr>
          <w:lang w:val="en-GB"/>
        </w:rPr>
      </w:pPr>
      <w:r w:rsidRPr="00A023D4">
        <w:rPr>
          <w:lang w:val="en-GB"/>
        </w:rPr>
        <w:t xml:space="preserve">From Rel-16, NR RIT includes support of Vehicle-to-everything (V2X), mainly by means of NR </w:t>
      </w:r>
      <w:proofErr w:type="spellStart"/>
      <w:r w:rsidRPr="00A023D4">
        <w:rPr>
          <w:lang w:val="en-GB"/>
        </w:rPr>
        <w:t>sidelink</w:t>
      </w:r>
      <w:proofErr w:type="spellEnd"/>
      <w:r w:rsidRPr="00A023D4">
        <w:rPr>
          <w:lang w:val="en-GB"/>
        </w:rPr>
        <w:t xml:space="preserve"> communication over the PC5 interface, partly leveraging what was defined for E-UTRA V2X </w:t>
      </w:r>
      <w:proofErr w:type="spellStart"/>
      <w:r w:rsidRPr="00A023D4">
        <w:rPr>
          <w:lang w:val="en-GB"/>
        </w:rPr>
        <w:t>sidelink</w:t>
      </w:r>
      <w:proofErr w:type="spellEnd"/>
      <w:r w:rsidRPr="00A023D4">
        <w:rPr>
          <w:lang w:val="en-GB"/>
        </w:rPr>
        <w:t xml:space="preserve"> communication.</w:t>
      </w:r>
    </w:p>
    <w:p w14:paraId="78014FAA" w14:textId="77777777" w:rsidR="00300930" w:rsidRPr="00A023D4" w:rsidRDefault="00300930" w:rsidP="00300930">
      <w:pPr>
        <w:rPr>
          <w:lang w:val="en-GB"/>
        </w:rPr>
      </w:pPr>
      <w:r w:rsidRPr="00A023D4">
        <w:rPr>
          <w:lang w:val="en-GB"/>
        </w:rPr>
        <w:t>The architecture supporting the PC5 interface is illustrated in Fig. 41, for the overall NG</w:t>
      </w:r>
      <w:r w:rsidRPr="00A023D4">
        <w:rPr>
          <w:lang w:val="en-GB"/>
        </w:rPr>
        <w:noBreakHyphen/>
        <w:t xml:space="preserve">RAN (showing both NR and EUTRA). </w:t>
      </w:r>
      <w:proofErr w:type="spellStart"/>
      <w:r w:rsidRPr="00A023D4">
        <w:rPr>
          <w:lang w:val="en-GB"/>
        </w:rPr>
        <w:t>Sidelink</w:t>
      </w:r>
      <w:proofErr w:type="spellEnd"/>
      <w:r w:rsidRPr="00A023D4">
        <w:rPr>
          <w:lang w:val="en-GB"/>
        </w:rPr>
        <w:t xml:space="preserve"> transmission and reception over the PC5 interface are supported when the UE is inside NG-RAN coverage, irrespective of which RRC state the UE is in, and when the UE is outside NG-RAN coverage. </w:t>
      </w:r>
    </w:p>
    <w:p w14:paraId="655A1AD3" w14:textId="77777777" w:rsidR="00300930" w:rsidRPr="00A023D4" w:rsidRDefault="00300930" w:rsidP="00300930">
      <w:pPr>
        <w:pStyle w:val="FigureNo"/>
        <w:rPr>
          <w:lang w:val="en-GB"/>
        </w:rPr>
      </w:pPr>
      <w:r w:rsidRPr="00A023D4">
        <w:rPr>
          <w:lang w:val="en-GB"/>
        </w:rPr>
        <w:lastRenderedPageBreak/>
        <w:t>Figure 41</w:t>
      </w:r>
    </w:p>
    <w:p w14:paraId="4CC40A69" w14:textId="77777777" w:rsidR="00300930" w:rsidRPr="00A023D4" w:rsidRDefault="00300930" w:rsidP="00300930">
      <w:pPr>
        <w:pStyle w:val="Figuretitle"/>
        <w:rPr>
          <w:lang w:val="en-GB"/>
        </w:rPr>
      </w:pPr>
      <w:r w:rsidRPr="00A023D4">
        <w:rPr>
          <w:lang w:val="en-GB"/>
        </w:rPr>
        <w:t>NG-RAN architecture supporting the PC5 interface</w:t>
      </w:r>
    </w:p>
    <w:p w14:paraId="17D03E5B" w14:textId="6DF087DF" w:rsidR="00300930" w:rsidRPr="00292765" w:rsidRDefault="00975BD1" w:rsidP="00300930">
      <w:pPr>
        <w:pStyle w:val="Figure"/>
        <w:rPr>
          <w:rFonts w:eastAsia="Calibri"/>
          <w:lang w:eastAsia="zh-CN"/>
        </w:rPr>
      </w:pPr>
      <w:r>
        <w:rPr>
          <w:rFonts w:eastAsia="Calibri"/>
          <w:noProof/>
          <w:lang w:eastAsia="zh-CN"/>
        </w:rPr>
        <w:drawing>
          <wp:inline distT="0" distB="0" distL="0" distR="0" wp14:anchorId="3F99614F" wp14:editId="4808D14C">
            <wp:extent cx="3611887" cy="2929134"/>
            <wp:effectExtent l="0" t="0" r="7620" b="5080"/>
            <wp:docPr id="89" name="Picture 8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M.2150-41e.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611887" cy="2929134"/>
                    </a:xfrm>
                    <a:prstGeom prst="rect">
                      <a:avLst/>
                    </a:prstGeom>
                  </pic:spPr>
                </pic:pic>
              </a:graphicData>
            </a:graphic>
          </wp:inline>
        </w:drawing>
      </w:r>
    </w:p>
    <w:p w14:paraId="2AF4E53A" w14:textId="77777777" w:rsidR="00300930" w:rsidRPr="00A023D4" w:rsidRDefault="00300930" w:rsidP="00B3502B">
      <w:pPr>
        <w:pStyle w:val="Normalaftertitle"/>
        <w:rPr>
          <w:lang w:val="en-GB"/>
        </w:rPr>
      </w:pPr>
      <w:r w:rsidRPr="00A023D4">
        <w:rPr>
          <w:lang w:val="en-GB"/>
        </w:rPr>
        <w:t xml:space="preserve">NR </w:t>
      </w:r>
      <w:proofErr w:type="spellStart"/>
      <w:r w:rsidRPr="00A023D4">
        <w:rPr>
          <w:lang w:val="en-GB"/>
        </w:rPr>
        <w:t>sidelink</w:t>
      </w:r>
      <w:proofErr w:type="spellEnd"/>
      <w:r w:rsidRPr="00A023D4">
        <w:rPr>
          <w:lang w:val="en-GB"/>
        </w:rPr>
        <w:t xml:space="preserve"> communication can support three types of transmission modes (in the access stratum):</w:t>
      </w:r>
    </w:p>
    <w:p w14:paraId="100AB671" w14:textId="77777777" w:rsidR="00300930" w:rsidRPr="00A023D4" w:rsidRDefault="00300930" w:rsidP="00300930">
      <w:pPr>
        <w:pStyle w:val="enumlev1"/>
        <w:rPr>
          <w:lang w:val="en-GB"/>
        </w:rPr>
      </w:pPr>
      <w:r w:rsidRPr="00A023D4">
        <w:rPr>
          <w:lang w:val="en-GB"/>
        </w:rPr>
        <w:t>−</w:t>
      </w:r>
      <w:r w:rsidRPr="00A023D4">
        <w:rPr>
          <w:lang w:val="en-GB"/>
        </w:rPr>
        <w:tab/>
        <w:t>Unicast, characterized by:</w:t>
      </w:r>
    </w:p>
    <w:p w14:paraId="0605D4C3" w14:textId="77777777" w:rsidR="00300930" w:rsidRPr="00A023D4" w:rsidRDefault="00300930" w:rsidP="00300930">
      <w:pPr>
        <w:pStyle w:val="enumlev2"/>
        <w:rPr>
          <w:lang w:val="en-GB" w:eastAsia="ko-KR"/>
        </w:rPr>
      </w:pPr>
      <w:r w:rsidRPr="00A023D4">
        <w:rPr>
          <w:lang w:val="en-GB"/>
        </w:rPr>
        <w:t>•</w:t>
      </w:r>
      <w:r w:rsidRPr="00A023D4">
        <w:rPr>
          <w:lang w:val="en-GB"/>
        </w:rPr>
        <w:tab/>
      </w:r>
      <w:r w:rsidRPr="00A023D4">
        <w:rPr>
          <w:lang w:val="en-GB" w:eastAsia="ko-KR"/>
        </w:rPr>
        <w:t xml:space="preserve">support of at least one PC5-RRC connection between </w:t>
      </w:r>
      <w:proofErr w:type="gramStart"/>
      <w:r w:rsidRPr="00A023D4">
        <w:rPr>
          <w:lang w:val="en-GB" w:eastAsia="ko-KR"/>
        </w:rPr>
        <w:t>peer</w:t>
      </w:r>
      <w:proofErr w:type="gramEnd"/>
      <w:r w:rsidRPr="00A023D4">
        <w:rPr>
          <w:lang w:val="en-GB" w:eastAsia="ko-KR"/>
        </w:rPr>
        <w:t xml:space="preserve"> UEs;</w:t>
      </w:r>
    </w:p>
    <w:p w14:paraId="28BFE9CC" w14:textId="77777777" w:rsidR="00300930" w:rsidRPr="00A023D4" w:rsidRDefault="00300930" w:rsidP="00300930">
      <w:pPr>
        <w:pStyle w:val="enumlev2"/>
        <w:rPr>
          <w:rFonts w:eastAsia="SimSun"/>
          <w:lang w:val="en-GB" w:eastAsia="ja-JP"/>
        </w:rPr>
      </w:pPr>
      <w:r w:rsidRPr="00A023D4">
        <w:rPr>
          <w:lang w:val="en-GB"/>
        </w:rPr>
        <w:t>•</w:t>
      </w:r>
      <w:r w:rsidRPr="00A023D4">
        <w:rPr>
          <w:lang w:val="en-GB"/>
        </w:rPr>
        <w:tab/>
      </w:r>
      <w:r w:rsidRPr="00A023D4">
        <w:rPr>
          <w:lang w:val="en-GB" w:eastAsia="ja-JP"/>
        </w:rPr>
        <w:t xml:space="preserve">transmission and reception of control information and user traffic between peer UEs in </w:t>
      </w:r>
      <w:proofErr w:type="spellStart"/>
      <w:proofErr w:type="gramStart"/>
      <w:r w:rsidRPr="00A023D4">
        <w:rPr>
          <w:lang w:val="en-GB" w:eastAsia="ja-JP"/>
        </w:rPr>
        <w:t>sidelink</w:t>
      </w:r>
      <w:proofErr w:type="spellEnd"/>
      <w:r w:rsidRPr="00A023D4">
        <w:rPr>
          <w:lang w:val="en-GB" w:eastAsia="ja-JP"/>
        </w:rPr>
        <w:t>;</w:t>
      </w:r>
      <w:proofErr w:type="gramEnd"/>
    </w:p>
    <w:p w14:paraId="65791059" w14:textId="77777777" w:rsidR="00300930" w:rsidRPr="00A023D4" w:rsidRDefault="00300930" w:rsidP="00300930">
      <w:pPr>
        <w:pStyle w:val="enumlev2"/>
        <w:rPr>
          <w:lang w:val="en-GB" w:eastAsia="ja-JP"/>
        </w:rPr>
      </w:pPr>
      <w:r w:rsidRPr="00A023D4">
        <w:rPr>
          <w:lang w:val="en-GB"/>
        </w:rPr>
        <w:t>•</w:t>
      </w:r>
      <w:r w:rsidRPr="00A023D4">
        <w:rPr>
          <w:lang w:val="en-GB"/>
        </w:rPr>
        <w:tab/>
      </w:r>
      <w:r w:rsidRPr="00A023D4">
        <w:rPr>
          <w:lang w:val="en-GB" w:eastAsia="ja-JP"/>
        </w:rPr>
        <w:t xml:space="preserve">support of </w:t>
      </w:r>
      <w:proofErr w:type="spellStart"/>
      <w:r w:rsidRPr="00A023D4">
        <w:rPr>
          <w:lang w:val="en-GB" w:eastAsia="ja-JP"/>
        </w:rPr>
        <w:t>sidelink</w:t>
      </w:r>
      <w:proofErr w:type="spellEnd"/>
      <w:r w:rsidRPr="00A023D4">
        <w:rPr>
          <w:lang w:val="en-GB" w:eastAsia="ja-JP"/>
        </w:rPr>
        <w:t xml:space="preserve"> feedback, for HARQ and link </w:t>
      </w:r>
      <w:proofErr w:type="gramStart"/>
      <w:r w:rsidRPr="00A023D4">
        <w:rPr>
          <w:lang w:val="en-GB" w:eastAsia="ja-JP"/>
        </w:rPr>
        <w:t>adaptation;</w:t>
      </w:r>
      <w:proofErr w:type="gramEnd"/>
    </w:p>
    <w:p w14:paraId="70750CFB" w14:textId="77777777" w:rsidR="00300930" w:rsidRPr="00A023D4" w:rsidRDefault="00300930" w:rsidP="00300930">
      <w:pPr>
        <w:pStyle w:val="enumlev2"/>
        <w:rPr>
          <w:lang w:val="en-GB" w:eastAsia="ja-JP"/>
        </w:rPr>
      </w:pPr>
      <w:r w:rsidRPr="00A023D4">
        <w:rPr>
          <w:lang w:val="en-GB"/>
        </w:rPr>
        <w:t>•</w:t>
      </w:r>
      <w:r w:rsidRPr="00A023D4">
        <w:rPr>
          <w:lang w:val="en-GB"/>
        </w:rPr>
        <w:tab/>
      </w:r>
      <w:r w:rsidRPr="00A023D4">
        <w:rPr>
          <w:lang w:val="en-GB" w:eastAsia="ja-JP"/>
        </w:rPr>
        <w:t xml:space="preserve">support of RLC </w:t>
      </w:r>
      <w:proofErr w:type="gramStart"/>
      <w:r w:rsidRPr="00A023D4">
        <w:rPr>
          <w:lang w:val="en-GB" w:eastAsia="ja-JP"/>
        </w:rPr>
        <w:t>AM;</w:t>
      </w:r>
      <w:proofErr w:type="gramEnd"/>
    </w:p>
    <w:p w14:paraId="557FF38A" w14:textId="77777777" w:rsidR="00300930" w:rsidRPr="00A023D4" w:rsidRDefault="00300930" w:rsidP="00300930">
      <w:pPr>
        <w:pStyle w:val="enumlev2"/>
        <w:rPr>
          <w:lang w:val="en-GB" w:eastAsia="zh-CN"/>
        </w:rPr>
      </w:pPr>
      <w:r w:rsidRPr="00A023D4">
        <w:rPr>
          <w:lang w:val="en-GB"/>
        </w:rPr>
        <w:t>•</w:t>
      </w:r>
      <w:r w:rsidRPr="00A023D4">
        <w:rPr>
          <w:lang w:val="en-GB" w:eastAsia="ja-JP"/>
        </w:rPr>
        <w:tab/>
        <w:t>Detection of radio link failure for the PC5 unicast connection.</w:t>
      </w:r>
    </w:p>
    <w:p w14:paraId="28AEE6CD" w14:textId="77777777" w:rsidR="00300930" w:rsidRPr="00A023D4" w:rsidRDefault="00300930" w:rsidP="003C3626">
      <w:pPr>
        <w:pStyle w:val="enumlev1"/>
        <w:keepNext/>
        <w:keepLines/>
        <w:rPr>
          <w:lang w:val="en-GB"/>
        </w:rPr>
      </w:pPr>
      <w:r w:rsidRPr="00A023D4">
        <w:rPr>
          <w:lang w:val="en-GB"/>
        </w:rPr>
        <w:t>−</w:t>
      </w:r>
      <w:r w:rsidRPr="00A023D4">
        <w:rPr>
          <w:lang w:val="en-GB"/>
        </w:rPr>
        <w:tab/>
        <w:t>Groupcast, characterized by:</w:t>
      </w:r>
    </w:p>
    <w:p w14:paraId="58D90F01" w14:textId="77777777" w:rsidR="00300930" w:rsidRPr="00A023D4" w:rsidRDefault="00300930" w:rsidP="003C3626">
      <w:pPr>
        <w:pStyle w:val="enumlev2"/>
        <w:keepNext/>
        <w:keepLines/>
        <w:rPr>
          <w:lang w:val="en-GB" w:eastAsia="ja-JP"/>
        </w:rPr>
      </w:pPr>
      <w:r w:rsidRPr="00A023D4">
        <w:rPr>
          <w:lang w:val="en-GB"/>
        </w:rPr>
        <w:t>•</w:t>
      </w:r>
      <w:r w:rsidRPr="00A023D4">
        <w:rPr>
          <w:lang w:val="en-GB" w:eastAsia="ja-JP"/>
        </w:rPr>
        <w:tab/>
        <w:t xml:space="preserve">transmission and reception of user traffic among UEs belonging to a group in </w:t>
      </w:r>
      <w:proofErr w:type="spellStart"/>
      <w:proofErr w:type="gramStart"/>
      <w:r w:rsidRPr="00A023D4">
        <w:rPr>
          <w:lang w:val="en-GB" w:eastAsia="ja-JP"/>
        </w:rPr>
        <w:t>sidelink</w:t>
      </w:r>
      <w:proofErr w:type="spellEnd"/>
      <w:r w:rsidRPr="00A023D4">
        <w:rPr>
          <w:lang w:val="en-GB" w:eastAsia="ja-JP"/>
        </w:rPr>
        <w:t>;</w:t>
      </w:r>
      <w:proofErr w:type="gramEnd"/>
    </w:p>
    <w:p w14:paraId="1A216C9C" w14:textId="77777777" w:rsidR="00300930" w:rsidRPr="00A023D4" w:rsidRDefault="00300930" w:rsidP="00300930">
      <w:pPr>
        <w:pStyle w:val="enumlev2"/>
        <w:rPr>
          <w:lang w:val="en-GB" w:eastAsia="ja-JP"/>
        </w:rPr>
      </w:pPr>
      <w:r w:rsidRPr="00A023D4">
        <w:rPr>
          <w:lang w:val="en-GB"/>
        </w:rPr>
        <w:t>•</w:t>
      </w:r>
      <w:r w:rsidRPr="00A023D4">
        <w:rPr>
          <w:lang w:val="en-GB" w:eastAsia="ja-JP"/>
        </w:rPr>
        <w:tab/>
        <w:t xml:space="preserve">support of distance/range based </w:t>
      </w:r>
      <w:proofErr w:type="spellStart"/>
      <w:r w:rsidRPr="00A023D4">
        <w:rPr>
          <w:lang w:val="en-GB" w:eastAsia="ja-JP"/>
        </w:rPr>
        <w:t>sidelink</w:t>
      </w:r>
      <w:proofErr w:type="spellEnd"/>
      <w:r w:rsidRPr="00A023D4">
        <w:rPr>
          <w:lang w:val="en-GB" w:eastAsia="ja-JP"/>
        </w:rPr>
        <w:t xml:space="preserve"> HARQ </w:t>
      </w:r>
      <w:proofErr w:type="gramStart"/>
      <w:r w:rsidRPr="00A023D4">
        <w:rPr>
          <w:lang w:val="en-GB" w:eastAsia="ja-JP"/>
        </w:rPr>
        <w:t>feedback;</w:t>
      </w:r>
      <w:proofErr w:type="gramEnd"/>
    </w:p>
    <w:p w14:paraId="0F506EF2" w14:textId="77777777" w:rsidR="00300930" w:rsidRPr="00A023D4" w:rsidRDefault="00300930" w:rsidP="00300930">
      <w:pPr>
        <w:pStyle w:val="enumlev2"/>
        <w:rPr>
          <w:rFonts w:eastAsia="Calibri"/>
          <w:lang w:val="en-GB" w:eastAsia="ja-JP"/>
        </w:rPr>
      </w:pPr>
      <w:r w:rsidRPr="00A023D4">
        <w:rPr>
          <w:lang w:val="en-GB"/>
        </w:rPr>
        <w:t>•</w:t>
      </w:r>
      <w:r w:rsidRPr="00A023D4">
        <w:rPr>
          <w:lang w:val="en-GB"/>
        </w:rPr>
        <w:tab/>
      </w:r>
      <w:r w:rsidRPr="00A023D4">
        <w:rPr>
          <w:lang w:val="en-GB" w:eastAsia="ja-JP"/>
        </w:rPr>
        <w:t>support of connection-less groupcast, and application managed groupcast.</w:t>
      </w:r>
    </w:p>
    <w:p w14:paraId="1BBCFE53" w14:textId="77777777" w:rsidR="00300930" w:rsidRPr="00A023D4" w:rsidRDefault="00300930" w:rsidP="00300930">
      <w:pPr>
        <w:pStyle w:val="enumlev1"/>
        <w:rPr>
          <w:lang w:val="en-GB"/>
        </w:rPr>
      </w:pPr>
      <w:r w:rsidRPr="00A023D4">
        <w:rPr>
          <w:lang w:val="en-GB"/>
        </w:rPr>
        <w:t>−</w:t>
      </w:r>
      <w:r w:rsidRPr="00A023D4">
        <w:rPr>
          <w:lang w:val="en-GB"/>
        </w:rPr>
        <w:tab/>
        <w:t xml:space="preserve">Broadcast, characterized by transmission and reception of broadcast user traffic among UEs in </w:t>
      </w:r>
      <w:proofErr w:type="spellStart"/>
      <w:r w:rsidRPr="00A023D4">
        <w:rPr>
          <w:lang w:val="en-GB"/>
        </w:rPr>
        <w:t>sidelink</w:t>
      </w:r>
      <w:proofErr w:type="spellEnd"/>
      <w:r w:rsidRPr="00A023D4">
        <w:rPr>
          <w:lang w:val="en-GB"/>
        </w:rPr>
        <w:t>.</w:t>
      </w:r>
    </w:p>
    <w:p w14:paraId="3C7589C6" w14:textId="70D47CD5" w:rsidR="00300930" w:rsidRDefault="00300930" w:rsidP="00300930">
      <w:pPr>
        <w:rPr>
          <w:ins w:id="141" w:author="Author"/>
          <w:szCs w:val="24"/>
          <w:lang w:val="en-GB"/>
        </w:rPr>
      </w:pPr>
      <w:r w:rsidRPr="00A023D4">
        <w:rPr>
          <w:lang w:val="en-GB"/>
        </w:rPr>
        <w:t xml:space="preserve">NR </w:t>
      </w:r>
      <w:proofErr w:type="spellStart"/>
      <w:r w:rsidRPr="00A023D4">
        <w:rPr>
          <w:lang w:val="en-GB"/>
        </w:rPr>
        <w:t>sidelink</w:t>
      </w:r>
      <w:proofErr w:type="spellEnd"/>
      <w:r w:rsidRPr="00A023D4">
        <w:rPr>
          <w:lang w:val="en-GB"/>
        </w:rPr>
        <w:t xml:space="preserve"> communication</w:t>
      </w:r>
      <w:r w:rsidRPr="00A023D4">
        <w:rPr>
          <w:lang w:val="en-GB" w:eastAsia="zh-CN"/>
        </w:rPr>
        <w:t xml:space="preserve"> may also be used to support other services than V2X, depending on service requirements</w:t>
      </w:r>
      <w:r w:rsidRPr="00A023D4">
        <w:rPr>
          <w:szCs w:val="24"/>
          <w:lang w:val="en-GB"/>
        </w:rPr>
        <w:t>.</w:t>
      </w:r>
    </w:p>
    <w:p w14:paraId="1D96D904" w14:textId="4F460D95" w:rsidR="0014742A" w:rsidRPr="00A023D4" w:rsidRDefault="0014742A" w:rsidP="0014742A">
      <w:pPr>
        <w:pStyle w:val="Heading4"/>
        <w:rPr>
          <w:ins w:id="142" w:author="Author"/>
          <w:lang w:val="en-GB"/>
        </w:rPr>
      </w:pPr>
      <w:ins w:id="143" w:author="Author">
        <w:r w:rsidRPr="00A023D4">
          <w:rPr>
            <w:lang w:val="en-GB"/>
          </w:rPr>
          <w:t>2.1.2.</w:t>
        </w:r>
        <w:r>
          <w:rPr>
            <w:lang w:val="en-GB"/>
          </w:rPr>
          <w:t>3</w:t>
        </w:r>
        <w:r w:rsidRPr="00A023D4">
          <w:rPr>
            <w:lang w:val="en-GB"/>
          </w:rPr>
          <w:tab/>
        </w:r>
        <w:r w:rsidR="00662255">
          <w:rPr>
            <w:lang w:val="en-GB"/>
          </w:rPr>
          <w:t>R</w:t>
        </w:r>
        <w:r w:rsidR="00662255" w:rsidRPr="00662255">
          <w:rPr>
            <w:lang w:val="en-GB"/>
          </w:rPr>
          <w:t>educed Capability (</w:t>
        </w:r>
        <w:proofErr w:type="spellStart"/>
        <w:r w:rsidR="00662255" w:rsidRPr="00662255">
          <w:rPr>
            <w:lang w:val="en-GB"/>
          </w:rPr>
          <w:t>RedCap</w:t>
        </w:r>
        <w:proofErr w:type="spellEnd"/>
        <w:r w:rsidR="00662255" w:rsidRPr="00662255">
          <w:rPr>
            <w:lang w:val="en-GB"/>
          </w:rPr>
          <w:t>) NR devices</w:t>
        </w:r>
      </w:ins>
    </w:p>
    <w:p w14:paraId="22C5F470" w14:textId="38B30B82" w:rsidR="0014742A" w:rsidRDefault="00BF30E8" w:rsidP="00300930">
      <w:pPr>
        <w:rPr>
          <w:ins w:id="144" w:author="Author"/>
          <w:szCs w:val="24"/>
          <w:lang w:val="en-GB"/>
        </w:rPr>
      </w:pPr>
      <w:ins w:id="145" w:author="Author">
        <w:r w:rsidRPr="00BF30E8">
          <w:rPr>
            <w:szCs w:val="24"/>
            <w:lang w:val="en-GB"/>
          </w:rPr>
          <w:t xml:space="preserve">A </w:t>
        </w:r>
        <w:proofErr w:type="spellStart"/>
        <w:r w:rsidRPr="00BF30E8">
          <w:rPr>
            <w:szCs w:val="24"/>
            <w:lang w:val="en-GB"/>
          </w:rPr>
          <w:t>RedCap</w:t>
        </w:r>
        <w:proofErr w:type="spellEnd"/>
        <w:r w:rsidRPr="00BF30E8">
          <w:rPr>
            <w:szCs w:val="24"/>
            <w:lang w:val="en-GB"/>
          </w:rPr>
          <w:t xml:space="preserve"> UE has reduced capabilities with the intention to have lower complexity with respect to non-</w:t>
        </w:r>
        <w:proofErr w:type="spellStart"/>
        <w:r w:rsidRPr="00BF30E8">
          <w:rPr>
            <w:szCs w:val="24"/>
            <w:lang w:val="en-GB"/>
          </w:rPr>
          <w:t>RedCap</w:t>
        </w:r>
        <w:proofErr w:type="spellEnd"/>
        <w:r w:rsidRPr="00BF30E8">
          <w:rPr>
            <w:szCs w:val="24"/>
            <w:lang w:val="en-GB"/>
          </w:rPr>
          <w:t xml:space="preserve"> UEs. It is mandatory for a </w:t>
        </w:r>
        <w:proofErr w:type="spellStart"/>
        <w:r w:rsidRPr="00BF30E8">
          <w:rPr>
            <w:szCs w:val="24"/>
            <w:lang w:val="en-GB"/>
          </w:rPr>
          <w:t>RedCap</w:t>
        </w:r>
        <w:proofErr w:type="spellEnd"/>
        <w:r w:rsidRPr="00BF30E8">
          <w:rPr>
            <w:szCs w:val="24"/>
            <w:lang w:val="en-GB"/>
          </w:rPr>
          <w:t xml:space="preserve"> UE to support 20 MHz maximum UE channel bandwidth in FR1 and 100 MHz in FR2.</w:t>
        </w:r>
      </w:ins>
    </w:p>
    <w:p w14:paraId="47CD3977" w14:textId="62236D2C" w:rsidR="00BF30E8" w:rsidRPr="00A023D4" w:rsidRDefault="00A36FC5" w:rsidP="00300930">
      <w:pPr>
        <w:rPr>
          <w:szCs w:val="24"/>
          <w:lang w:val="en-GB"/>
        </w:rPr>
      </w:pPr>
      <w:ins w:id="146" w:author="Author">
        <w:r w:rsidRPr="00A36FC5">
          <w:rPr>
            <w:szCs w:val="24"/>
            <w:lang w:val="en-GB"/>
          </w:rPr>
          <w:t>CA, MR-DC, DAPS, CP</w:t>
        </w:r>
        <w:r w:rsidR="003B7B31">
          <w:rPr>
            <w:szCs w:val="24"/>
            <w:lang w:val="en-GB"/>
          </w:rPr>
          <w:t>A</w:t>
        </w:r>
        <w:r w:rsidRPr="00A36FC5">
          <w:rPr>
            <w:szCs w:val="24"/>
            <w:lang w:val="en-GB"/>
          </w:rPr>
          <w:t>C</w:t>
        </w:r>
        <w:r w:rsidR="003B7B31">
          <w:rPr>
            <w:szCs w:val="24"/>
            <w:lang w:val="en-GB"/>
          </w:rPr>
          <w:t xml:space="preserve"> (</w:t>
        </w:r>
        <w:proofErr w:type="spellStart"/>
        <w:r w:rsidR="003B7B31" w:rsidRPr="007D1E1D">
          <w:t>Conditional</w:t>
        </w:r>
        <w:proofErr w:type="spellEnd"/>
        <w:r w:rsidR="003B7B31" w:rsidRPr="007D1E1D">
          <w:t xml:space="preserve"> </w:t>
        </w:r>
        <w:proofErr w:type="spellStart"/>
        <w:r w:rsidR="003B7B31" w:rsidRPr="007D1E1D">
          <w:t>PSCell</w:t>
        </w:r>
        <w:proofErr w:type="spellEnd"/>
        <w:r w:rsidR="003B7B31" w:rsidRPr="007D1E1D">
          <w:t xml:space="preserve"> Addition/Change</w:t>
        </w:r>
        <w:r w:rsidR="003B7B31">
          <w:rPr>
            <w:szCs w:val="24"/>
            <w:lang w:val="en-GB"/>
          </w:rPr>
          <w:t>)</w:t>
        </w:r>
        <w:r w:rsidRPr="00A36FC5">
          <w:rPr>
            <w:szCs w:val="24"/>
            <w:lang w:val="en-GB"/>
          </w:rPr>
          <w:t xml:space="preserve"> and IAB related capabilities are not supported by </w:t>
        </w:r>
        <w:proofErr w:type="spellStart"/>
        <w:r w:rsidRPr="00A36FC5">
          <w:rPr>
            <w:szCs w:val="24"/>
            <w:lang w:val="en-GB"/>
          </w:rPr>
          <w:t>RedCap</w:t>
        </w:r>
        <w:proofErr w:type="spellEnd"/>
        <w:r w:rsidRPr="00A36FC5">
          <w:rPr>
            <w:szCs w:val="24"/>
            <w:lang w:val="en-GB"/>
          </w:rPr>
          <w:t xml:space="preserve"> UEs</w:t>
        </w:r>
        <w:r w:rsidR="00FE4A29">
          <w:rPr>
            <w:szCs w:val="24"/>
            <w:lang w:val="en-GB"/>
          </w:rPr>
          <w:t>.</w:t>
        </w:r>
      </w:ins>
    </w:p>
    <w:sectPr w:rsidR="00BF30E8" w:rsidRPr="00A023D4" w:rsidSect="00856B86">
      <w:headerReference w:type="even" r:id="rId27"/>
      <w:headerReference w:type="default" r:id="rId28"/>
      <w:footnotePr>
        <w:numRestart w:val="eachSect"/>
      </w:footnotePr>
      <w:pgSz w:w="11907" w:h="16834" w:code="9"/>
      <w:pgMar w:top="1418" w:right="1134" w:bottom="1134" w:left="1134" w:header="720" w:footer="482"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BA64A2" w14:textId="77777777" w:rsidR="00326864" w:rsidRDefault="00326864">
      <w:r>
        <w:separator/>
      </w:r>
    </w:p>
  </w:endnote>
  <w:endnote w:type="continuationSeparator" w:id="0">
    <w:p w14:paraId="6148F639" w14:textId="77777777" w:rsidR="00326864" w:rsidRDefault="00326864">
      <w:r>
        <w:continuationSeparator/>
      </w:r>
    </w:p>
  </w:endnote>
  <w:endnote w:type="continuationNotice" w:id="1">
    <w:p w14:paraId="6D3831E5" w14:textId="77777777" w:rsidR="00326864" w:rsidRDefault="0032686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LMMNHP+BookmanOldStyle">
    <w:altName w:val="Times New Roman"/>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ingLiU_HKSCS">
    <w:charset w:val="88"/>
    <w:family w:val="roman"/>
    <w:pitch w:val="variable"/>
    <w:sig w:usb0="A00002FF" w:usb1="28CFFCFA" w:usb2="00000016" w:usb3="00000000" w:csb0="00100001" w:csb1="00000000"/>
  </w:font>
  <w:font w:name="DengXian Light">
    <w:altName w:val="等线 Light"/>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CBC45D" w14:textId="77777777" w:rsidR="00326864" w:rsidRDefault="00326864">
      <w:r>
        <w:separator/>
      </w:r>
    </w:p>
  </w:footnote>
  <w:footnote w:type="continuationSeparator" w:id="0">
    <w:p w14:paraId="7EBD9EF5" w14:textId="77777777" w:rsidR="00326864" w:rsidRDefault="00326864">
      <w:r>
        <w:continuationSeparator/>
      </w:r>
    </w:p>
  </w:footnote>
  <w:footnote w:type="continuationNotice" w:id="1">
    <w:p w14:paraId="3D934C87" w14:textId="77777777" w:rsidR="00326864" w:rsidRDefault="00326864">
      <w:pPr>
        <w:spacing w:before="0"/>
      </w:pPr>
    </w:p>
  </w:footnote>
  <w:footnote w:id="2">
    <w:p w14:paraId="2DD52342" w14:textId="0F256F12" w:rsidR="00026D1F" w:rsidRPr="000E1132" w:rsidRDefault="00026D1F">
      <w:pPr>
        <w:pStyle w:val="FootnoteText"/>
        <w:rPr>
          <w:lang w:val="en-GB"/>
        </w:rPr>
      </w:pPr>
      <w:r>
        <w:rPr>
          <w:rStyle w:val="FootnoteReference"/>
        </w:rPr>
        <w:footnoteRef/>
      </w:r>
      <w:r w:rsidRPr="000E1132">
        <w:rPr>
          <w:lang w:val="en-GB"/>
        </w:rPr>
        <w:t xml:space="preserve"> </w:t>
      </w:r>
      <w:r w:rsidRPr="000E1132">
        <w:rPr>
          <w:lang w:val="en-GB"/>
        </w:rPr>
        <w:tab/>
      </w:r>
      <w:r w:rsidRPr="000004A9">
        <w:rPr>
          <w:lang w:val="en-US"/>
        </w:rPr>
        <w:t xml:space="preserve">Developed by </w:t>
      </w:r>
      <w:r>
        <w:rPr>
          <w:rFonts w:hint="eastAsia"/>
          <w:lang w:val="en-US" w:eastAsia="ja-JP"/>
        </w:rPr>
        <w:t>3GPP Proponent</w:t>
      </w:r>
      <w:r w:rsidRPr="000004A9">
        <w:rPr>
          <w:lang w:val="en-US"/>
        </w:rPr>
        <w:t xml:space="preserve"> as </w:t>
      </w:r>
      <w:r>
        <w:rPr>
          <w:lang w:val="en-US"/>
        </w:rPr>
        <w:t>“</w:t>
      </w:r>
      <w:r w:rsidRPr="00372CA8">
        <w:rPr>
          <w:color w:val="000000" w:themeColor="text1"/>
          <w:lang w:val="en-US"/>
        </w:rPr>
        <w:t xml:space="preserve">5G, Release 15 and beyond </w:t>
      </w:r>
      <w:r>
        <w:rPr>
          <w:color w:val="000000" w:themeColor="text1"/>
          <w:lang w:val="en-US"/>
        </w:rPr>
        <w:t>–</w:t>
      </w:r>
      <w:r w:rsidRPr="00372CA8">
        <w:rPr>
          <w:color w:val="000000" w:themeColor="text1"/>
          <w:lang w:val="en-US"/>
        </w:rPr>
        <w:t xml:space="preserve"> NR RIT</w:t>
      </w:r>
      <w:r>
        <w:rPr>
          <w:color w:val="000000" w:themeColor="text1"/>
          <w:lang w:val="en-US"/>
        </w:rPr>
        <w:t>”</w:t>
      </w:r>
      <w:r w:rsidRPr="000004A9">
        <w:rPr>
          <w:lang w:val="en-US"/>
        </w:rPr>
        <w:t>.</w:t>
      </w:r>
    </w:p>
  </w:footnote>
  <w:footnote w:id="3">
    <w:p w14:paraId="14B77E0A" w14:textId="77777777" w:rsidR="00026D1F" w:rsidRPr="00B51F47" w:rsidRDefault="00026D1F" w:rsidP="00300930">
      <w:pPr>
        <w:pStyle w:val="FootnoteText"/>
        <w:rPr>
          <w:lang w:val="en-GB"/>
        </w:rPr>
      </w:pPr>
      <w:r>
        <w:rPr>
          <w:rStyle w:val="FootnoteReference"/>
        </w:rPr>
        <w:footnoteRef/>
      </w:r>
      <w:r w:rsidRPr="00B51F47">
        <w:rPr>
          <w:lang w:val="en-GB"/>
        </w:rPr>
        <w:tab/>
        <w:t>In 3GPP terminology, the term Evolved-UMTS Terrestrial Radio Access (E-UTRA) is also used to signify the LTE radio interface.</w:t>
      </w:r>
      <w:r w:rsidRPr="00B51F47">
        <w:rPr>
          <w:lang w:val="en-GB" w:eastAsia="it-IT"/>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2F754F" w14:textId="0F04EE22" w:rsidR="00DE3D6D" w:rsidRPr="00300930" w:rsidRDefault="00DE3D6D" w:rsidP="00DE3D6D">
    <w:pPr>
      <w:pStyle w:val="Header"/>
      <w:tabs>
        <w:tab w:val="clear" w:pos="4848"/>
        <w:tab w:val="center" w:pos="7371"/>
      </w:tabs>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Pr>
        <w:rStyle w:val="PageNumber"/>
        <w:b/>
        <w:bCs/>
        <w:noProof/>
        <w:lang w:val="en-US"/>
      </w:rPr>
      <w:t>2</w:t>
    </w:r>
    <w:r>
      <w:rPr>
        <w:rStyle w:val="PageNumber"/>
        <w:b/>
        <w:bCs/>
      </w:rPr>
      <w:fldChar w:fldCharType="end"/>
    </w:r>
    <w:r>
      <w:rPr>
        <w:lang w:val="en-US"/>
      </w:rPr>
      <w:tab/>
    </w:r>
    <w:r>
      <w:fldChar w:fldCharType="begin"/>
    </w:r>
    <w:r w:rsidRPr="009E00A8">
      <w:rPr>
        <w:lang w:val="en-US"/>
      </w:rPr>
      <w:instrText xml:space="preserve"> DOCPROPERTY "Header" \* MERGEFORMAT </w:instrText>
    </w:r>
    <w:r>
      <w:fldChar w:fldCharType="separate"/>
    </w:r>
    <w:r w:rsidR="006D363A" w:rsidRPr="006D363A">
      <w:rPr>
        <w:b/>
        <w:bCs/>
        <w:lang w:val="en-US"/>
      </w:rPr>
      <w:t xml:space="preserve">Rec. </w:t>
    </w:r>
    <w:r>
      <w:rPr>
        <w:b/>
        <w:bCs/>
        <w:lang w:val="en-US"/>
      </w:rPr>
      <w:fldChar w:fldCharType="end"/>
    </w:r>
    <w:r w:rsidRPr="009E00A8">
      <w:rPr>
        <w:b/>
        <w:bCs/>
        <w:lang w:val="en-US"/>
      </w:rPr>
      <w:t xml:space="preserve"> </w:t>
    </w:r>
    <w:r>
      <w:rPr>
        <w:b/>
        <w:bCs/>
      </w:rPr>
      <w:fldChar w:fldCharType="begin"/>
    </w:r>
    <w:r>
      <w:rPr>
        <w:b/>
        <w:bCs/>
        <w:lang w:val="en-US"/>
      </w:rPr>
      <w:instrText>styleref href</w:instrText>
    </w:r>
    <w:r>
      <w:rPr>
        <w:b/>
        <w:bCs/>
      </w:rPr>
      <w:fldChar w:fldCharType="separate"/>
    </w:r>
    <w:r w:rsidR="001722AA">
      <w:rPr>
        <w:noProof/>
        <w:lang w:val="en-US"/>
      </w:rPr>
      <w:t>Error! No text of specified style in document.</w:t>
    </w:r>
    <w:r>
      <w:rPr>
        <w:b/>
        <w:bCs/>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4DA80E" w14:textId="343A9C32" w:rsidR="00CE17EB" w:rsidRPr="00CE17EB" w:rsidRDefault="00CE17EB" w:rsidP="00CE17EB">
    <w:pPr>
      <w:pStyle w:val="Header"/>
      <w:tabs>
        <w:tab w:val="clear" w:pos="4848"/>
        <w:tab w:val="clear" w:pos="9696"/>
        <w:tab w:val="center" w:pos="7371"/>
        <w:tab w:val="right" w:pos="14742"/>
      </w:tabs>
    </w:pPr>
    <w:r>
      <w:tab/>
    </w:r>
    <w:r w:rsidR="001722AA">
      <w:fldChar w:fldCharType="begin"/>
    </w:r>
    <w:r w:rsidR="001722AA">
      <w:instrText xml:space="preserve"> DOCPROPERTY "Header" \* MERGEFORMAT </w:instrText>
    </w:r>
    <w:r w:rsidR="001722AA">
      <w:fldChar w:fldCharType="separate"/>
    </w:r>
    <w:r w:rsidR="006D363A" w:rsidRPr="006D363A">
      <w:rPr>
        <w:b/>
        <w:bCs/>
      </w:rPr>
      <w:t xml:space="preserve">Rec. </w:t>
    </w:r>
    <w:r w:rsidR="001722AA">
      <w:rPr>
        <w:b/>
        <w:bCs/>
      </w:rPr>
      <w:fldChar w:fldCharType="end"/>
    </w:r>
    <w:r>
      <w:rPr>
        <w:b/>
        <w:bCs/>
      </w:rPr>
      <w:t xml:space="preserve"> </w:t>
    </w:r>
    <w:r>
      <w:rPr>
        <w:b/>
        <w:bCs/>
      </w:rPr>
      <w:fldChar w:fldCharType="begin"/>
    </w:r>
    <w:r>
      <w:rPr>
        <w:b/>
        <w:bCs/>
      </w:rPr>
      <w:instrText>styleref href</w:instrText>
    </w:r>
    <w:r>
      <w:rPr>
        <w:b/>
        <w:bCs/>
      </w:rPr>
      <w:fldChar w:fldCharType="separate"/>
    </w:r>
    <w:r w:rsidR="001722AA">
      <w:rPr>
        <w:noProof/>
        <w:lang w:val="en-US"/>
      </w:rPr>
      <w:t>Error! No text of specified style in document.</w:t>
    </w:r>
    <w:r>
      <w:rPr>
        <w:b/>
        <w:bCs/>
      </w:rPr>
      <w:fldChar w:fldCharType="end"/>
    </w:r>
    <w:r>
      <w:tab/>
    </w:r>
    <w:r>
      <w:rPr>
        <w:rStyle w:val="PageNumber"/>
        <w:b/>
        <w:bCs/>
      </w:rPr>
      <w:fldChar w:fldCharType="begin"/>
    </w:r>
    <w:r>
      <w:rPr>
        <w:rStyle w:val="PageNumber"/>
        <w:b/>
        <w:bCs/>
      </w:rPr>
      <w:instrText xml:space="preserve"> PAGE </w:instrText>
    </w:r>
    <w:r>
      <w:rPr>
        <w:rStyle w:val="PageNumber"/>
        <w:b/>
        <w:bCs/>
      </w:rPr>
      <w:fldChar w:fldCharType="separate"/>
    </w:r>
    <w:r>
      <w:rPr>
        <w:rStyle w:val="PageNumber"/>
        <w:b/>
        <w:bCs/>
      </w:rPr>
      <w:t>187</w:t>
    </w:r>
    <w:r>
      <w:rPr>
        <w:rStyle w:val="PageNumber"/>
        <w:b/>
        <w:bC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7EE162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A3CADD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8CE071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85C7D0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384243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DB28F9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02EF08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668AF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AE4ECE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830CED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1C54A5"/>
    <w:multiLevelType w:val="multilevel"/>
    <w:tmpl w:val="202CC3D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016D70DF"/>
    <w:multiLevelType w:val="multilevel"/>
    <w:tmpl w:val="284E80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02A35F98"/>
    <w:multiLevelType w:val="multilevel"/>
    <w:tmpl w:val="133084A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036D2062"/>
    <w:multiLevelType w:val="multilevel"/>
    <w:tmpl w:val="FC04C43C"/>
    <w:lvl w:ilvl="0">
      <w:start w:val="1"/>
      <w:numFmt w:val="bullet"/>
      <w:lvlText w:val=""/>
      <w:lvlJc w:val="left"/>
      <w:pPr>
        <w:ind w:left="720" w:hanging="360"/>
      </w:pPr>
      <w:rPr>
        <w:rFonts w:ascii="Symbol" w:hAnsi="Symbol" w:hint="default"/>
      </w:r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4" w15:restartNumberingAfterBreak="0">
    <w:nsid w:val="046128C4"/>
    <w:multiLevelType w:val="hybridMultilevel"/>
    <w:tmpl w:val="A3A6B7CA"/>
    <w:lvl w:ilvl="0" w:tplc="3A16CC20">
      <w:numFmt w:val="bullet"/>
      <w:lvlText w:val="−"/>
      <w:lvlJc w:val="left"/>
      <w:pPr>
        <w:ind w:left="1155" w:hanging="795"/>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079102AD"/>
    <w:multiLevelType w:val="multilevel"/>
    <w:tmpl w:val="079102AD"/>
    <w:lvl w:ilvl="0">
      <w:start w:val="1"/>
      <w:numFmt w:val="decimal"/>
      <w:pStyle w:val="a"/>
      <w:suff w:val="nothing"/>
      <w:lvlText w:val="注%1："/>
      <w:lvlJc w:val="left"/>
      <w:pPr>
        <w:ind w:left="811" w:hanging="448"/>
      </w:pPr>
      <w:rPr>
        <w:rFonts w:ascii="SimHei" w:eastAsia="SimHei" w:hint="eastAsia"/>
        <w:b w:val="0"/>
        <w:i w:val="0"/>
        <w:sz w:val="18"/>
        <w:lang w:val="en-US"/>
      </w:rPr>
    </w:lvl>
    <w:lvl w:ilvl="1">
      <w:start w:val="1"/>
      <w:numFmt w:val="lowerLetter"/>
      <w:lvlText w:val="%2)"/>
      <w:lvlJc w:val="left"/>
      <w:pPr>
        <w:tabs>
          <w:tab w:val="left" w:pos="0"/>
        </w:tabs>
        <w:ind w:left="992" w:hanging="629"/>
      </w:pPr>
    </w:lvl>
    <w:lvl w:ilvl="2">
      <w:start w:val="1"/>
      <w:numFmt w:val="lowerRoman"/>
      <w:lvlText w:val="%3."/>
      <w:lvlJc w:val="right"/>
      <w:pPr>
        <w:tabs>
          <w:tab w:val="left" w:pos="0"/>
        </w:tabs>
        <w:ind w:left="992" w:hanging="629"/>
      </w:pPr>
    </w:lvl>
    <w:lvl w:ilvl="3">
      <w:start w:val="1"/>
      <w:numFmt w:val="decimal"/>
      <w:lvlText w:val="%4."/>
      <w:lvlJc w:val="left"/>
      <w:pPr>
        <w:tabs>
          <w:tab w:val="left" w:pos="0"/>
        </w:tabs>
        <w:ind w:left="992" w:hanging="629"/>
      </w:pPr>
    </w:lvl>
    <w:lvl w:ilvl="4">
      <w:start w:val="1"/>
      <w:numFmt w:val="lowerLetter"/>
      <w:lvlText w:val="%5)"/>
      <w:lvlJc w:val="left"/>
      <w:pPr>
        <w:tabs>
          <w:tab w:val="left" w:pos="0"/>
        </w:tabs>
        <w:ind w:left="992" w:hanging="629"/>
      </w:pPr>
    </w:lvl>
    <w:lvl w:ilvl="5">
      <w:start w:val="1"/>
      <w:numFmt w:val="lowerRoman"/>
      <w:lvlText w:val="%6."/>
      <w:lvlJc w:val="right"/>
      <w:pPr>
        <w:tabs>
          <w:tab w:val="left" w:pos="0"/>
        </w:tabs>
        <w:ind w:left="992" w:hanging="629"/>
      </w:pPr>
    </w:lvl>
    <w:lvl w:ilvl="6">
      <w:start w:val="1"/>
      <w:numFmt w:val="decimal"/>
      <w:lvlText w:val="%7."/>
      <w:lvlJc w:val="left"/>
      <w:pPr>
        <w:tabs>
          <w:tab w:val="left" w:pos="0"/>
        </w:tabs>
        <w:ind w:left="992" w:hanging="629"/>
      </w:pPr>
    </w:lvl>
    <w:lvl w:ilvl="7">
      <w:start w:val="1"/>
      <w:numFmt w:val="lowerLetter"/>
      <w:lvlText w:val="%8)"/>
      <w:lvlJc w:val="left"/>
      <w:pPr>
        <w:tabs>
          <w:tab w:val="left" w:pos="0"/>
        </w:tabs>
        <w:ind w:left="992" w:hanging="629"/>
      </w:pPr>
    </w:lvl>
    <w:lvl w:ilvl="8">
      <w:start w:val="1"/>
      <w:numFmt w:val="lowerRoman"/>
      <w:lvlText w:val="%9."/>
      <w:lvlJc w:val="right"/>
      <w:pPr>
        <w:tabs>
          <w:tab w:val="left" w:pos="0"/>
        </w:tabs>
        <w:ind w:left="992" w:hanging="629"/>
      </w:pPr>
    </w:lvl>
  </w:abstractNum>
  <w:abstractNum w:abstractNumId="16" w15:restartNumberingAfterBreak="0">
    <w:nsid w:val="09A35A83"/>
    <w:multiLevelType w:val="hybridMultilevel"/>
    <w:tmpl w:val="F86CDEC0"/>
    <w:lvl w:ilvl="0" w:tplc="C8E48D2A">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9F36FB2"/>
    <w:multiLevelType w:val="hybridMultilevel"/>
    <w:tmpl w:val="B3B01222"/>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C9E4E22"/>
    <w:multiLevelType w:val="multilevel"/>
    <w:tmpl w:val="4516E0A0"/>
    <w:lvl w:ilvl="0">
      <w:start w:val="1"/>
      <w:numFmt w:val="bullet"/>
      <w:lvlText w:val=""/>
      <w:lvlJc w:val="left"/>
      <w:pPr>
        <w:tabs>
          <w:tab w:val="num" w:pos="1080"/>
        </w:tabs>
        <w:ind w:left="1080" w:hanging="360"/>
      </w:pPr>
      <w:rPr>
        <w:rFonts w:ascii="Symbol" w:hAnsi="Symbol" w:hint="default"/>
        <w:sz w:val="20"/>
      </w:rPr>
    </w:lvl>
    <w:lvl w:ilvl="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19" w15:restartNumberingAfterBreak="0">
    <w:nsid w:val="16125DCA"/>
    <w:multiLevelType w:val="hybridMultilevel"/>
    <w:tmpl w:val="AC5243E0"/>
    <w:lvl w:ilvl="0" w:tplc="C8E48D2A">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7A97611"/>
    <w:multiLevelType w:val="hybridMultilevel"/>
    <w:tmpl w:val="9470331E"/>
    <w:lvl w:ilvl="0" w:tplc="0088D14C">
      <w:start w:val="1"/>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1" w15:restartNumberingAfterBreak="0">
    <w:nsid w:val="1FA7117B"/>
    <w:multiLevelType w:val="multilevel"/>
    <w:tmpl w:val="9BB4E94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15:restartNumberingAfterBreak="0">
    <w:nsid w:val="1FC91163"/>
    <w:multiLevelType w:val="multilevel"/>
    <w:tmpl w:val="1FC91163"/>
    <w:lvl w:ilvl="0">
      <w:start w:val="1"/>
      <w:numFmt w:val="decimal"/>
      <w:pStyle w:val="a0"/>
      <w:suff w:val="nothing"/>
      <w:lvlText w:val="%1　"/>
      <w:lvlJc w:val="left"/>
      <w:pPr>
        <w:ind w:left="0" w:firstLine="0"/>
      </w:pPr>
      <w:rPr>
        <w:rFonts w:ascii="SimHei" w:eastAsia="SimHei" w:hAnsi="Times New Roman" w:hint="eastAsia"/>
        <w:b w:val="0"/>
        <w:i w:val="0"/>
        <w:sz w:val="21"/>
        <w:szCs w:val="21"/>
      </w:rPr>
    </w:lvl>
    <w:lvl w:ilvl="1">
      <w:start w:val="1"/>
      <w:numFmt w:val="decimal"/>
      <w:suff w:val="nothing"/>
      <w:lvlText w:val="%1.%2　"/>
      <w:lvlJc w:val="left"/>
      <w:pPr>
        <w:ind w:left="0" w:firstLine="0"/>
      </w:pPr>
      <w:rPr>
        <w:rFonts w:ascii="SimHei" w:eastAsia="SimHei" w:hAnsi="Times New Roman" w:cs="Times New Roman" w:hint="eastAsia"/>
        <w:b w:val="0"/>
        <w:bCs w:val="0"/>
        <w:i w:val="0"/>
        <w:iCs w:val="0"/>
        <w:caps w:val="0"/>
        <w:strike w:val="0"/>
        <w:dstrike w:val="0"/>
        <w:vanish w:val="0"/>
        <w:webHidden w:val="0"/>
        <w:spacing w:val="0"/>
        <w:kern w:val="0"/>
        <w:position w:val="0"/>
        <w:sz w:val="21"/>
        <w:szCs w:val="21"/>
        <w:u w:val="none"/>
        <w:effect w:val="none"/>
        <w:vertAlign w:val="baseline"/>
        <w:specVanish w:val="0"/>
      </w:rPr>
    </w:lvl>
    <w:lvl w:ilvl="2">
      <w:start w:val="1"/>
      <w:numFmt w:val="decimal"/>
      <w:suff w:val="nothing"/>
      <w:lvlText w:val="%1.%2.%3　"/>
      <w:lvlJc w:val="left"/>
      <w:pPr>
        <w:ind w:left="284" w:firstLine="0"/>
      </w:pPr>
      <w:rPr>
        <w:rFonts w:ascii="SimHei" w:eastAsia="SimHei" w:hAnsi="Times New Roman" w:hint="eastAsia"/>
        <w:b w:val="0"/>
        <w:i w:val="0"/>
        <w:sz w:val="21"/>
      </w:rPr>
    </w:lvl>
    <w:lvl w:ilvl="3">
      <w:start w:val="1"/>
      <w:numFmt w:val="decimal"/>
      <w:suff w:val="nothing"/>
      <w:lvlText w:val="%1.%2.%3.%4　"/>
      <w:lvlJc w:val="left"/>
      <w:pPr>
        <w:ind w:left="284"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pStyle w:val="a1"/>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3.%4.%5.%6.%7　"/>
      <w:lvlJc w:val="left"/>
      <w:pPr>
        <w:ind w:left="0" w:firstLine="0"/>
      </w:pPr>
      <w:rPr>
        <w:rFonts w:ascii="SimHei" w:eastAsia="SimHei" w:hAnsi="Times New Roman" w:hint="eastAsia"/>
        <w:b w:val="0"/>
        <w:i w:val="0"/>
        <w:sz w:val="21"/>
      </w:rPr>
    </w:lvl>
    <w:lvl w:ilvl="7">
      <w:start w:val="1"/>
      <w:numFmt w:val="decimal"/>
      <w:lvlText w:val="%1.%2.%3.%4.%5.%6.%7.%8"/>
      <w:lvlJc w:val="left"/>
      <w:pPr>
        <w:tabs>
          <w:tab w:val="left" w:pos="4351"/>
        </w:tabs>
        <w:ind w:left="3969" w:hanging="1418"/>
      </w:pPr>
    </w:lvl>
    <w:lvl w:ilvl="8">
      <w:start w:val="1"/>
      <w:numFmt w:val="decimal"/>
      <w:lvlText w:val="%1.%2.%3.%4.%5.%6.%7.%8.%9"/>
      <w:lvlJc w:val="left"/>
      <w:pPr>
        <w:tabs>
          <w:tab w:val="left" w:pos="4777"/>
        </w:tabs>
        <w:ind w:left="4677" w:hanging="1700"/>
      </w:pPr>
    </w:lvl>
  </w:abstractNum>
  <w:abstractNum w:abstractNumId="23" w15:restartNumberingAfterBreak="0">
    <w:nsid w:val="206B55D4"/>
    <w:multiLevelType w:val="multilevel"/>
    <w:tmpl w:val="CA00FA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0A87E85"/>
    <w:multiLevelType w:val="hybridMultilevel"/>
    <w:tmpl w:val="7BC6DADE"/>
    <w:lvl w:ilvl="0" w:tplc="6C767058">
      <w:numFmt w:val="bullet"/>
      <w:lvlText w:val="−"/>
      <w:lvlJc w:val="left"/>
      <w:pPr>
        <w:ind w:left="1155" w:hanging="795"/>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210D22FF"/>
    <w:multiLevelType w:val="multilevel"/>
    <w:tmpl w:val="89F0450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15:restartNumberingAfterBreak="0">
    <w:nsid w:val="223D46DF"/>
    <w:multiLevelType w:val="multilevel"/>
    <w:tmpl w:val="20EC415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7" w15:restartNumberingAfterBreak="0">
    <w:nsid w:val="246D35E9"/>
    <w:multiLevelType w:val="multilevel"/>
    <w:tmpl w:val="CA18B4C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15:restartNumberingAfterBreak="0">
    <w:nsid w:val="24C552D3"/>
    <w:multiLevelType w:val="multilevel"/>
    <w:tmpl w:val="3B266F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2969502D"/>
    <w:multiLevelType w:val="multilevel"/>
    <w:tmpl w:val="284E80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15:restartNumberingAfterBreak="0">
    <w:nsid w:val="2BC72AFA"/>
    <w:multiLevelType w:val="multilevel"/>
    <w:tmpl w:val="284E80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1" w15:restartNumberingAfterBreak="0">
    <w:nsid w:val="2C5917C3"/>
    <w:multiLevelType w:val="multilevel"/>
    <w:tmpl w:val="2C5917C3"/>
    <w:lvl w:ilvl="0">
      <w:start w:val="1"/>
      <w:numFmt w:val="none"/>
      <w:pStyle w:val="a2"/>
      <w:suff w:val="nothing"/>
      <w:lvlText w:val="%1——"/>
      <w:lvlJc w:val="left"/>
      <w:pPr>
        <w:ind w:left="833" w:hanging="408"/>
      </w:pPr>
    </w:lvl>
    <w:lvl w:ilvl="1">
      <w:start w:val="1"/>
      <w:numFmt w:val="bullet"/>
      <w:pStyle w:val="a3"/>
      <w:lvlText w:val=""/>
      <w:lvlJc w:val="left"/>
      <w:pPr>
        <w:tabs>
          <w:tab w:val="left" w:pos="760"/>
        </w:tabs>
        <w:ind w:left="1264" w:hanging="413"/>
      </w:pPr>
      <w:rPr>
        <w:rFonts w:ascii="Symbol" w:hAnsi="Symbol" w:hint="default"/>
        <w:color w:val="auto"/>
      </w:rPr>
    </w:lvl>
    <w:lvl w:ilvl="2">
      <w:start w:val="1"/>
      <w:numFmt w:val="bullet"/>
      <w:pStyle w:val="a4"/>
      <w:lvlText w:val=""/>
      <w:lvlJc w:val="left"/>
      <w:pPr>
        <w:tabs>
          <w:tab w:val="left" w:pos="1678"/>
        </w:tabs>
        <w:ind w:left="1678" w:hanging="414"/>
      </w:pPr>
      <w:rPr>
        <w:rFonts w:ascii="Symbol" w:hAnsi="Symbol" w:hint="default"/>
        <w:color w:val="auto"/>
      </w:rPr>
    </w:lvl>
    <w:lvl w:ilvl="3">
      <w:start w:val="1"/>
      <w:numFmt w:val="decimal"/>
      <w:lvlText w:val="%4."/>
      <w:lvlJc w:val="left"/>
      <w:pPr>
        <w:tabs>
          <w:tab w:val="left" w:pos="2071"/>
        </w:tabs>
        <w:ind w:left="1884" w:hanging="528"/>
      </w:pPr>
    </w:lvl>
    <w:lvl w:ilvl="4">
      <w:start w:val="1"/>
      <w:numFmt w:val="lowerLetter"/>
      <w:lvlText w:val="%5)"/>
      <w:lvlJc w:val="left"/>
      <w:pPr>
        <w:tabs>
          <w:tab w:val="left" w:pos="2383"/>
        </w:tabs>
        <w:ind w:left="2196" w:hanging="528"/>
      </w:pPr>
    </w:lvl>
    <w:lvl w:ilvl="5">
      <w:start w:val="1"/>
      <w:numFmt w:val="lowerRoman"/>
      <w:lvlText w:val="%6."/>
      <w:lvlJc w:val="right"/>
      <w:pPr>
        <w:tabs>
          <w:tab w:val="left" w:pos="2695"/>
        </w:tabs>
        <w:ind w:left="2508" w:hanging="528"/>
      </w:pPr>
    </w:lvl>
    <w:lvl w:ilvl="6">
      <w:start w:val="1"/>
      <w:numFmt w:val="decimal"/>
      <w:lvlText w:val="%7."/>
      <w:lvlJc w:val="left"/>
      <w:pPr>
        <w:tabs>
          <w:tab w:val="left" w:pos="3007"/>
        </w:tabs>
        <w:ind w:left="2820" w:hanging="528"/>
      </w:pPr>
    </w:lvl>
    <w:lvl w:ilvl="7">
      <w:start w:val="1"/>
      <w:numFmt w:val="lowerLetter"/>
      <w:lvlText w:val="%8)"/>
      <w:lvlJc w:val="left"/>
      <w:pPr>
        <w:tabs>
          <w:tab w:val="left" w:pos="3319"/>
        </w:tabs>
        <w:ind w:left="3132" w:hanging="528"/>
      </w:pPr>
    </w:lvl>
    <w:lvl w:ilvl="8">
      <w:start w:val="1"/>
      <w:numFmt w:val="lowerRoman"/>
      <w:lvlText w:val="%9."/>
      <w:lvlJc w:val="right"/>
      <w:pPr>
        <w:tabs>
          <w:tab w:val="left" w:pos="3631"/>
        </w:tabs>
        <w:ind w:left="3444" w:hanging="528"/>
      </w:pPr>
    </w:lvl>
  </w:abstractNum>
  <w:abstractNum w:abstractNumId="32" w15:restartNumberingAfterBreak="0">
    <w:nsid w:val="34E043D9"/>
    <w:multiLevelType w:val="multilevel"/>
    <w:tmpl w:val="2E0CF50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3" w15:restartNumberingAfterBreak="0">
    <w:nsid w:val="3A311888"/>
    <w:multiLevelType w:val="hybridMultilevel"/>
    <w:tmpl w:val="7B98EF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4" w15:restartNumberingAfterBreak="0">
    <w:nsid w:val="3BBF4FC2"/>
    <w:multiLevelType w:val="hybridMultilevel"/>
    <w:tmpl w:val="F8C41486"/>
    <w:lvl w:ilvl="0" w:tplc="0088D14C">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3E8E7EEB"/>
    <w:multiLevelType w:val="multilevel"/>
    <w:tmpl w:val="8758D7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6" w15:restartNumberingAfterBreak="0">
    <w:nsid w:val="3ED76CF3"/>
    <w:multiLevelType w:val="hybridMultilevel"/>
    <w:tmpl w:val="FCDC0B1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408C0D6F"/>
    <w:multiLevelType w:val="multilevel"/>
    <w:tmpl w:val="000053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40D56C51"/>
    <w:multiLevelType w:val="hybridMultilevel"/>
    <w:tmpl w:val="5652E3C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45CE3C9D"/>
    <w:multiLevelType w:val="multilevel"/>
    <w:tmpl w:val="284E80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0" w15:restartNumberingAfterBreak="0">
    <w:nsid w:val="4C535718"/>
    <w:multiLevelType w:val="multilevel"/>
    <w:tmpl w:val="1A5C9FB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1" w15:restartNumberingAfterBreak="0">
    <w:nsid w:val="4FD61467"/>
    <w:multiLevelType w:val="hybridMultilevel"/>
    <w:tmpl w:val="E4367C34"/>
    <w:lvl w:ilvl="0" w:tplc="C8E48D2A">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504A60DD"/>
    <w:multiLevelType w:val="hybridMultilevel"/>
    <w:tmpl w:val="959064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508005DA"/>
    <w:multiLevelType w:val="hybridMultilevel"/>
    <w:tmpl w:val="66DA5AC0"/>
    <w:lvl w:ilvl="0" w:tplc="3A16CC20">
      <w:numFmt w:val="bullet"/>
      <w:lvlText w:val="−"/>
      <w:lvlJc w:val="left"/>
      <w:pPr>
        <w:ind w:left="1155" w:hanging="795"/>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4" w15:restartNumberingAfterBreak="0">
    <w:nsid w:val="55061D50"/>
    <w:multiLevelType w:val="hybridMultilevel"/>
    <w:tmpl w:val="96CCBBAC"/>
    <w:lvl w:ilvl="0" w:tplc="3A16CC20">
      <w:numFmt w:val="bullet"/>
      <w:lvlText w:val="−"/>
      <w:lvlJc w:val="left"/>
      <w:pPr>
        <w:ind w:left="1155" w:hanging="795"/>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 w15:restartNumberingAfterBreak="0">
    <w:nsid w:val="557C2AF5"/>
    <w:multiLevelType w:val="multilevel"/>
    <w:tmpl w:val="557C2AF5"/>
    <w:lvl w:ilvl="0">
      <w:start w:val="1"/>
      <w:numFmt w:val="decimal"/>
      <w:pStyle w:val="a5"/>
      <w:suff w:val="nothing"/>
      <w:lvlText w:val="图%1　"/>
      <w:lvlJc w:val="left"/>
      <w:pPr>
        <w:ind w:left="0" w:firstLine="0"/>
      </w:pPr>
      <w:rPr>
        <w:rFonts w:ascii="SimHei" w:eastAsia="SimHei" w:hAnsi="Times New Roman" w:hint="eastAsia"/>
        <w:b w:val="0"/>
        <w:i w:val="0"/>
        <w:sz w:val="21"/>
      </w:rPr>
    </w:lvl>
    <w:lvl w:ilvl="1">
      <w:start w:val="1"/>
      <w:numFmt w:val="decimal"/>
      <w:suff w:val="nothing"/>
      <w:lvlText w:val="%1%2　"/>
      <w:lvlJc w:val="left"/>
      <w:pPr>
        <w:ind w:left="0" w:firstLine="0"/>
      </w:pPr>
      <w:rPr>
        <w:rFonts w:ascii="Times New Roman" w:eastAsia="SimHei" w:hAnsi="Times New Roman" w:cs="Times New Roman" w:hint="default"/>
        <w:b w:val="0"/>
        <w:i w:val="0"/>
        <w:sz w:val="21"/>
      </w:rPr>
    </w:lvl>
    <w:lvl w:ilvl="2">
      <w:start w:val="1"/>
      <w:numFmt w:val="decimal"/>
      <w:suff w:val="nothing"/>
      <w:lvlText w:val="%1%2.%3　"/>
      <w:lvlJc w:val="left"/>
      <w:pPr>
        <w:ind w:left="0" w:firstLine="0"/>
      </w:pPr>
      <w:rPr>
        <w:rFonts w:ascii="Times New Roman" w:eastAsia="SimHei" w:hAnsi="Times New Roman" w:cs="Times New Roman" w:hint="default"/>
        <w:b w:val="0"/>
        <w:i w:val="0"/>
        <w:sz w:val="21"/>
      </w:rPr>
    </w:lvl>
    <w:lvl w:ilvl="3">
      <w:start w:val="1"/>
      <w:numFmt w:val="decimal"/>
      <w:suff w:val="nothing"/>
      <w:lvlText w:val="%1%2.%3.%4　"/>
      <w:lvlJc w:val="left"/>
      <w:pPr>
        <w:ind w:left="0" w:firstLine="0"/>
      </w:pPr>
      <w:rPr>
        <w:rFonts w:ascii="Times New Roman" w:eastAsia="SimHei" w:hAnsi="Times New Roman" w:cs="Times New Roman" w:hint="default"/>
        <w:b w:val="0"/>
        <w:i w:val="0"/>
        <w:sz w:val="21"/>
      </w:rPr>
    </w:lvl>
    <w:lvl w:ilvl="4">
      <w:start w:val="1"/>
      <w:numFmt w:val="decimal"/>
      <w:suff w:val="nothing"/>
      <w:lvlText w:val="%1%2.%3.%4.%5　"/>
      <w:lvlJc w:val="left"/>
      <w:pPr>
        <w:ind w:left="0" w:firstLine="0"/>
      </w:pPr>
      <w:rPr>
        <w:rFonts w:ascii="Times New Roman" w:eastAsia="SimHei" w:hAnsi="Times New Roman" w:cs="Times New Roman" w:hint="default"/>
        <w:b w:val="0"/>
        <w:i w:val="0"/>
        <w:sz w:val="21"/>
      </w:rPr>
    </w:lvl>
    <w:lvl w:ilvl="5">
      <w:start w:val="1"/>
      <w:numFmt w:val="decimal"/>
      <w:suff w:val="nothing"/>
      <w:lvlText w:val="%1%2.%3.%4.%5.%6　"/>
      <w:lvlJc w:val="left"/>
      <w:pPr>
        <w:ind w:left="0" w:firstLine="0"/>
      </w:pPr>
      <w:rPr>
        <w:rFonts w:ascii="Times New Roman" w:eastAsia="SimHei" w:hAnsi="Times New Roman" w:cs="Times New Roman" w:hint="default"/>
        <w:b w:val="0"/>
        <w:i w:val="0"/>
        <w:sz w:val="21"/>
      </w:rPr>
    </w:lvl>
    <w:lvl w:ilvl="6">
      <w:start w:val="1"/>
      <w:numFmt w:val="decimal"/>
      <w:suff w:val="nothing"/>
      <w:lvlText w:val="%1%2.%3.%4.%5.%6.%7　"/>
      <w:lvlJc w:val="left"/>
      <w:pPr>
        <w:ind w:left="0" w:firstLine="0"/>
      </w:pPr>
      <w:rPr>
        <w:rFonts w:ascii="Times New Roman" w:eastAsia="SimHei" w:hAnsi="Times New Roman" w:cs="Times New Roman" w:hint="default"/>
        <w:b w:val="0"/>
        <w:i w:val="0"/>
        <w:sz w:val="21"/>
      </w:rPr>
    </w:lvl>
    <w:lvl w:ilvl="7">
      <w:start w:val="1"/>
      <w:numFmt w:val="decimal"/>
      <w:lvlText w:val="%1.%2.%3.%4.%5.%6.%7.%8"/>
      <w:lvlJc w:val="left"/>
      <w:pPr>
        <w:tabs>
          <w:tab w:val="left" w:pos="4351"/>
        </w:tabs>
        <w:ind w:left="3969" w:hanging="1418"/>
      </w:pPr>
    </w:lvl>
    <w:lvl w:ilvl="8">
      <w:start w:val="1"/>
      <w:numFmt w:val="decimal"/>
      <w:lvlText w:val="%1.%2.%3.%4.%5.%6.%7.%8.%9"/>
      <w:lvlJc w:val="left"/>
      <w:pPr>
        <w:tabs>
          <w:tab w:val="left" w:pos="4777"/>
        </w:tabs>
        <w:ind w:left="4677" w:hanging="1700"/>
      </w:pPr>
    </w:lvl>
  </w:abstractNum>
  <w:abstractNum w:abstractNumId="46" w15:restartNumberingAfterBreak="0">
    <w:nsid w:val="592F1EE3"/>
    <w:multiLevelType w:val="multilevel"/>
    <w:tmpl w:val="50E0286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7" w15:restartNumberingAfterBreak="0">
    <w:nsid w:val="60DC363A"/>
    <w:multiLevelType w:val="hybridMultilevel"/>
    <w:tmpl w:val="03623F84"/>
    <w:lvl w:ilvl="0" w:tplc="0088D14C">
      <w:start w:val="1"/>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48" w15:restartNumberingAfterBreak="0">
    <w:nsid w:val="646260FA"/>
    <w:multiLevelType w:val="multilevel"/>
    <w:tmpl w:val="646260FA"/>
    <w:lvl w:ilvl="0">
      <w:start w:val="1"/>
      <w:numFmt w:val="decimal"/>
      <w:pStyle w:val="a6"/>
      <w:suff w:val="nothing"/>
      <w:lvlText w:val="表%1　"/>
      <w:lvlJc w:val="left"/>
      <w:pPr>
        <w:ind w:left="3686" w:firstLine="0"/>
      </w:pPr>
      <w:rPr>
        <w:rFonts w:ascii="SimHei" w:eastAsia="SimHei" w:hAnsi="Times New Roman" w:hint="eastAsia"/>
        <w:b w:val="0"/>
        <w:i w:val="0"/>
        <w:sz w:val="21"/>
        <w:lang w:val="en-US"/>
      </w:rPr>
    </w:lvl>
    <w:lvl w:ilvl="1">
      <w:start w:val="1"/>
      <w:numFmt w:val="decimal"/>
      <w:lvlText w:val="%1.%2"/>
      <w:lvlJc w:val="left"/>
      <w:pPr>
        <w:tabs>
          <w:tab w:val="left" w:pos="4678"/>
        </w:tabs>
        <w:ind w:left="4678" w:hanging="567"/>
      </w:pPr>
    </w:lvl>
    <w:lvl w:ilvl="2">
      <w:start w:val="1"/>
      <w:numFmt w:val="decimal"/>
      <w:lvlText w:val="%1.%2.%3"/>
      <w:lvlJc w:val="left"/>
      <w:pPr>
        <w:tabs>
          <w:tab w:val="left" w:pos="5104"/>
        </w:tabs>
        <w:ind w:left="5104" w:hanging="567"/>
      </w:pPr>
    </w:lvl>
    <w:lvl w:ilvl="3">
      <w:start w:val="1"/>
      <w:numFmt w:val="decimal"/>
      <w:lvlText w:val="%1.%2.%3.%4"/>
      <w:lvlJc w:val="left"/>
      <w:pPr>
        <w:tabs>
          <w:tab w:val="left" w:pos="5670"/>
        </w:tabs>
        <w:ind w:left="5670" w:hanging="708"/>
      </w:pPr>
    </w:lvl>
    <w:lvl w:ilvl="4">
      <w:start w:val="1"/>
      <w:numFmt w:val="decimal"/>
      <w:lvlText w:val="%1.%2.%3.%4.%5"/>
      <w:lvlJc w:val="left"/>
      <w:pPr>
        <w:tabs>
          <w:tab w:val="left" w:pos="6237"/>
        </w:tabs>
        <w:ind w:left="6237" w:hanging="850"/>
      </w:pPr>
    </w:lvl>
    <w:lvl w:ilvl="5">
      <w:start w:val="1"/>
      <w:numFmt w:val="decimal"/>
      <w:lvlText w:val="%1.%2.%3.%4.%5.%6"/>
      <w:lvlJc w:val="left"/>
      <w:pPr>
        <w:tabs>
          <w:tab w:val="left" w:pos="6946"/>
        </w:tabs>
        <w:ind w:left="6946" w:hanging="1134"/>
      </w:pPr>
    </w:lvl>
    <w:lvl w:ilvl="6">
      <w:start w:val="1"/>
      <w:numFmt w:val="decimal"/>
      <w:lvlText w:val="%1.%2.%3.%4.%5.%6.%7"/>
      <w:lvlJc w:val="left"/>
      <w:pPr>
        <w:tabs>
          <w:tab w:val="left" w:pos="7513"/>
        </w:tabs>
        <w:ind w:left="7513" w:hanging="1276"/>
      </w:pPr>
    </w:lvl>
    <w:lvl w:ilvl="7">
      <w:start w:val="1"/>
      <w:numFmt w:val="decimal"/>
      <w:lvlText w:val="%1.%2.%3.%4.%5.%6.%7.%8"/>
      <w:lvlJc w:val="left"/>
      <w:pPr>
        <w:tabs>
          <w:tab w:val="left" w:pos="8080"/>
        </w:tabs>
        <w:ind w:left="8080" w:hanging="1418"/>
      </w:pPr>
    </w:lvl>
    <w:lvl w:ilvl="8">
      <w:start w:val="1"/>
      <w:numFmt w:val="decimal"/>
      <w:lvlText w:val="%1.%2.%3.%4.%5.%6.%7.%8.%9"/>
      <w:lvlJc w:val="left"/>
      <w:pPr>
        <w:tabs>
          <w:tab w:val="left" w:pos="8788"/>
        </w:tabs>
        <w:ind w:left="8788" w:hanging="1700"/>
      </w:pPr>
    </w:lvl>
  </w:abstractNum>
  <w:abstractNum w:abstractNumId="49" w15:restartNumberingAfterBreak="0">
    <w:nsid w:val="694411AA"/>
    <w:multiLevelType w:val="multilevel"/>
    <w:tmpl w:val="A48061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0" w15:restartNumberingAfterBreak="0">
    <w:nsid w:val="72CC48A3"/>
    <w:multiLevelType w:val="multilevel"/>
    <w:tmpl w:val="A85A3100"/>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51" w15:restartNumberingAfterBreak="0">
    <w:nsid w:val="74E71D7A"/>
    <w:multiLevelType w:val="hybridMultilevel"/>
    <w:tmpl w:val="0D1EAF12"/>
    <w:lvl w:ilvl="0" w:tplc="C8E48D2A">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78C15B23"/>
    <w:multiLevelType w:val="multilevel"/>
    <w:tmpl w:val="4AFC19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790C17B7"/>
    <w:multiLevelType w:val="hybridMultilevel"/>
    <w:tmpl w:val="DB8E967C"/>
    <w:lvl w:ilvl="0" w:tplc="C8E48D2A">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7A0D1AF9"/>
    <w:multiLevelType w:val="multilevel"/>
    <w:tmpl w:val="284E80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5" w15:restartNumberingAfterBreak="0">
    <w:nsid w:val="7D3370C1"/>
    <w:multiLevelType w:val="multilevel"/>
    <w:tmpl w:val="DB3C31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7"/>
  </w:num>
  <w:num w:numId="2">
    <w:abstractNumId w:val="20"/>
  </w:num>
  <w:num w:numId="3">
    <w:abstractNumId w:val="38"/>
  </w:num>
  <w:num w:numId="4">
    <w:abstractNumId w:val="17"/>
  </w:num>
  <w:num w:numId="5">
    <w:abstractNumId w:val="52"/>
  </w:num>
  <w:num w:numId="6">
    <w:abstractNumId w:val="37"/>
  </w:num>
  <w:num w:numId="7">
    <w:abstractNumId w:val="16"/>
  </w:num>
  <w:num w:numId="8">
    <w:abstractNumId w:val="39"/>
  </w:num>
  <w:num w:numId="9">
    <w:abstractNumId w:val="35"/>
  </w:num>
  <w:num w:numId="10">
    <w:abstractNumId w:val="49"/>
  </w:num>
  <w:num w:numId="11">
    <w:abstractNumId w:val="40"/>
  </w:num>
  <w:num w:numId="12">
    <w:abstractNumId w:val="28"/>
  </w:num>
  <w:num w:numId="13">
    <w:abstractNumId w:val="12"/>
  </w:num>
  <w:num w:numId="14">
    <w:abstractNumId w:val="32"/>
  </w:num>
  <w:num w:numId="15">
    <w:abstractNumId w:val="26"/>
  </w:num>
  <w:num w:numId="16">
    <w:abstractNumId w:val="46"/>
  </w:num>
  <w:num w:numId="17">
    <w:abstractNumId w:val="27"/>
  </w:num>
  <w:num w:numId="18">
    <w:abstractNumId w:val="25"/>
  </w:num>
  <w:num w:numId="19">
    <w:abstractNumId w:val="21"/>
  </w:num>
  <w:num w:numId="20">
    <w:abstractNumId w:val="10"/>
  </w:num>
  <w:num w:numId="21">
    <w:abstractNumId w:val="11"/>
  </w:num>
  <w:num w:numId="22">
    <w:abstractNumId w:val="30"/>
  </w:num>
  <w:num w:numId="23">
    <w:abstractNumId w:val="23"/>
  </w:num>
  <w:num w:numId="24">
    <w:abstractNumId w:val="55"/>
  </w:num>
  <w:num w:numId="25">
    <w:abstractNumId w:val="18"/>
  </w:num>
  <w:num w:numId="26">
    <w:abstractNumId w:val="50"/>
  </w:num>
  <w:num w:numId="27">
    <w:abstractNumId w:val="54"/>
  </w:num>
  <w:num w:numId="28">
    <w:abstractNumId w:val="29"/>
  </w:num>
  <w:num w:numId="29">
    <w:abstractNumId w:val="13"/>
  </w:num>
  <w:num w:numId="30">
    <w:abstractNumId w:val="45"/>
  </w:num>
  <w:num w:numId="31">
    <w:abstractNumId w:val="48"/>
  </w:num>
  <w:num w:numId="32">
    <w:abstractNumId w:val="22"/>
  </w:num>
  <w:num w:numId="33">
    <w:abstractNumId w:val="31"/>
  </w:num>
  <w:num w:numId="34">
    <w:abstractNumId w:val="15"/>
  </w:num>
  <w:num w:numId="35">
    <w:abstractNumId w:val="34"/>
  </w:num>
  <w:num w:numId="3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51"/>
  </w:num>
  <w:num w:numId="38">
    <w:abstractNumId w:val="19"/>
  </w:num>
  <w:num w:numId="39">
    <w:abstractNumId w:val="53"/>
  </w:num>
  <w:num w:numId="40">
    <w:abstractNumId w:val="41"/>
  </w:num>
  <w:num w:numId="41">
    <w:abstractNumId w:val="9"/>
  </w:num>
  <w:num w:numId="42">
    <w:abstractNumId w:val="7"/>
  </w:num>
  <w:num w:numId="43">
    <w:abstractNumId w:val="6"/>
  </w:num>
  <w:num w:numId="44">
    <w:abstractNumId w:val="5"/>
  </w:num>
  <w:num w:numId="45">
    <w:abstractNumId w:val="4"/>
  </w:num>
  <w:num w:numId="46">
    <w:abstractNumId w:val="8"/>
  </w:num>
  <w:num w:numId="47">
    <w:abstractNumId w:val="3"/>
  </w:num>
  <w:num w:numId="48">
    <w:abstractNumId w:val="2"/>
  </w:num>
  <w:num w:numId="49">
    <w:abstractNumId w:val="1"/>
  </w:num>
  <w:num w:numId="50">
    <w:abstractNumId w:val="0"/>
  </w:num>
  <w:num w:numId="51">
    <w:abstractNumId w:val="42"/>
  </w:num>
  <w:num w:numId="52">
    <w:abstractNumId w:val="24"/>
  </w:num>
  <w:num w:numId="53">
    <w:abstractNumId w:val="33"/>
  </w:num>
  <w:num w:numId="54">
    <w:abstractNumId w:val="14"/>
  </w:num>
  <w:num w:numId="55">
    <w:abstractNumId w:val="44"/>
  </w:num>
  <w:num w:numId="56">
    <w:abstractNumId w:val="43"/>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embedSystemFonts/>
  <w:mirrorMargins/>
  <w:hideSpellingErrors/>
  <w:hideGrammaticalErrors/>
  <w:activeWritingStyle w:appName="MSWord" w:lang="es-ES_tradnl" w:vendorID="64" w:dllVersion="0"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CH" w:vendorID="64" w:dllVersion="0" w:nlCheck="1" w:checkStyle="0"/>
  <w:proofState w:spelling="clean" w:grammar="clean"/>
  <w:stylePaneFormatFilter w:val="3804" w:allStyles="0" w:customStyles="0" w:latentStyles="1" w:stylesInUse="0" w:headingStyles="0" w:numberingStyles="0" w:tableStyles="0" w:directFormattingOnRuns="0" w:directFormattingOnParagraphs="0" w:directFormattingOnNumbering="0" w:directFormattingOnTables="1" w:clearFormatting="1" w:top3HeadingStyles="1" w:visibleStyles="0" w:alternateStyleNames="0"/>
  <w:stylePaneSortMethod w:val="0000"/>
  <w:defaultTabStop w:val="720"/>
  <w:evenAndOddHeaders/>
  <w:noPunctuationKerning/>
  <w:characterSpacingControl w:val="doNotCompress"/>
  <w:hdrShapeDefaults>
    <o:shapedefaults v:ext="edit" spidmax="2051"/>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0930"/>
    <w:rsid w:val="00002F5E"/>
    <w:rsid w:val="0000705C"/>
    <w:rsid w:val="000241C2"/>
    <w:rsid w:val="00026D1F"/>
    <w:rsid w:val="0003256E"/>
    <w:rsid w:val="000459BB"/>
    <w:rsid w:val="0005016F"/>
    <w:rsid w:val="000820F5"/>
    <w:rsid w:val="0009322A"/>
    <w:rsid w:val="000A29F3"/>
    <w:rsid w:val="000B29C1"/>
    <w:rsid w:val="000C176A"/>
    <w:rsid w:val="000C68B9"/>
    <w:rsid w:val="000D4616"/>
    <w:rsid w:val="000E1132"/>
    <w:rsid w:val="000E431E"/>
    <w:rsid w:val="000E5DB7"/>
    <w:rsid w:val="000F0F80"/>
    <w:rsid w:val="000F14FC"/>
    <w:rsid w:val="000F51F5"/>
    <w:rsid w:val="0011435C"/>
    <w:rsid w:val="0011440A"/>
    <w:rsid w:val="0011512A"/>
    <w:rsid w:val="00140F6A"/>
    <w:rsid w:val="0014421A"/>
    <w:rsid w:val="0014742A"/>
    <w:rsid w:val="001722AA"/>
    <w:rsid w:val="00172504"/>
    <w:rsid w:val="001729FE"/>
    <w:rsid w:val="00184902"/>
    <w:rsid w:val="00197839"/>
    <w:rsid w:val="001B3862"/>
    <w:rsid w:val="001C52FC"/>
    <w:rsid w:val="001D24B8"/>
    <w:rsid w:val="001D4E1D"/>
    <w:rsid w:val="001F3E51"/>
    <w:rsid w:val="002010E5"/>
    <w:rsid w:val="0020339A"/>
    <w:rsid w:val="00206C19"/>
    <w:rsid w:val="00217EBF"/>
    <w:rsid w:val="00224138"/>
    <w:rsid w:val="002248C2"/>
    <w:rsid w:val="0022646F"/>
    <w:rsid w:val="00227FE7"/>
    <w:rsid w:val="002413D0"/>
    <w:rsid w:val="00242AEE"/>
    <w:rsid w:val="00263204"/>
    <w:rsid w:val="00265502"/>
    <w:rsid w:val="00270A9E"/>
    <w:rsid w:val="0027177E"/>
    <w:rsid w:val="00273216"/>
    <w:rsid w:val="002A1817"/>
    <w:rsid w:val="002B1625"/>
    <w:rsid w:val="002B3754"/>
    <w:rsid w:val="002B629F"/>
    <w:rsid w:val="002C2CBE"/>
    <w:rsid w:val="002C49A4"/>
    <w:rsid w:val="002D077C"/>
    <w:rsid w:val="002D6B11"/>
    <w:rsid w:val="002D76C4"/>
    <w:rsid w:val="002E47B7"/>
    <w:rsid w:val="002F0518"/>
    <w:rsid w:val="002F212D"/>
    <w:rsid w:val="002F2273"/>
    <w:rsid w:val="002F5EEC"/>
    <w:rsid w:val="00300930"/>
    <w:rsid w:val="00314F23"/>
    <w:rsid w:val="00320441"/>
    <w:rsid w:val="00326864"/>
    <w:rsid w:val="00331CBD"/>
    <w:rsid w:val="00331CEF"/>
    <w:rsid w:val="00346E03"/>
    <w:rsid w:val="003501DD"/>
    <w:rsid w:val="0035161E"/>
    <w:rsid w:val="00353D3C"/>
    <w:rsid w:val="003573D7"/>
    <w:rsid w:val="00363AF3"/>
    <w:rsid w:val="003645C0"/>
    <w:rsid w:val="003648E9"/>
    <w:rsid w:val="0038569B"/>
    <w:rsid w:val="0038616A"/>
    <w:rsid w:val="00386ADF"/>
    <w:rsid w:val="003A231E"/>
    <w:rsid w:val="003B079A"/>
    <w:rsid w:val="003B4548"/>
    <w:rsid w:val="003B7B31"/>
    <w:rsid w:val="003C2016"/>
    <w:rsid w:val="003C3626"/>
    <w:rsid w:val="003D0EDB"/>
    <w:rsid w:val="003D1654"/>
    <w:rsid w:val="003D7008"/>
    <w:rsid w:val="003E0D6E"/>
    <w:rsid w:val="003F49D9"/>
    <w:rsid w:val="00420295"/>
    <w:rsid w:val="00441E56"/>
    <w:rsid w:val="004433B9"/>
    <w:rsid w:val="004442D4"/>
    <w:rsid w:val="00452DC0"/>
    <w:rsid w:val="00454DF4"/>
    <w:rsid w:val="00456429"/>
    <w:rsid w:val="00467222"/>
    <w:rsid w:val="00475226"/>
    <w:rsid w:val="00475E99"/>
    <w:rsid w:val="00486943"/>
    <w:rsid w:val="004944A2"/>
    <w:rsid w:val="004A14CC"/>
    <w:rsid w:val="004A3ECD"/>
    <w:rsid w:val="004B32C0"/>
    <w:rsid w:val="004E47C9"/>
    <w:rsid w:val="004E74B3"/>
    <w:rsid w:val="004E7911"/>
    <w:rsid w:val="004F4228"/>
    <w:rsid w:val="00504600"/>
    <w:rsid w:val="0052529D"/>
    <w:rsid w:val="005315B5"/>
    <w:rsid w:val="005417D8"/>
    <w:rsid w:val="005464FF"/>
    <w:rsid w:val="005530D3"/>
    <w:rsid w:val="005637DE"/>
    <w:rsid w:val="0056450D"/>
    <w:rsid w:val="00573346"/>
    <w:rsid w:val="00576C37"/>
    <w:rsid w:val="005958A6"/>
    <w:rsid w:val="005A114E"/>
    <w:rsid w:val="005D0928"/>
    <w:rsid w:val="005D7286"/>
    <w:rsid w:val="005F5BE9"/>
    <w:rsid w:val="00602C66"/>
    <w:rsid w:val="00607D68"/>
    <w:rsid w:val="00611CBE"/>
    <w:rsid w:val="0062118C"/>
    <w:rsid w:val="00627768"/>
    <w:rsid w:val="00634495"/>
    <w:rsid w:val="006376D4"/>
    <w:rsid w:val="00641870"/>
    <w:rsid w:val="00644576"/>
    <w:rsid w:val="00647D0B"/>
    <w:rsid w:val="0065072E"/>
    <w:rsid w:val="00662255"/>
    <w:rsid w:val="00662A63"/>
    <w:rsid w:val="00686563"/>
    <w:rsid w:val="0069147C"/>
    <w:rsid w:val="00697868"/>
    <w:rsid w:val="006A3147"/>
    <w:rsid w:val="006A49BF"/>
    <w:rsid w:val="006A5985"/>
    <w:rsid w:val="006B5EF7"/>
    <w:rsid w:val="006C4E04"/>
    <w:rsid w:val="006D363A"/>
    <w:rsid w:val="006D74AF"/>
    <w:rsid w:val="00704C5D"/>
    <w:rsid w:val="007059AF"/>
    <w:rsid w:val="007120F0"/>
    <w:rsid w:val="007206D2"/>
    <w:rsid w:val="00730C9E"/>
    <w:rsid w:val="00734B7A"/>
    <w:rsid w:val="007367CC"/>
    <w:rsid w:val="007468DA"/>
    <w:rsid w:val="00751915"/>
    <w:rsid w:val="00773F0E"/>
    <w:rsid w:val="007774E5"/>
    <w:rsid w:val="007778FD"/>
    <w:rsid w:val="0078542B"/>
    <w:rsid w:val="00785F73"/>
    <w:rsid w:val="007937D1"/>
    <w:rsid w:val="007C4C8F"/>
    <w:rsid w:val="007D69D5"/>
    <w:rsid w:val="007E0451"/>
    <w:rsid w:val="008050E0"/>
    <w:rsid w:val="008057AB"/>
    <w:rsid w:val="00837AFA"/>
    <w:rsid w:val="00847AEF"/>
    <w:rsid w:val="00855311"/>
    <w:rsid w:val="00856B86"/>
    <w:rsid w:val="00865C58"/>
    <w:rsid w:val="008778EE"/>
    <w:rsid w:val="0089044B"/>
    <w:rsid w:val="00895ED4"/>
    <w:rsid w:val="0089627A"/>
    <w:rsid w:val="008A269A"/>
    <w:rsid w:val="008A690E"/>
    <w:rsid w:val="008B105F"/>
    <w:rsid w:val="008B2B57"/>
    <w:rsid w:val="008B324B"/>
    <w:rsid w:val="008B7922"/>
    <w:rsid w:val="008C623E"/>
    <w:rsid w:val="008D39EB"/>
    <w:rsid w:val="008D42F7"/>
    <w:rsid w:val="008E1C55"/>
    <w:rsid w:val="008E3BA7"/>
    <w:rsid w:val="0090656C"/>
    <w:rsid w:val="00911FA9"/>
    <w:rsid w:val="00921950"/>
    <w:rsid w:val="00936F5E"/>
    <w:rsid w:val="00937B45"/>
    <w:rsid w:val="00945FFF"/>
    <w:rsid w:val="00962C1C"/>
    <w:rsid w:val="00973DD7"/>
    <w:rsid w:val="00975BD1"/>
    <w:rsid w:val="00986E74"/>
    <w:rsid w:val="00995D86"/>
    <w:rsid w:val="00997579"/>
    <w:rsid w:val="009A1710"/>
    <w:rsid w:val="009C2C44"/>
    <w:rsid w:val="009C3C7E"/>
    <w:rsid w:val="009E00A8"/>
    <w:rsid w:val="009E7D10"/>
    <w:rsid w:val="009F5395"/>
    <w:rsid w:val="00A023D4"/>
    <w:rsid w:val="00A178D1"/>
    <w:rsid w:val="00A36D8A"/>
    <w:rsid w:val="00A36FC5"/>
    <w:rsid w:val="00A37197"/>
    <w:rsid w:val="00A52C6F"/>
    <w:rsid w:val="00A544BD"/>
    <w:rsid w:val="00A61949"/>
    <w:rsid w:val="00A6617B"/>
    <w:rsid w:val="00A75A1B"/>
    <w:rsid w:val="00A75A2B"/>
    <w:rsid w:val="00A83B06"/>
    <w:rsid w:val="00A84C9E"/>
    <w:rsid w:val="00A875E4"/>
    <w:rsid w:val="00A95758"/>
    <w:rsid w:val="00A9636A"/>
    <w:rsid w:val="00A97B40"/>
    <w:rsid w:val="00AA06C2"/>
    <w:rsid w:val="00AA37FA"/>
    <w:rsid w:val="00AA6574"/>
    <w:rsid w:val="00AB0DC8"/>
    <w:rsid w:val="00AC3A24"/>
    <w:rsid w:val="00AC6B5E"/>
    <w:rsid w:val="00AE5E34"/>
    <w:rsid w:val="00B030E4"/>
    <w:rsid w:val="00B10CA6"/>
    <w:rsid w:val="00B24F15"/>
    <w:rsid w:val="00B3502B"/>
    <w:rsid w:val="00B401AD"/>
    <w:rsid w:val="00B43F99"/>
    <w:rsid w:val="00B44E24"/>
    <w:rsid w:val="00B47C5D"/>
    <w:rsid w:val="00B516A2"/>
    <w:rsid w:val="00B51F47"/>
    <w:rsid w:val="00B633B0"/>
    <w:rsid w:val="00B639D4"/>
    <w:rsid w:val="00B73887"/>
    <w:rsid w:val="00B7636A"/>
    <w:rsid w:val="00B768BA"/>
    <w:rsid w:val="00B7704E"/>
    <w:rsid w:val="00BA2558"/>
    <w:rsid w:val="00BA485F"/>
    <w:rsid w:val="00BB10BC"/>
    <w:rsid w:val="00BB1E19"/>
    <w:rsid w:val="00BC36E9"/>
    <w:rsid w:val="00BE6C53"/>
    <w:rsid w:val="00BF30E8"/>
    <w:rsid w:val="00C16F4B"/>
    <w:rsid w:val="00C220C7"/>
    <w:rsid w:val="00C431AA"/>
    <w:rsid w:val="00C51567"/>
    <w:rsid w:val="00C5470C"/>
    <w:rsid w:val="00C61692"/>
    <w:rsid w:val="00C65989"/>
    <w:rsid w:val="00C71563"/>
    <w:rsid w:val="00C743A6"/>
    <w:rsid w:val="00C85B28"/>
    <w:rsid w:val="00C91172"/>
    <w:rsid w:val="00C92A14"/>
    <w:rsid w:val="00C93BFC"/>
    <w:rsid w:val="00C94432"/>
    <w:rsid w:val="00CA2FDA"/>
    <w:rsid w:val="00CA549F"/>
    <w:rsid w:val="00CA5E05"/>
    <w:rsid w:val="00CB0567"/>
    <w:rsid w:val="00CB5F31"/>
    <w:rsid w:val="00CB7C33"/>
    <w:rsid w:val="00CC124E"/>
    <w:rsid w:val="00CC5E59"/>
    <w:rsid w:val="00CD1310"/>
    <w:rsid w:val="00CD5D81"/>
    <w:rsid w:val="00CE17EB"/>
    <w:rsid w:val="00CE4FDA"/>
    <w:rsid w:val="00D01496"/>
    <w:rsid w:val="00D06BF9"/>
    <w:rsid w:val="00D21537"/>
    <w:rsid w:val="00D2608F"/>
    <w:rsid w:val="00D26FA5"/>
    <w:rsid w:val="00D50804"/>
    <w:rsid w:val="00D52354"/>
    <w:rsid w:val="00D56968"/>
    <w:rsid w:val="00D638EB"/>
    <w:rsid w:val="00D715F8"/>
    <w:rsid w:val="00D91A0C"/>
    <w:rsid w:val="00DA04CF"/>
    <w:rsid w:val="00DC5BBD"/>
    <w:rsid w:val="00DE36D3"/>
    <w:rsid w:val="00DE3CDE"/>
    <w:rsid w:val="00DE3D6D"/>
    <w:rsid w:val="00DE6489"/>
    <w:rsid w:val="00DF4176"/>
    <w:rsid w:val="00E07648"/>
    <w:rsid w:val="00E117F5"/>
    <w:rsid w:val="00E13591"/>
    <w:rsid w:val="00E2139C"/>
    <w:rsid w:val="00E41063"/>
    <w:rsid w:val="00E50C7E"/>
    <w:rsid w:val="00E67A56"/>
    <w:rsid w:val="00E67B4D"/>
    <w:rsid w:val="00E736F9"/>
    <w:rsid w:val="00E83016"/>
    <w:rsid w:val="00E91CC3"/>
    <w:rsid w:val="00E927F8"/>
    <w:rsid w:val="00EA1A1D"/>
    <w:rsid w:val="00EB1352"/>
    <w:rsid w:val="00EB640A"/>
    <w:rsid w:val="00EE2080"/>
    <w:rsid w:val="00EE291D"/>
    <w:rsid w:val="00F00F66"/>
    <w:rsid w:val="00F032B5"/>
    <w:rsid w:val="00F05316"/>
    <w:rsid w:val="00F13921"/>
    <w:rsid w:val="00F158BC"/>
    <w:rsid w:val="00F15BE2"/>
    <w:rsid w:val="00F373B0"/>
    <w:rsid w:val="00F41B55"/>
    <w:rsid w:val="00F44FB0"/>
    <w:rsid w:val="00F46F71"/>
    <w:rsid w:val="00F664BB"/>
    <w:rsid w:val="00F73680"/>
    <w:rsid w:val="00F77222"/>
    <w:rsid w:val="00F846CD"/>
    <w:rsid w:val="00F86179"/>
    <w:rsid w:val="00F86E9D"/>
    <w:rsid w:val="00F907C4"/>
    <w:rsid w:val="00F92B91"/>
    <w:rsid w:val="00FA4A2C"/>
    <w:rsid w:val="00FC20B0"/>
    <w:rsid w:val="00FC3CE4"/>
    <w:rsid w:val="00FC5954"/>
    <w:rsid w:val="00FD0C99"/>
    <w:rsid w:val="00FD27EA"/>
    <w:rsid w:val="00FE0AA7"/>
    <w:rsid w:val="00FE4A29"/>
    <w:rsid w:val="00FF37EF"/>
    <w:rsid w:val="04194E1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31078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iPriority="99" w:unhideWhenUsed="1" w:qFormat="1"/>
    <w:lsdException w:name="footer" w:semiHidden="1" w:unhideWhenUsed="1" w:qFormat="1"/>
    <w:lsdException w:name="index heading" w:semiHidden="1" w:unhideWhenUsed="1" w:qFormat="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iPriority="99"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qFormat="1"/>
    <w:lsdException w:name="Strong" w:uiPriority="22" w:qFormat="1"/>
    <w:lsdException w:name="Emphasis" w:uiPriority="20" w:qFormat="1"/>
    <w:lsdException w:name="Document Map" w:semiHidden="1" w:uiPriority="99"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58A6"/>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uiPriority w:val="9"/>
    <w:qFormat/>
    <w:pPr>
      <w:keepNext/>
      <w:keepLines/>
      <w:spacing w:before="480"/>
      <w:ind w:left="794" w:hanging="794"/>
      <w:outlineLvl w:val="0"/>
    </w:pPr>
    <w:rPr>
      <w:b/>
    </w:rPr>
  </w:style>
  <w:style w:type="paragraph" w:styleId="Heading2">
    <w:name w:val="heading 2"/>
    <w:basedOn w:val="Heading1"/>
    <w:next w:val="Normal"/>
    <w:link w:val="Heading2Char"/>
    <w:uiPriority w:val="9"/>
    <w:qFormat/>
    <w:pPr>
      <w:spacing w:before="320"/>
      <w:outlineLvl w:val="1"/>
    </w:pPr>
  </w:style>
  <w:style w:type="paragraph" w:styleId="Heading3">
    <w:name w:val="heading 3"/>
    <w:basedOn w:val="Heading1"/>
    <w:next w:val="Normal"/>
    <w:link w:val="Heading3Char"/>
    <w:uiPriority w:val="9"/>
    <w:qFormat/>
    <w:pPr>
      <w:spacing w:before="200"/>
      <w:outlineLvl w:val="2"/>
    </w:pPr>
  </w:style>
  <w:style w:type="paragraph" w:styleId="Heading4">
    <w:name w:val="heading 4"/>
    <w:basedOn w:val="Heading3"/>
    <w:next w:val="Normal"/>
    <w:link w:val="Heading4Char"/>
    <w:uiPriority w:val="9"/>
    <w:qFormat/>
    <w:pPr>
      <w:tabs>
        <w:tab w:val="clear" w:pos="794"/>
        <w:tab w:val="left" w:pos="992"/>
      </w:tabs>
      <w:ind w:left="992" w:hanging="992"/>
      <w:outlineLvl w:val="3"/>
    </w:pPr>
  </w:style>
  <w:style w:type="paragraph" w:styleId="Heading5">
    <w:name w:val="heading 5"/>
    <w:basedOn w:val="Heading4"/>
    <w:next w:val="Normal"/>
    <w:link w:val="Heading5Char"/>
    <w:uiPriority w:val="9"/>
    <w:qFormat/>
    <w:pPr>
      <w:outlineLvl w:val="4"/>
    </w:pPr>
  </w:style>
  <w:style w:type="paragraph" w:styleId="Heading6">
    <w:name w:val="heading 6"/>
    <w:basedOn w:val="Heading4"/>
    <w:next w:val="Normal"/>
    <w:link w:val="Heading6Char"/>
    <w:qFormat/>
    <w:pPr>
      <w:tabs>
        <w:tab w:val="clear" w:pos="992"/>
        <w:tab w:val="clear" w:pos="1191"/>
      </w:tabs>
      <w:ind w:left="1588" w:hanging="1588"/>
      <w:outlineLvl w:val="5"/>
    </w:pPr>
  </w:style>
  <w:style w:type="paragraph" w:styleId="Heading7">
    <w:name w:val="heading 7"/>
    <w:basedOn w:val="Heading6"/>
    <w:next w:val="Normal"/>
    <w:link w:val="Heading7Char"/>
    <w:qFormat/>
    <w:pPr>
      <w:outlineLvl w:val="6"/>
    </w:pPr>
  </w:style>
  <w:style w:type="paragraph" w:styleId="Heading8">
    <w:name w:val="heading 8"/>
    <w:basedOn w:val="Heading6"/>
    <w:next w:val="Normal"/>
    <w:link w:val="Heading8Char"/>
    <w:qFormat/>
    <w:pPr>
      <w:outlineLvl w:val="7"/>
    </w:pPr>
  </w:style>
  <w:style w:type="paragraph" w:styleId="Heading9">
    <w:name w:val="heading 9"/>
    <w:basedOn w:val="Heading6"/>
    <w:next w:val="Normal"/>
    <w:link w:val="Heading9Char"/>
    <w:qFormat/>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qFormat/>
    <w:rsid w:val="00300930"/>
    <w:rPr>
      <w:b/>
      <w:sz w:val="24"/>
      <w:lang w:val="fr-FR" w:eastAsia="en-US"/>
    </w:rPr>
  </w:style>
  <w:style w:type="character" w:customStyle="1" w:styleId="Heading2Char">
    <w:name w:val="Heading 2 Char"/>
    <w:basedOn w:val="DefaultParagraphFont"/>
    <w:link w:val="Heading2"/>
    <w:uiPriority w:val="9"/>
    <w:qFormat/>
    <w:rsid w:val="00300930"/>
    <w:rPr>
      <w:b/>
      <w:sz w:val="24"/>
      <w:lang w:val="fr-FR" w:eastAsia="en-US"/>
    </w:rPr>
  </w:style>
  <w:style w:type="character" w:customStyle="1" w:styleId="Heading3Char">
    <w:name w:val="Heading 3 Char"/>
    <w:basedOn w:val="DefaultParagraphFont"/>
    <w:link w:val="Heading3"/>
    <w:uiPriority w:val="9"/>
    <w:qFormat/>
    <w:rsid w:val="00300930"/>
    <w:rPr>
      <w:b/>
      <w:sz w:val="24"/>
      <w:lang w:val="fr-FR" w:eastAsia="en-US"/>
    </w:rPr>
  </w:style>
  <w:style w:type="character" w:customStyle="1" w:styleId="Heading4Char">
    <w:name w:val="Heading 4 Char"/>
    <w:basedOn w:val="DefaultParagraphFont"/>
    <w:link w:val="Heading4"/>
    <w:uiPriority w:val="9"/>
    <w:qFormat/>
    <w:rsid w:val="00300930"/>
    <w:rPr>
      <w:b/>
      <w:sz w:val="24"/>
      <w:lang w:val="fr-FR" w:eastAsia="en-US"/>
    </w:rPr>
  </w:style>
  <w:style w:type="character" w:customStyle="1" w:styleId="Heading5Char">
    <w:name w:val="Heading 5 Char"/>
    <w:basedOn w:val="DefaultParagraphFont"/>
    <w:link w:val="Heading5"/>
    <w:uiPriority w:val="9"/>
    <w:qFormat/>
    <w:rsid w:val="00300930"/>
    <w:rPr>
      <w:b/>
      <w:sz w:val="24"/>
      <w:lang w:val="fr-FR" w:eastAsia="en-US"/>
    </w:rPr>
  </w:style>
  <w:style w:type="character" w:customStyle="1" w:styleId="Heading6Char">
    <w:name w:val="Heading 6 Char"/>
    <w:basedOn w:val="DefaultParagraphFont"/>
    <w:link w:val="Heading6"/>
    <w:qFormat/>
    <w:rsid w:val="00300930"/>
    <w:rPr>
      <w:b/>
      <w:sz w:val="24"/>
      <w:lang w:val="fr-FR" w:eastAsia="en-US"/>
    </w:rPr>
  </w:style>
  <w:style w:type="character" w:customStyle="1" w:styleId="Heading7Char">
    <w:name w:val="Heading 7 Char"/>
    <w:basedOn w:val="DefaultParagraphFont"/>
    <w:link w:val="Heading7"/>
    <w:qFormat/>
    <w:rsid w:val="00300930"/>
    <w:rPr>
      <w:b/>
      <w:sz w:val="24"/>
      <w:lang w:val="fr-FR" w:eastAsia="en-US"/>
    </w:rPr>
  </w:style>
  <w:style w:type="character" w:customStyle="1" w:styleId="Heading8Char">
    <w:name w:val="Heading 8 Char"/>
    <w:basedOn w:val="DefaultParagraphFont"/>
    <w:link w:val="Heading8"/>
    <w:qFormat/>
    <w:rsid w:val="00300930"/>
    <w:rPr>
      <w:b/>
      <w:sz w:val="24"/>
      <w:lang w:val="fr-FR" w:eastAsia="en-US"/>
    </w:rPr>
  </w:style>
  <w:style w:type="character" w:customStyle="1" w:styleId="Heading9Char">
    <w:name w:val="Heading 9 Char"/>
    <w:basedOn w:val="DefaultParagraphFont"/>
    <w:link w:val="Heading9"/>
    <w:qFormat/>
    <w:rsid w:val="00300930"/>
    <w:rPr>
      <w:b/>
      <w:sz w:val="24"/>
      <w:lang w:val="fr-FR" w:eastAsia="en-US"/>
    </w:rPr>
  </w:style>
  <w:style w:type="paragraph" w:styleId="Header">
    <w:name w:val="header"/>
    <w:basedOn w:val="Normal"/>
    <w:link w:val="HeaderChar"/>
    <w:uiPriority w:val="99"/>
    <w:qFormat/>
    <w:pPr>
      <w:tabs>
        <w:tab w:val="clear" w:pos="794"/>
        <w:tab w:val="clear" w:pos="1191"/>
        <w:tab w:val="clear" w:pos="1588"/>
        <w:tab w:val="clear" w:pos="1985"/>
        <w:tab w:val="center" w:pos="4848"/>
        <w:tab w:val="right" w:pos="9696"/>
      </w:tabs>
      <w:spacing w:before="0"/>
      <w:jc w:val="center"/>
    </w:pPr>
  </w:style>
  <w:style w:type="character" w:customStyle="1" w:styleId="HeaderChar">
    <w:name w:val="Header Char"/>
    <w:basedOn w:val="DefaultParagraphFont"/>
    <w:link w:val="Header"/>
    <w:uiPriority w:val="99"/>
    <w:qFormat/>
    <w:rsid w:val="00300930"/>
    <w:rPr>
      <w:sz w:val="24"/>
      <w:lang w:val="fr-FR" w:eastAsia="en-US"/>
    </w:rPr>
  </w:style>
  <w:style w:type="paragraph" w:styleId="Footer">
    <w:name w:val="footer"/>
    <w:basedOn w:val="Normal"/>
    <w:link w:val="FooterChar"/>
    <w:qFormat/>
    <w:pPr>
      <w:tabs>
        <w:tab w:val="clear" w:pos="794"/>
        <w:tab w:val="clear" w:pos="1191"/>
        <w:tab w:val="clear" w:pos="1588"/>
        <w:tab w:val="clear" w:pos="1985"/>
      </w:tabs>
      <w:spacing w:before="0"/>
    </w:pPr>
    <w:rPr>
      <w:noProof/>
      <w:sz w:val="18"/>
    </w:rPr>
  </w:style>
  <w:style w:type="character" w:customStyle="1" w:styleId="FooterChar">
    <w:name w:val="Footer Char"/>
    <w:basedOn w:val="DefaultParagraphFont"/>
    <w:link w:val="Footer"/>
    <w:qFormat/>
    <w:rsid w:val="00300930"/>
    <w:rPr>
      <w:noProof/>
      <w:sz w:val="18"/>
      <w:lang w:val="fr-FR" w:eastAsia="en-US"/>
    </w:rPr>
  </w:style>
  <w:style w:type="character" w:styleId="PageNumber">
    <w:name w:val="page number"/>
    <w:basedOn w:val="DefaultParagraphFont"/>
    <w:qFormat/>
  </w:style>
  <w:style w:type="paragraph" w:customStyle="1" w:styleId="Headingb">
    <w:name w:val="Heading_b"/>
    <w:basedOn w:val="Heading3"/>
    <w:next w:val="Normal"/>
    <w:link w:val="HeadingbChar"/>
    <w:qFormat/>
    <w:pPr>
      <w:spacing w:before="160"/>
      <w:ind w:left="0" w:firstLine="0"/>
      <w:outlineLvl w:val="9"/>
    </w:pPr>
  </w:style>
  <w:style w:type="character" w:customStyle="1" w:styleId="HeadingbChar">
    <w:name w:val="Heading_b Char"/>
    <w:basedOn w:val="DefaultParagraphFont"/>
    <w:link w:val="Headingb"/>
    <w:qFormat/>
    <w:locked/>
    <w:rsid w:val="00300930"/>
    <w:rPr>
      <w:b/>
      <w:sz w:val="24"/>
      <w:lang w:val="fr-FR" w:eastAsia="en-US"/>
    </w:rPr>
  </w:style>
  <w:style w:type="paragraph" w:customStyle="1" w:styleId="Headingi">
    <w:name w:val="Heading_i"/>
    <w:basedOn w:val="Heading3"/>
    <w:next w:val="Normal"/>
    <w:qFormat/>
    <w:pPr>
      <w:spacing w:before="160"/>
      <w:ind w:left="0" w:firstLine="0"/>
    </w:pPr>
    <w:rPr>
      <w:b w:val="0"/>
      <w:i/>
    </w:rPr>
  </w:style>
  <w:style w:type="character" w:customStyle="1" w:styleId="href">
    <w:name w:val="href"/>
    <w:basedOn w:val="DefaultParagraphFont"/>
    <w:qFormat/>
  </w:style>
  <w:style w:type="paragraph" w:customStyle="1" w:styleId="enumlev1">
    <w:name w:val="enumlev1"/>
    <w:basedOn w:val="Normal"/>
    <w:link w:val="enumlev1Char"/>
    <w:qFormat/>
    <w:pPr>
      <w:spacing w:before="80"/>
      <w:ind w:left="794" w:hanging="794"/>
    </w:pPr>
  </w:style>
  <w:style w:type="character" w:customStyle="1" w:styleId="enumlev1Char">
    <w:name w:val="enumlev1 Char"/>
    <w:basedOn w:val="DefaultParagraphFont"/>
    <w:link w:val="enumlev1"/>
    <w:qFormat/>
    <w:locked/>
    <w:rsid w:val="00300930"/>
    <w:rPr>
      <w:sz w:val="24"/>
      <w:lang w:val="fr-FR" w:eastAsia="en-US"/>
    </w:rPr>
  </w:style>
  <w:style w:type="paragraph" w:customStyle="1" w:styleId="enumlev2">
    <w:name w:val="enumlev2"/>
    <w:basedOn w:val="enumlev1"/>
    <w:qFormat/>
    <w:pPr>
      <w:ind w:left="1191" w:hanging="397"/>
    </w:pPr>
  </w:style>
  <w:style w:type="paragraph" w:customStyle="1" w:styleId="enumlev3">
    <w:name w:val="enumlev3"/>
    <w:basedOn w:val="enumlev2"/>
    <w:qFormat/>
    <w:pPr>
      <w:ind w:left="1588"/>
    </w:pPr>
  </w:style>
  <w:style w:type="paragraph" w:customStyle="1" w:styleId="Normalaftertitle">
    <w:name w:val="Normal_after_title"/>
    <w:basedOn w:val="Normal"/>
    <w:next w:val="Normal"/>
    <w:link w:val="NormalaftertitleChar"/>
    <w:pPr>
      <w:spacing w:before="320"/>
    </w:pPr>
  </w:style>
  <w:style w:type="character" w:customStyle="1" w:styleId="NormalaftertitleChar">
    <w:name w:val="Normal_after_title Char"/>
    <w:basedOn w:val="DefaultParagraphFont"/>
    <w:link w:val="Normalaftertitle"/>
    <w:qFormat/>
    <w:locked/>
    <w:rsid w:val="00300930"/>
    <w:rPr>
      <w:sz w:val="24"/>
      <w:lang w:val="fr-FR" w:eastAsia="en-US"/>
    </w:rPr>
  </w:style>
  <w:style w:type="paragraph" w:customStyle="1" w:styleId="Note">
    <w:name w:val="Note"/>
    <w:basedOn w:val="Normal"/>
    <w:qFormat/>
    <w:pPr>
      <w:tabs>
        <w:tab w:val="clear" w:pos="794"/>
        <w:tab w:val="clear" w:pos="1191"/>
        <w:tab w:val="clear" w:pos="1588"/>
        <w:tab w:val="clear" w:pos="1985"/>
      </w:tabs>
      <w:spacing w:before="80"/>
    </w:pPr>
    <w:rPr>
      <w:sz w:val="22"/>
    </w:rPr>
  </w:style>
  <w:style w:type="paragraph" w:customStyle="1" w:styleId="RecNo">
    <w:name w:val="Rec_No"/>
    <w:basedOn w:val="Normal"/>
    <w:next w:val="Rectitle"/>
    <w:qFormat/>
    <w:pPr>
      <w:keepNext/>
      <w:keepLines/>
      <w:tabs>
        <w:tab w:val="clear" w:pos="794"/>
        <w:tab w:val="clear" w:pos="1191"/>
        <w:tab w:val="clear" w:pos="1588"/>
        <w:tab w:val="clear" w:pos="1985"/>
      </w:tabs>
      <w:spacing w:before="480"/>
      <w:jc w:val="center"/>
    </w:pPr>
    <w:rPr>
      <w:sz w:val="28"/>
    </w:rPr>
  </w:style>
  <w:style w:type="paragraph" w:customStyle="1" w:styleId="Rectitle">
    <w:name w:val="Rec_title"/>
    <w:basedOn w:val="Normal"/>
    <w:next w:val="Recref"/>
    <w:link w:val="RectitleChar"/>
    <w:qFormat/>
    <w:pPr>
      <w:keepNext/>
      <w:keepLines/>
      <w:spacing w:before="240"/>
      <w:jc w:val="center"/>
    </w:pPr>
    <w:rPr>
      <w:b/>
      <w:sz w:val="28"/>
    </w:rPr>
  </w:style>
  <w:style w:type="paragraph" w:customStyle="1" w:styleId="Recref">
    <w:name w:val="Rec_ref"/>
    <w:basedOn w:val="Normal"/>
    <w:next w:val="Recdate"/>
    <w:qFormat/>
    <w:pPr>
      <w:jc w:val="center"/>
    </w:pPr>
  </w:style>
  <w:style w:type="paragraph" w:customStyle="1" w:styleId="Recdate">
    <w:name w:val="Rec_date"/>
    <w:basedOn w:val="Recref"/>
    <w:next w:val="Normalaftertitle"/>
    <w:qFormat/>
    <w:pPr>
      <w:jc w:val="right"/>
    </w:pPr>
  </w:style>
  <w:style w:type="character" w:customStyle="1" w:styleId="RectitleChar">
    <w:name w:val="Rec_title Char"/>
    <w:basedOn w:val="DefaultParagraphFont"/>
    <w:link w:val="Rectitle"/>
    <w:qFormat/>
    <w:locked/>
    <w:rsid w:val="00300930"/>
    <w:rPr>
      <w:b/>
      <w:sz w:val="28"/>
      <w:lang w:val="fr-FR" w:eastAsia="en-US"/>
    </w:rPr>
  </w:style>
  <w:style w:type="paragraph" w:customStyle="1" w:styleId="HeadingSum">
    <w:name w:val="Heading_Sum"/>
    <w:basedOn w:val="Headingb"/>
    <w:next w:val="Normal"/>
    <w:autoRedefine/>
    <w:qFormat/>
    <w:rsid w:val="00242AEE"/>
    <w:pPr>
      <w:spacing w:before="240"/>
    </w:pPr>
    <w:rPr>
      <w:sz w:val="22"/>
      <w:lang w:val="es-ES_tradnl"/>
    </w:rPr>
  </w:style>
  <w:style w:type="paragraph" w:customStyle="1" w:styleId="AnnexNoTitle">
    <w:name w:val="Annex_NoTitle"/>
    <w:basedOn w:val="Normal"/>
    <w:next w:val="Normalaftertitle"/>
    <w:qFormat/>
    <w:rsid w:val="00B51F47"/>
    <w:pPr>
      <w:keepNext/>
      <w:keepLines/>
      <w:spacing w:before="480" w:after="80"/>
      <w:jc w:val="center"/>
      <w:outlineLvl w:val="0"/>
    </w:pPr>
    <w:rPr>
      <w:b/>
      <w:sz w:val="28"/>
    </w:rPr>
  </w:style>
  <w:style w:type="paragraph" w:customStyle="1" w:styleId="AppendixNoTitle">
    <w:name w:val="Appendix_NoTitle"/>
    <w:basedOn w:val="AnnexNoTitle"/>
    <w:next w:val="Normal"/>
    <w:qFormat/>
  </w:style>
  <w:style w:type="paragraph" w:customStyle="1" w:styleId="Tablefin">
    <w:name w:val="Table_fin"/>
    <w:basedOn w:val="Normal"/>
    <w:next w:val="Normal"/>
    <w:qFormat/>
    <w:pPr>
      <w:spacing w:before="0"/>
    </w:pPr>
    <w:rPr>
      <w:sz w:val="20"/>
      <w:lang w:val="en-GB"/>
    </w:rPr>
  </w:style>
  <w:style w:type="paragraph" w:customStyle="1" w:styleId="Tablehead">
    <w:name w:val="Table_head"/>
    <w:basedOn w:val="Normal"/>
    <w:next w:val="Normal"/>
    <w:link w:val="TableheadChar"/>
    <w:qFormat/>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character" w:customStyle="1" w:styleId="TableheadChar">
    <w:name w:val="Table_head Char"/>
    <w:basedOn w:val="DefaultParagraphFont"/>
    <w:link w:val="Tablehead"/>
    <w:qFormat/>
    <w:locked/>
    <w:rsid w:val="00300930"/>
    <w:rPr>
      <w:b/>
      <w:sz w:val="22"/>
      <w:lang w:val="fr-FR" w:eastAsia="en-US"/>
    </w:rPr>
  </w:style>
  <w:style w:type="paragraph" w:customStyle="1" w:styleId="Tablelegend">
    <w:name w:val="Table_legend"/>
    <w:basedOn w:val="Normal"/>
    <w:qFormat/>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link w:val="TableNoChar"/>
    <w:qFormat/>
    <w:pPr>
      <w:keepNext/>
      <w:spacing w:before="360" w:after="120"/>
      <w:jc w:val="center"/>
    </w:pPr>
  </w:style>
  <w:style w:type="character" w:customStyle="1" w:styleId="TableNoChar">
    <w:name w:val="Table_No Char"/>
    <w:basedOn w:val="DefaultParagraphFont"/>
    <w:link w:val="TableNo"/>
    <w:locked/>
    <w:rsid w:val="00300930"/>
    <w:rPr>
      <w:sz w:val="24"/>
      <w:lang w:val="fr-FR" w:eastAsia="en-US"/>
    </w:rPr>
  </w:style>
  <w:style w:type="paragraph" w:customStyle="1" w:styleId="Tabletext">
    <w:name w:val="Table_text"/>
    <w:basedOn w:val="Normal"/>
    <w:link w:val="TabletextChar"/>
    <w:qFormat/>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character" w:customStyle="1" w:styleId="TabletextChar">
    <w:name w:val="Table_text Char"/>
    <w:basedOn w:val="DefaultParagraphFont"/>
    <w:link w:val="Tabletext"/>
    <w:qFormat/>
    <w:locked/>
    <w:rsid w:val="00300930"/>
    <w:rPr>
      <w:sz w:val="22"/>
      <w:lang w:val="fr-FR" w:eastAsia="en-US"/>
    </w:rPr>
  </w:style>
  <w:style w:type="paragraph" w:customStyle="1" w:styleId="Equation">
    <w:name w:val="Equation"/>
    <w:basedOn w:val="Normal"/>
    <w:qFormat/>
    <w:pPr>
      <w:tabs>
        <w:tab w:val="clear" w:pos="1191"/>
        <w:tab w:val="clear" w:pos="1588"/>
        <w:tab w:val="clear" w:pos="1985"/>
        <w:tab w:val="center" w:pos="4820"/>
        <w:tab w:val="right" w:pos="9639"/>
      </w:tabs>
    </w:pPr>
  </w:style>
  <w:style w:type="paragraph" w:customStyle="1" w:styleId="Equationlegend">
    <w:name w:val="Equation_legend"/>
    <w:basedOn w:val="NormalIndent"/>
    <w:qFormat/>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qFormat/>
    <w:pPr>
      <w:ind w:left="794"/>
    </w:pPr>
  </w:style>
  <w:style w:type="paragraph" w:customStyle="1" w:styleId="Figurelegend">
    <w:name w:val="Figure_legend"/>
    <w:basedOn w:val="Normal"/>
    <w:qFormat/>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qFormat/>
    <w:rsid w:val="00DF4176"/>
    <w:pPr>
      <w:keepNext/>
      <w:keepLines/>
      <w:spacing w:before="480" w:after="80"/>
      <w:jc w:val="center"/>
    </w:pPr>
    <w:rPr>
      <w:caps/>
      <w:sz w:val="18"/>
    </w:rPr>
  </w:style>
  <w:style w:type="paragraph" w:customStyle="1" w:styleId="Figuretitle">
    <w:name w:val="Figure_title"/>
    <w:basedOn w:val="Normal"/>
    <w:next w:val="Figure"/>
    <w:link w:val="FiguretitleChar"/>
    <w:qFormat/>
    <w:pPr>
      <w:keepNext/>
      <w:spacing w:before="0" w:after="120"/>
      <w:jc w:val="center"/>
    </w:pPr>
    <w:rPr>
      <w:rFonts w:ascii="Times New Roman Bold" w:hAnsi="Times New Roman Bold"/>
      <w:b/>
      <w:sz w:val="18"/>
    </w:rPr>
  </w:style>
  <w:style w:type="paragraph" w:customStyle="1" w:styleId="Figure">
    <w:name w:val="Figure"/>
    <w:basedOn w:val="FigureNo"/>
    <w:next w:val="Normal"/>
    <w:qFormat/>
    <w:rsid w:val="00A6617B"/>
    <w:pPr>
      <w:keepNext w:val="0"/>
      <w:spacing w:before="0" w:after="240"/>
    </w:pPr>
  </w:style>
  <w:style w:type="character" w:customStyle="1" w:styleId="FiguretitleChar">
    <w:name w:val="Figure_title Char"/>
    <w:basedOn w:val="DefaultParagraphFont"/>
    <w:link w:val="Figuretitle"/>
    <w:rsid w:val="00300930"/>
    <w:rPr>
      <w:rFonts w:ascii="Times New Roman Bold" w:hAnsi="Times New Roman Bold"/>
      <w:b/>
      <w:sz w:val="18"/>
      <w:lang w:val="fr-FR" w:eastAsia="en-US"/>
    </w:rPr>
  </w:style>
  <w:style w:type="paragraph" w:customStyle="1" w:styleId="tocpart">
    <w:name w:val="tocpart"/>
    <w:basedOn w:val="Normal"/>
    <w:qFormat/>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qFormat/>
    <w:pPr>
      <w:keepNext/>
      <w:keepLines/>
      <w:spacing w:before="480"/>
      <w:jc w:val="center"/>
    </w:pPr>
    <w:rPr>
      <w:sz w:val="28"/>
    </w:rPr>
  </w:style>
  <w:style w:type="paragraph" w:customStyle="1" w:styleId="Arttitle">
    <w:name w:val="Art_title"/>
    <w:basedOn w:val="Normal"/>
    <w:next w:val="Normalaftertitle"/>
    <w:qFormat/>
    <w:pPr>
      <w:keepNext/>
      <w:keepLines/>
      <w:spacing w:before="240"/>
      <w:jc w:val="center"/>
    </w:pPr>
    <w:rPr>
      <w:b/>
      <w:sz w:val="28"/>
    </w:rPr>
  </w:style>
  <w:style w:type="paragraph" w:customStyle="1" w:styleId="Blanc">
    <w:name w:val="Blanc"/>
    <w:basedOn w:val="Normal"/>
    <w:next w:val="Tabletext"/>
    <w:qFormat/>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qFormat/>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link w:val="CallChar"/>
    <w:qFormat/>
    <w:pPr>
      <w:keepNext/>
      <w:keepLines/>
      <w:spacing w:before="160"/>
      <w:ind w:left="794"/>
    </w:pPr>
    <w:rPr>
      <w:i/>
    </w:rPr>
  </w:style>
  <w:style w:type="character" w:customStyle="1" w:styleId="CallChar">
    <w:name w:val="Call Char"/>
    <w:basedOn w:val="DefaultParagraphFont"/>
    <w:link w:val="Call"/>
    <w:qFormat/>
    <w:locked/>
    <w:rsid w:val="00300930"/>
    <w:rPr>
      <w:i/>
      <w:sz w:val="24"/>
      <w:lang w:val="fr-FR" w:eastAsia="en-US"/>
    </w:rPr>
  </w:style>
  <w:style w:type="paragraph" w:customStyle="1" w:styleId="ChapNo">
    <w:name w:val="Chap_No"/>
    <w:basedOn w:val="ArtNo"/>
    <w:next w:val="Chaptitle"/>
    <w:qFormat/>
    <w:rPr>
      <w:b/>
    </w:rPr>
  </w:style>
  <w:style w:type="paragraph" w:customStyle="1" w:styleId="Chaptitle">
    <w:name w:val="Chap_title"/>
    <w:basedOn w:val="Arttitle"/>
    <w:next w:val="Normalaftertitle"/>
    <w:qFormat/>
  </w:style>
  <w:style w:type="character" w:styleId="FootnoteReference">
    <w:name w:val="footnote reference"/>
    <w:basedOn w:val="DefaultParagraphFont"/>
    <w:qFormat/>
    <w:rPr>
      <w:position w:val="6"/>
      <w:sz w:val="18"/>
    </w:rPr>
  </w:style>
  <w:style w:type="paragraph" w:styleId="FootnoteText">
    <w:name w:val="footnote text"/>
    <w:basedOn w:val="Normal"/>
    <w:link w:val="FootnoteTextChar"/>
    <w:qFormat/>
    <w:pPr>
      <w:keepLines/>
      <w:tabs>
        <w:tab w:val="left" w:pos="255"/>
      </w:tabs>
      <w:ind w:left="255" w:hanging="255"/>
    </w:pPr>
    <w:rPr>
      <w:sz w:val="22"/>
    </w:rPr>
  </w:style>
  <w:style w:type="character" w:customStyle="1" w:styleId="FootnoteTextChar">
    <w:name w:val="Footnote Text Char"/>
    <w:basedOn w:val="DefaultParagraphFont"/>
    <w:link w:val="FootnoteText"/>
    <w:qFormat/>
    <w:rsid w:val="00300930"/>
    <w:rPr>
      <w:sz w:val="22"/>
      <w:lang w:val="fr-FR" w:eastAsia="en-US"/>
    </w:rPr>
  </w:style>
  <w:style w:type="paragraph" w:styleId="Index1">
    <w:name w:val="index 1"/>
    <w:basedOn w:val="Normal"/>
    <w:next w:val="Normal"/>
    <w:qFormat/>
  </w:style>
  <w:style w:type="paragraph" w:styleId="Index2">
    <w:name w:val="index 2"/>
    <w:basedOn w:val="Normal"/>
    <w:next w:val="Normal"/>
    <w:qFormat/>
    <w:pPr>
      <w:ind w:left="283"/>
    </w:pPr>
  </w:style>
  <w:style w:type="paragraph" w:styleId="Index3">
    <w:name w:val="index 3"/>
    <w:basedOn w:val="Normal"/>
    <w:next w:val="Normal"/>
    <w:qFormat/>
    <w:pPr>
      <w:ind w:left="566"/>
    </w:pPr>
  </w:style>
  <w:style w:type="paragraph" w:styleId="IndexHeading">
    <w:name w:val="index heading"/>
    <w:basedOn w:val="Normal"/>
    <w:next w:val="Index1"/>
    <w:qFormat/>
  </w:style>
  <w:style w:type="paragraph" w:customStyle="1" w:styleId="Line">
    <w:name w:val="Line"/>
    <w:basedOn w:val="Normal"/>
    <w:next w:val="Normal"/>
    <w:qFormat/>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qFormat/>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qFormat/>
  </w:style>
  <w:style w:type="paragraph" w:customStyle="1" w:styleId="Partref">
    <w:name w:val="Part_ref"/>
    <w:basedOn w:val="Normal"/>
    <w:next w:val="Normal"/>
    <w:qFormat/>
    <w:pPr>
      <w:keepNext/>
      <w:keepLines/>
      <w:spacing w:after="280"/>
      <w:jc w:val="center"/>
    </w:pPr>
  </w:style>
  <w:style w:type="paragraph" w:customStyle="1" w:styleId="Parttitle">
    <w:name w:val="Part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qFormat/>
  </w:style>
  <w:style w:type="paragraph" w:customStyle="1" w:styleId="QuestionNo">
    <w:name w:val="Question_No"/>
    <w:basedOn w:val="RecNo"/>
    <w:next w:val="Normal"/>
    <w:qFormat/>
  </w:style>
  <w:style w:type="paragraph" w:customStyle="1" w:styleId="Questionref">
    <w:name w:val="Question_ref"/>
    <w:basedOn w:val="Recref"/>
    <w:next w:val="Questiondate"/>
    <w:qFormat/>
  </w:style>
  <w:style w:type="paragraph" w:customStyle="1" w:styleId="Questiontitle">
    <w:name w:val="Question_title"/>
    <w:basedOn w:val="Normal"/>
    <w:next w:val="Questionref"/>
    <w:qFormat/>
  </w:style>
  <w:style w:type="paragraph" w:customStyle="1" w:styleId="Reftext">
    <w:name w:val="Ref_text"/>
    <w:basedOn w:val="Normal"/>
    <w:qFormat/>
    <w:pPr>
      <w:ind w:left="794" w:hanging="794"/>
    </w:pPr>
    <w:rPr>
      <w:sz w:val="22"/>
    </w:rPr>
  </w:style>
  <w:style w:type="paragraph" w:customStyle="1" w:styleId="Reftitle">
    <w:name w:val="Ref_title"/>
    <w:basedOn w:val="Normal"/>
    <w:next w:val="Reftext"/>
    <w:qForma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qFormat/>
  </w:style>
  <w:style w:type="paragraph" w:customStyle="1" w:styleId="RepNo">
    <w:name w:val="Rep_No"/>
    <w:basedOn w:val="RecNo"/>
    <w:next w:val="Reptitle"/>
    <w:qFormat/>
  </w:style>
  <w:style w:type="paragraph" w:customStyle="1" w:styleId="Reptitle">
    <w:name w:val="Rep_title"/>
    <w:basedOn w:val="Rectitle"/>
    <w:next w:val="Repref"/>
  </w:style>
  <w:style w:type="paragraph" w:customStyle="1" w:styleId="Repref">
    <w:name w:val="Rep_ref"/>
    <w:basedOn w:val="Recref"/>
    <w:next w:val="Repdate"/>
    <w:qFormat/>
  </w:style>
  <w:style w:type="paragraph" w:customStyle="1" w:styleId="Resdate">
    <w:name w:val="Res_date"/>
    <w:basedOn w:val="Recdate"/>
    <w:next w:val="Normalaftertitle"/>
    <w:qFormat/>
  </w:style>
  <w:style w:type="paragraph" w:customStyle="1" w:styleId="ResNo">
    <w:name w:val="Res_No"/>
    <w:basedOn w:val="RecNo"/>
    <w:next w:val="Restitle"/>
    <w:qFormat/>
  </w:style>
  <w:style w:type="paragraph" w:customStyle="1" w:styleId="Restitle">
    <w:name w:val="Res_title"/>
    <w:basedOn w:val="Normal"/>
    <w:next w:val="Resref"/>
    <w:qFormat/>
    <w:rsid w:val="00AB0DC8"/>
    <w:pPr>
      <w:spacing w:before="240"/>
      <w:jc w:val="center"/>
    </w:pPr>
    <w:rPr>
      <w:b/>
      <w:sz w:val="28"/>
    </w:rPr>
  </w:style>
  <w:style w:type="paragraph" w:customStyle="1" w:styleId="Resref">
    <w:name w:val="Res_ref"/>
    <w:basedOn w:val="Recref"/>
    <w:next w:val="Resdate"/>
  </w:style>
  <w:style w:type="paragraph" w:customStyle="1" w:styleId="SectionNo">
    <w:name w:val="Section_No"/>
    <w:basedOn w:val="Normal"/>
    <w:next w:val="Normal"/>
    <w:qFormat/>
  </w:style>
  <w:style w:type="paragraph" w:customStyle="1" w:styleId="Sectiontitle">
    <w:name w:val="Section_title"/>
    <w:basedOn w:val="Normal"/>
    <w:next w:val="Normalaftertitle"/>
    <w:qFormat/>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qFormat/>
    <w:pPr>
      <w:tabs>
        <w:tab w:val="clear" w:pos="794"/>
        <w:tab w:val="clear" w:pos="1191"/>
        <w:tab w:val="clear" w:pos="1588"/>
        <w:tab w:val="clear" w:pos="1985"/>
        <w:tab w:val="right" w:pos="9611"/>
      </w:tabs>
    </w:pPr>
    <w:rPr>
      <w:i/>
    </w:rPr>
  </w:style>
  <w:style w:type="paragraph" w:styleId="TOC1">
    <w:name w:val="toc 1"/>
    <w:basedOn w:val="Normal"/>
    <w:uiPriority w:val="39"/>
    <w:qFormat/>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uiPriority w:val="39"/>
    <w:qFormat/>
    <w:pPr>
      <w:tabs>
        <w:tab w:val="clear" w:pos="567"/>
        <w:tab w:val="left" w:pos="1276"/>
      </w:tabs>
      <w:spacing w:before="160"/>
      <w:ind w:left="1276" w:hanging="709"/>
    </w:pPr>
  </w:style>
  <w:style w:type="paragraph" w:styleId="TOC3">
    <w:name w:val="toc 3"/>
    <w:basedOn w:val="TOC2"/>
    <w:uiPriority w:val="39"/>
    <w:qFormat/>
    <w:pPr>
      <w:tabs>
        <w:tab w:val="clear" w:pos="1276"/>
        <w:tab w:val="left" w:pos="2155"/>
      </w:tabs>
      <w:ind w:left="2155" w:hanging="879"/>
    </w:pPr>
  </w:style>
  <w:style w:type="paragraph" w:styleId="TOC4">
    <w:name w:val="toc 4"/>
    <w:basedOn w:val="TOC3"/>
    <w:uiPriority w:val="39"/>
    <w:qFormat/>
    <w:pPr>
      <w:tabs>
        <w:tab w:val="left" w:pos="3261"/>
      </w:tabs>
      <w:spacing w:before="80"/>
      <w:ind w:left="3261" w:hanging="993"/>
    </w:pPr>
  </w:style>
  <w:style w:type="paragraph" w:styleId="TOC5">
    <w:name w:val="toc 5"/>
    <w:basedOn w:val="TOC4"/>
    <w:uiPriority w:val="39"/>
    <w:qFormat/>
  </w:style>
  <w:style w:type="paragraph" w:styleId="TOC6">
    <w:name w:val="toc 6"/>
    <w:basedOn w:val="TOC4"/>
    <w:uiPriority w:val="39"/>
    <w:qFormat/>
  </w:style>
  <w:style w:type="paragraph" w:styleId="TOC7">
    <w:name w:val="toc 7"/>
    <w:basedOn w:val="TOC4"/>
    <w:uiPriority w:val="39"/>
    <w:qFormat/>
  </w:style>
  <w:style w:type="paragraph" w:styleId="TOC8">
    <w:name w:val="toc 8"/>
    <w:basedOn w:val="TOC4"/>
    <w:uiPriority w:val="39"/>
    <w:qFormat/>
  </w:style>
  <w:style w:type="paragraph" w:customStyle="1" w:styleId="Annexref">
    <w:name w:val="Annex_ref"/>
    <w:basedOn w:val="Normal"/>
    <w:next w:val="Normalaftertitle"/>
    <w:qFormat/>
    <w:pPr>
      <w:keepNext/>
      <w:keepLines/>
      <w:spacing w:after="280"/>
      <w:jc w:val="center"/>
    </w:pPr>
  </w:style>
  <w:style w:type="paragraph" w:customStyle="1" w:styleId="Appendixref">
    <w:name w:val="Appendix_ref"/>
    <w:basedOn w:val="Annexref"/>
    <w:next w:val="Normalaftertitle"/>
    <w:qFormat/>
  </w:style>
  <w:style w:type="paragraph" w:customStyle="1" w:styleId="Tabletitle">
    <w:name w:val="Table_title"/>
    <w:basedOn w:val="Normal"/>
    <w:next w:val="Tablehead"/>
    <w:link w:val="TabletitleChar"/>
    <w:qFormat/>
    <w:pPr>
      <w:keepNext/>
      <w:spacing w:before="0" w:after="120"/>
      <w:jc w:val="center"/>
    </w:pPr>
    <w:rPr>
      <w:b/>
    </w:rPr>
  </w:style>
  <w:style w:type="character" w:customStyle="1" w:styleId="TabletitleChar">
    <w:name w:val="Table_title Char"/>
    <w:basedOn w:val="DefaultParagraphFont"/>
    <w:link w:val="Tabletitle"/>
    <w:locked/>
    <w:rsid w:val="00300930"/>
    <w:rPr>
      <w:b/>
      <w:sz w:val="24"/>
      <w:lang w:val="fr-FR" w:eastAsia="en-US"/>
    </w:rPr>
  </w:style>
  <w:style w:type="paragraph" w:customStyle="1" w:styleId="Summary">
    <w:name w:val="Summary"/>
    <w:basedOn w:val="Normal"/>
    <w:next w:val="Normalaftertitle"/>
    <w:autoRedefine/>
    <w:qFormat/>
    <w:rsid w:val="00300930"/>
    <w:rPr>
      <w:sz w:val="22"/>
      <w:lang w:val="es-ES_tradnl"/>
    </w:rPr>
  </w:style>
  <w:style w:type="paragraph" w:customStyle="1" w:styleId="TableLegendNote">
    <w:name w:val="Table_Legend_Note"/>
    <w:basedOn w:val="Tablelegend"/>
    <w:next w:val="Tablelegend"/>
    <w:qFormat/>
    <w:rsid w:val="007468DA"/>
    <w:pPr>
      <w:ind w:left="-85" w:firstLine="0"/>
    </w:pPr>
    <w:rPr>
      <w:lang w:val="en-US"/>
    </w:rPr>
  </w:style>
  <w:style w:type="character" w:styleId="Hyperlink">
    <w:name w:val="Hyperlink"/>
    <w:aliases w:val="CEO_Hyperlink"/>
    <w:basedOn w:val="DefaultParagraphFont"/>
    <w:uiPriority w:val="99"/>
    <w:unhideWhenUsed/>
    <w:qFormat/>
    <w:rsid w:val="00300930"/>
    <w:rPr>
      <w:color w:val="0000FF" w:themeColor="hyperlink"/>
      <w:u w:val="single"/>
    </w:rPr>
  </w:style>
  <w:style w:type="character" w:styleId="UnresolvedMention">
    <w:name w:val="Unresolved Mention"/>
    <w:basedOn w:val="DefaultParagraphFont"/>
    <w:uiPriority w:val="99"/>
    <w:semiHidden/>
    <w:unhideWhenUsed/>
    <w:rsid w:val="00300930"/>
    <w:rPr>
      <w:color w:val="605E5C"/>
      <w:shd w:val="clear" w:color="auto" w:fill="E1DFDD"/>
    </w:rPr>
  </w:style>
  <w:style w:type="paragraph" w:customStyle="1" w:styleId="Artheading">
    <w:name w:val="Art_heading"/>
    <w:basedOn w:val="Normal"/>
    <w:next w:val="Normal"/>
    <w:qFormat/>
    <w:rsid w:val="00300930"/>
    <w:pPr>
      <w:tabs>
        <w:tab w:val="clear" w:pos="794"/>
        <w:tab w:val="clear" w:pos="1191"/>
        <w:tab w:val="clear" w:pos="1588"/>
        <w:tab w:val="clear" w:pos="1985"/>
        <w:tab w:val="left" w:pos="1134"/>
        <w:tab w:val="left" w:pos="1871"/>
        <w:tab w:val="left" w:pos="2268"/>
      </w:tabs>
      <w:spacing w:before="480"/>
      <w:jc w:val="center"/>
    </w:pPr>
    <w:rPr>
      <w:rFonts w:ascii="Times New Roman Bold" w:hAnsi="Times New Roman Bold"/>
      <w:b/>
      <w:sz w:val="28"/>
      <w:lang w:val="en-GB"/>
    </w:rPr>
  </w:style>
  <w:style w:type="character" w:styleId="EndnoteReference">
    <w:name w:val="endnote reference"/>
    <w:basedOn w:val="DefaultParagraphFont"/>
    <w:qFormat/>
    <w:rsid w:val="00300930"/>
    <w:rPr>
      <w:vertAlign w:val="superscript"/>
    </w:rPr>
  </w:style>
  <w:style w:type="paragraph" w:customStyle="1" w:styleId="Figurewithouttitle">
    <w:name w:val="Figure_without_title"/>
    <w:basedOn w:val="FigureNo"/>
    <w:next w:val="Normal"/>
    <w:qFormat/>
    <w:rsid w:val="00300930"/>
    <w:pPr>
      <w:keepNext w:val="0"/>
      <w:tabs>
        <w:tab w:val="clear" w:pos="794"/>
        <w:tab w:val="clear" w:pos="1191"/>
        <w:tab w:val="clear" w:pos="1588"/>
        <w:tab w:val="clear" w:pos="1985"/>
        <w:tab w:val="left" w:pos="1134"/>
        <w:tab w:val="left" w:pos="1871"/>
        <w:tab w:val="left" w:pos="2268"/>
      </w:tabs>
      <w:spacing w:after="120"/>
    </w:pPr>
    <w:rPr>
      <w:sz w:val="20"/>
      <w:lang w:val="en-GB"/>
    </w:rPr>
  </w:style>
  <w:style w:type="paragraph" w:customStyle="1" w:styleId="FirstFooter">
    <w:name w:val="FirstFooter"/>
    <w:basedOn w:val="Footer"/>
    <w:qFormat/>
    <w:rsid w:val="00300930"/>
    <w:pPr>
      <w:overflowPunct/>
      <w:autoSpaceDE/>
      <w:autoSpaceDN/>
      <w:adjustRightInd/>
      <w:spacing w:before="40"/>
      <w:jc w:val="left"/>
      <w:textAlignment w:val="auto"/>
    </w:pPr>
    <w:rPr>
      <w:noProof w:val="0"/>
      <w:sz w:val="16"/>
      <w:lang w:val="en-GB"/>
    </w:rPr>
  </w:style>
  <w:style w:type="paragraph" w:customStyle="1" w:styleId="Source">
    <w:name w:val="Source"/>
    <w:basedOn w:val="Normal"/>
    <w:next w:val="Normal"/>
    <w:link w:val="SourceChar"/>
    <w:qFormat/>
    <w:rsid w:val="00300930"/>
    <w:pPr>
      <w:tabs>
        <w:tab w:val="clear" w:pos="794"/>
        <w:tab w:val="clear" w:pos="1191"/>
        <w:tab w:val="clear" w:pos="1588"/>
        <w:tab w:val="clear" w:pos="1985"/>
        <w:tab w:val="left" w:pos="1134"/>
        <w:tab w:val="left" w:pos="1871"/>
        <w:tab w:val="left" w:pos="2268"/>
      </w:tabs>
      <w:spacing w:before="840"/>
      <w:jc w:val="center"/>
    </w:pPr>
    <w:rPr>
      <w:b/>
      <w:sz w:val="28"/>
      <w:lang w:val="en-GB"/>
    </w:rPr>
  </w:style>
  <w:style w:type="character" w:customStyle="1" w:styleId="SourceChar">
    <w:name w:val="Source Char"/>
    <w:basedOn w:val="DefaultParagraphFont"/>
    <w:link w:val="Source"/>
    <w:qFormat/>
    <w:locked/>
    <w:rsid w:val="00300930"/>
    <w:rPr>
      <w:b/>
      <w:sz w:val="28"/>
      <w:lang w:val="en-GB" w:eastAsia="en-US"/>
    </w:rPr>
  </w:style>
  <w:style w:type="paragraph" w:customStyle="1" w:styleId="SpecialFooter">
    <w:name w:val="Special Footer"/>
    <w:basedOn w:val="Footer"/>
    <w:qFormat/>
    <w:rsid w:val="00300930"/>
    <w:pPr>
      <w:tabs>
        <w:tab w:val="left" w:pos="567"/>
        <w:tab w:val="left" w:pos="1134"/>
        <w:tab w:val="left" w:pos="1701"/>
        <w:tab w:val="left" w:pos="2268"/>
        <w:tab w:val="left" w:pos="2835"/>
        <w:tab w:val="left" w:pos="5954"/>
        <w:tab w:val="right" w:pos="9639"/>
      </w:tabs>
    </w:pPr>
    <w:rPr>
      <w:noProof w:val="0"/>
      <w:sz w:val="16"/>
      <w:lang w:val="en-GB"/>
    </w:rPr>
  </w:style>
  <w:style w:type="paragraph" w:customStyle="1" w:styleId="Tableref">
    <w:name w:val="Table_ref"/>
    <w:basedOn w:val="Normal"/>
    <w:next w:val="Normal"/>
    <w:qFormat/>
    <w:rsid w:val="00300930"/>
    <w:pPr>
      <w:keepNext/>
      <w:tabs>
        <w:tab w:val="clear" w:pos="794"/>
        <w:tab w:val="clear" w:pos="1191"/>
        <w:tab w:val="clear" w:pos="1588"/>
        <w:tab w:val="clear" w:pos="1985"/>
        <w:tab w:val="left" w:pos="1134"/>
        <w:tab w:val="left" w:pos="1871"/>
        <w:tab w:val="left" w:pos="2268"/>
      </w:tabs>
      <w:spacing w:before="560"/>
      <w:jc w:val="center"/>
    </w:pPr>
    <w:rPr>
      <w:sz w:val="20"/>
      <w:lang w:val="en-GB"/>
    </w:rPr>
  </w:style>
  <w:style w:type="paragraph" w:customStyle="1" w:styleId="Title1">
    <w:name w:val="Title 1"/>
    <w:basedOn w:val="Source"/>
    <w:next w:val="Normal"/>
    <w:link w:val="Title1Carattere"/>
    <w:qFormat/>
    <w:rsid w:val="00300930"/>
    <w:pPr>
      <w:tabs>
        <w:tab w:val="left" w:pos="567"/>
        <w:tab w:val="left" w:pos="1701"/>
        <w:tab w:val="left" w:pos="2835"/>
      </w:tabs>
      <w:spacing w:before="240"/>
    </w:pPr>
    <w:rPr>
      <w:b w:val="0"/>
      <w:caps/>
    </w:rPr>
  </w:style>
  <w:style w:type="character" w:customStyle="1" w:styleId="Title1Carattere">
    <w:name w:val="Title 1 Carattere"/>
    <w:basedOn w:val="DefaultParagraphFont"/>
    <w:link w:val="Title1"/>
    <w:qFormat/>
    <w:locked/>
    <w:rsid w:val="00300930"/>
    <w:rPr>
      <w:caps/>
      <w:sz w:val="28"/>
      <w:lang w:val="en-GB" w:eastAsia="en-US"/>
    </w:rPr>
  </w:style>
  <w:style w:type="paragraph" w:customStyle="1" w:styleId="Title2">
    <w:name w:val="Title 2"/>
    <w:basedOn w:val="Source"/>
    <w:next w:val="Normal"/>
    <w:qFormat/>
    <w:rsid w:val="00300930"/>
    <w:pPr>
      <w:overflowPunct/>
      <w:autoSpaceDE/>
      <w:autoSpaceDN/>
      <w:adjustRightInd/>
      <w:spacing w:before="480"/>
      <w:textAlignment w:val="auto"/>
    </w:pPr>
    <w:rPr>
      <w:b w:val="0"/>
      <w:caps/>
    </w:rPr>
  </w:style>
  <w:style w:type="paragraph" w:customStyle="1" w:styleId="Title3">
    <w:name w:val="Title 3"/>
    <w:basedOn w:val="Title2"/>
    <w:next w:val="Normal"/>
    <w:qFormat/>
    <w:rsid w:val="00300930"/>
    <w:pPr>
      <w:spacing w:before="240"/>
    </w:pPr>
    <w:rPr>
      <w:caps w:val="0"/>
    </w:rPr>
  </w:style>
  <w:style w:type="paragraph" w:customStyle="1" w:styleId="Title4">
    <w:name w:val="Title 4"/>
    <w:basedOn w:val="Title3"/>
    <w:next w:val="Heading1"/>
    <w:qFormat/>
    <w:rsid w:val="00300930"/>
    <w:rPr>
      <w:b/>
    </w:rPr>
  </w:style>
  <w:style w:type="character" w:customStyle="1" w:styleId="Appdef">
    <w:name w:val="App_def"/>
    <w:basedOn w:val="DefaultParagraphFont"/>
    <w:qFormat/>
    <w:rsid w:val="00300930"/>
    <w:rPr>
      <w:rFonts w:ascii="Times New Roman" w:hAnsi="Times New Roman"/>
      <w:b/>
    </w:rPr>
  </w:style>
  <w:style w:type="character" w:customStyle="1" w:styleId="Appref">
    <w:name w:val="App_ref"/>
    <w:basedOn w:val="DefaultParagraphFont"/>
    <w:rsid w:val="00300930"/>
  </w:style>
  <w:style w:type="character" w:customStyle="1" w:styleId="Artdef">
    <w:name w:val="Art_def"/>
    <w:basedOn w:val="DefaultParagraphFont"/>
    <w:qFormat/>
    <w:rsid w:val="00300930"/>
    <w:rPr>
      <w:rFonts w:ascii="Times New Roman" w:hAnsi="Times New Roman"/>
      <w:b/>
    </w:rPr>
  </w:style>
  <w:style w:type="character" w:customStyle="1" w:styleId="Artref">
    <w:name w:val="Art_ref"/>
    <w:basedOn w:val="DefaultParagraphFont"/>
    <w:rsid w:val="00300930"/>
  </w:style>
  <w:style w:type="character" w:customStyle="1" w:styleId="Recdef">
    <w:name w:val="Rec_def"/>
    <w:basedOn w:val="DefaultParagraphFont"/>
    <w:qFormat/>
    <w:rsid w:val="00300930"/>
    <w:rPr>
      <w:b/>
    </w:rPr>
  </w:style>
  <w:style w:type="character" w:customStyle="1" w:styleId="Resdef">
    <w:name w:val="Res_def"/>
    <w:basedOn w:val="DefaultParagraphFont"/>
    <w:qFormat/>
    <w:rsid w:val="00300930"/>
    <w:rPr>
      <w:rFonts w:ascii="Times New Roman" w:hAnsi="Times New Roman"/>
      <w:b/>
    </w:rPr>
  </w:style>
  <w:style w:type="character" w:customStyle="1" w:styleId="Tablefreq">
    <w:name w:val="Table_freq"/>
    <w:basedOn w:val="DefaultParagraphFont"/>
    <w:qFormat/>
    <w:rsid w:val="00300930"/>
    <w:rPr>
      <w:b/>
      <w:color w:val="auto"/>
      <w:sz w:val="20"/>
    </w:rPr>
  </w:style>
  <w:style w:type="paragraph" w:customStyle="1" w:styleId="Formal">
    <w:name w:val="Formal"/>
    <w:basedOn w:val="ASN1"/>
    <w:rsid w:val="00300930"/>
    <w:pPr>
      <w:tabs>
        <w:tab w:val="left" w:pos="1871"/>
      </w:tabs>
      <w:jc w:val="left"/>
    </w:pPr>
    <w:rPr>
      <w:rFonts w:ascii="Times New Roman Bold" w:hAnsi="Times New Roman Bold"/>
      <w:b w:val="0"/>
      <w:lang w:val="en-GB"/>
    </w:rPr>
  </w:style>
  <w:style w:type="paragraph" w:customStyle="1" w:styleId="Section1">
    <w:name w:val="Section_1"/>
    <w:basedOn w:val="Normal"/>
    <w:qFormat/>
    <w:rsid w:val="00300930"/>
    <w:pPr>
      <w:tabs>
        <w:tab w:val="clear" w:pos="794"/>
        <w:tab w:val="clear" w:pos="1191"/>
        <w:tab w:val="clear" w:pos="1588"/>
        <w:tab w:val="clear" w:pos="1985"/>
        <w:tab w:val="center" w:pos="4820"/>
      </w:tabs>
      <w:spacing w:before="360"/>
      <w:jc w:val="center"/>
    </w:pPr>
    <w:rPr>
      <w:b/>
      <w:lang w:val="en-GB"/>
    </w:rPr>
  </w:style>
  <w:style w:type="paragraph" w:customStyle="1" w:styleId="Section2">
    <w:name w:val="Section_2"/>
    <w:basedOn w:val="Section1"/>
    <w:qFormat/>
    <w:rsid w:val="00300930"/>
    <w:rPr>
      <w:b w:val="0"/>
      <w:i/>
    </w:rPr>
  </w:style>
  <w:style w:type="paragraph" w:customStyle="1" w:styleId="AnnexNo">
    <w:name w:val="Annex_No"/>
    <w:basedOn w:val="Normal"/>
    <w:next w:val="Normal"/>
    <w:link w:val="AnnexNoChar"/>
    <w:qFormat/>
    <w:rsid w:val="00300930"/>
    <w:pPr>
      <w:keepNext/>
      <w:keepLines/>
      <w:tabs>
        <w:tab w:val="clear" w:pos="794"/>
        <w:tab w:val="clear" w:pos="1191"/>
        <w:tab w:val="clear" w:pos="1588"/>
        <w:tab w:val="clear" w:pos="1985"/>
        <w:tab w:val="left" w:pos="1134"/>
        <w:tab w:val="left" w:pos="1871"/>
        <w:tab w:val="left" w:pos="2268"/>
      </w:tabs>
      <w:spacing w:before="480" w:after="80"/>
      <w:jc w:val="center"/>
    </w:pPr>
    <w:rPr>
      <w:caps/>
      <w:sz w:val="28"/>
      <w:lang w:val="en-GB"/>
    </w:rPr>
  </w:style>
  <w:style w:type="character" w:customStyle="1" w:styleId="AnnexNoChar">
    <w:name w:val="Annex_No Char"/>
    <w:basedOn w:val="DefaultParagraphFont"/>
    <w:link w:val="AnnexNo"/>
    <w:qFormat/>
    <w:rsid w:val="00300930"/>
    <w:rPr>
      <w:caps/>
      <w:sz w:val="28"/>
      <w:lang w:val="en-GB" w:eastAsia="en-US"/>
    </w:rPr>
  </w:style>
  <w:style w:type="paragraph" w:customStyle="1" w:styleId="Annextitle">
    <w:name w:val="Annex_title"/>
    <w:basedOn w:val="Normal"/>
    <w:next w:val="Normal"/>
    <w:qFormat/>
    <w:rsid w:val="00300930"/>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hAnsi="Times New Roman Bold"/>
      <w:b/>
      <w:sz w:val="28"/>
      <w:lang w:val="en-GB"/>
    </w:rPr>
  </w:style>
  <w:style w:type="paragraph" w:customStyle="1" w:styleId="AppendixNo">
    <w:name w:val="Appendix_No"/>
    <w:basedOn w:val="AnnexNo"/>
    <w:next w:val="Annexref"/>
    <w:qFormat/>
    <w:rsid w:val="00300930"/>
  </w:style>
  <w:style w:type="paragraph" w:customStyle="1" w:styleId="Appendixtitle">
    <w:name w:val="Appendix_title"/>
    <w:basedOn w:val="Annextitle"/>
    <w:next w:val="Normal"/>
    <w:qFormat/>
    <w:rsid w:val="00300930"/>
  </w:style>
  <w:style w:type="paragraph" w:customStyle="1" w:styleId="Border">
    <w:name w:val="Border"/>
    <w:basedOn w:val="Normal"/>
    <w:qFormat/>
    <w:rsid w:val="00300930"/>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b/>
      <w:noProof/>
      <w:sz w:val="20"/>
      <w:lang w:val="en-GB"/>
    </w:rPr>
  </w:style>
  <w:style w:type="paragraph" w:styleId="Index4">
    <w:name w:val="index 4"/>
    <w:basedOn w:val="Normal"/>
    <w:next w:val="Normal"/>
    <w:qFormat/>
    <w:rsid w:val="00300930"/>
    <w:pPr>
      <w:tabs>
        <w:tab w:val="clear" w:pos="794"/>
        <w:tab w:val="clear" w:pos="1191"/>
        <w:tab w:val="clear" w:pos="1588"/>
        <w:tab w:val="clear" w:pos="1985"/>
        <w:tab w:val="left" w:pos="1134"/>
        <w:tab w:val="left" w:pos="1871"/>
        <w:tab w:val="left" w:pos="2268"/>
      </w:tabs>
      <w:ind w:left="849"/>
      <w:jc w:val="left"/>
    </w:pPr>
    <w:rPr>
      <w:lang w:val="en-GB"/>
    </w:rPr>
  </w:style>
  <w:style w:type="paragraph" w:styleId="Index5">
    <w:name w:val="index 5"/>
    <w:basedOn w:val="Normal"/>
    <w:next w:val="Normal"/>
    <w:qFormat/>
    <w:rsid w:val="00300930"/>
    <w:pPr>
      <w:tabs>
        <w:tab w:val="clear" w:pos="794"/>
        <w:tab w:val="clear" w:pos="1191"/>
        <w:tab w:val="clear" w:pos="1588"/>
        <w:tab w:val="clear" w:pos="1985"/>
        <w:tab w:val="left" w:pos="1134"/>
        <w:tab w:val="left" w:pos="1871"/>
        <w:tab w:val="left" w:pos="2268"/>
      </w:tabs>
      <w:ind w:left="1132"/>
      <w:jc w:val="left"/>
    </w:pPr>
    <w:rPr>
      <w:lang w:val="en-GB"/>
    </w:rPr>
  </w:style>
  <w:style w:type="paragraph" w:styleId="Index6">
    <w:name w:val="index 6"/>
    <w:basedOn w:val="Normal"/>
    <w:next w:val="Normal"/>
    <w:qFormat/>
    <w:rsid w:val="00300930"/>
    <w:pPr>
      <w:tabs>
        <w:tab w:val="clear" w:pos="794"/>
        <w:tab w:val="clear" w:pos="1191"/>
        <w:tab w:val="clear" w:pos="1588"/>
        <w:tab w:val="clear" w:pos="1985"/>
        <w:tab w:val="left" w:pos="1134"/>
        <w:tab w:val="left" w:pos="1871"/>
        <w:tab w:val="left" w:pos="2268"/>
      </w:tabs>
      <w:ind w:left="1415"/>
      <w:jc w:val="left"/>
    </w:pPr>
    <w:rPr>
      <w:lang w:val="en-GB"/>
    </w:rPr>
  </w:style>
  <w:style w:type="paragraph" w:styleId="Index7">
    <w:name w:val="index 7"/>
    <w:basedOn w:val="Normal"/>
    <w:next w:val="Normal"/>
    <w:rsid w:val="00300930"/>
    <w:pPr>
      <w:tabs>
        <w:tab w:val="clear" w:pos="794"/>
        <w:tab w:val="clear" w:pos="1191"/>
        <w:tab w:val="clear" w:pos="1588"/>
        <w:tab w:val="clear" w:pos="1985"/>
        <w:tab w:val="left" w:pos="1134"/>
        <w:tab w:val="left" w:pos="1871"/>
        <w:tab w:val="left" w:pos="2268"/>
      </w:tabs>
      <w:ind w:left="1698"/>
      <w:jc w:val="left"/>
    </w:pPr>
    <w:rPr>
      <w:lang w:val="en-GB"/>
    </w:rPr>
  </w:style>
  <w:style w:type="character" w:styleId="LineNumber">
    <w:name w:val="line number"/>
    <w:basedOn w:val="DefaultParagraphFont"/>
    <w:qFormat/>
    <w:rsid w:val="00300930"/>
  </w:style>
  <w:style w:type="paragraph" w:customStyle="1" w:styleId="Normalaftertitle0">
    <w:name w:val="Normal after title"/>
    <w:basedOn w:val="Normal"/>
    <w:next w:val="Normal"/>
    <w:qFormat/>
    <w:rsid w:val="00300930"/>
    <w:pPr>
      <w:tabs>
        <w:tab w:val="clear" w:pos="794"/>
        <w:tab w:val="clear" w:pos="1191"/>
        <w:tab w:val="clear" w:pos="1588"/>
        <w:tab w:val="clear" w:pos="1985"/>
        <w:tab w:val="left" w:pos="1134"/>
        <w:tab w:val="left" w:pos="1871"/>
        <w:tab w:val="left" w:pos="2268"/>
      </w:tabs>
      <w:spacing w:before="280"/>
      <w:jc w:val="left"/>
    </w:pPr>
    <w:rPr>
      <w:lang w:val="en-GB"/>
    </w:rPr>
  </w:style>
  <w:style w:type="paragraph" w:customStyle="1" w:styleId="Proposal">
    <w:name w:val="Proposal"/>
    <w:basedOn w:val="Normal"/>
    <w:next w:val="Normal"/>
    <w:qFormat/>
    <w:rsid w:val="00300930"/>
    <w:pPr>
      <w:keepNext/>
      <w:tabs>
        <w:tab w:val="clear" w:pos="794"/>
        <w:tab w:val="clear" w:pos="1191"/>
        <w:tab w:val="clear" w:pos="1588"/>
        <w:tab w:val="clear" w:pos="1985"/>
        <w:tab w:val="left" w:pos="1134"/>
        <w:tab w:val="left" w:pos="1871"/>
        <w:tab w:val="left" w:pos="2268"/>
      </w:tabs>
      <w:spacing w:before="240"/>
      <w:jc w:val="left"/>
    </w:pPr>
    <w:rPr>
      <w:rFonts w:hAnsi="Times New Roman Bold"/>
      <w:b/>
      <w:lang w:val="en-GB"/>
    </w:rPr>
  </w:style>
  <w:style w:type="paragraph" w:customStyle="1" w:styleId="Reasons">
    <w:name w:val="Reasons"/>
    <w:basedOn w:val="Normal"/>
    <w:qFormat/>
    <w:rsid w:val="00300930"/>
    <w:pPr>
      <w:tabs>
        <w:tab w:val="clear" w:pos="794"/>
        <w:tab w:val="clear" w:pos="1191"/>
        <w:tab w:val="left" w:pos="1134"/>
      </w:tabs>
      <w:jc w:val="left"/>
    </w:pPr>
    <w:rPr>
      <w:lang w:val="en-GB"/>
    </w:rPr>
  </w:style>
  <w:style w:type="paragraph" w:customStyle="1" w:styleId="Section3">
    <w:name w:val="Section_3"/>
    <w:basedOn w:val="Section1"/>
    <w:qFormat/>
    <w:rsid w:val="00300930"/>
    <w:rPr>
      <w:b w:val="0"/>
    </w:rPr>
  </w:style>
  <w:style w:type="paragraph" w:customStyle="1" w:styleId="TableTextS5">
    <w:name w:val="Table_TextS5"/>
    <w:basedOn w:val="Normal"/>
    <w:qFormat/>
    <w:rsid w:val="00300930"/>
    <w:pPr>
      <w:tabs>
        <w:tab w:val="clear" w:pos="794"/>
        <w:tab w:val="clear" w:pos="1191"/>
        <w:tab w:val="clear" w:pos="1588"/>
        <w:tab w:val="clear" w:pos="1985"/>
        <w:tab w:val="left" w:pos="170"/>
        <w:tab w:val="left" w:pos="567"/>
        <w:tab w:val="left" w:pos="737"/>
        <w:tab w:val="left" w:pos="2977"/>
        <w:tab w:val="left" w:pos="3266"/>
      </w:tabs>
      <w:spacing w:before="40" w:after="40"/>
      <w:ind w:left="170" w:hanging="170"/>
      <w:jc w:val="left"/>
    </w:pPr>
    <w:rPr>
      <w:sz w:val="20"/>
      <w:lang w:val="en-GB"/>
    </w:rPr>
  </w:style>
  <w:style w:type="paragraph" w:customStyle="1" w:styleId="Agendaitem">
    <w:name w:val="Agenda_item"/>
    <w:basedOn w:val="Normal"/>
    <w:next w:val="Normal"/>
    <w:qFormat/>
    <w:rsid w:val="00300930"/>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sz w:val="28"/>
      <w:lang w:val="en-GB"/>
    </w:rPr>
  </w:style>
  <w:style w:type="paragraph" w:customStyle="1" w:styleId="AppArtNo">
    <w:name w:val="App_Art_No"/>
    <w:basedOn w:val="ArtNo"/>
    <w:qFormat/>
    <w:rsid w:val="00300930"/>
    <w:pPr>
      <w:tabs>
        <w:tab w:val="clear" w:pos="794"/>
        <w:tab w:val="clear" w:pos="1191"/>
        <w:tab w:val="clear" w:pos="1588"/>
        <w:tab w:val="clear" w:pos="1985"/>
        <w:tab w:val="left" w:pos="1134"/>
        <w:tab w:val="left" w:pos="1871"/>
        <w:tab w:val="left" w:pos="2268"/>
      </w:tabs>
    </w:pPr>
    <w:rPr>
      <w:caps/>
      <w:lang w:val="en-GB"/>
    </w:rPr>
  </w:style>
  <w:style w:type="paragraph" w:customStyle="1" w:styleId="AppArttitle">
    <w:name w:val="App_Art_title"/>
    <w:basedOn w:val="Arttitle"/>
    <w:qFormat/>
    <w:rsid w:val="00300930"/>
    <w:pPr>
      <w:tabs>
        <w:tab w:val="clear" w:pos="794"/>
        <w:tab w:val="clear" w:pos="1191"/>
        <w:tab w:val="clear" w:pos="1588"/>
        <w:tab w:val="clear" w:pos="1985"/>
        <w:tab w:val="left" w:pos="1134"/>
        <w:tab w:val="left" w:pos="1871"/>
        <w:tab w:val="left" w:pos="2268"/>
      </w:tabs>
    </w:pPr>
    <w:rPr>
      <w:lang w:val="en-GB"/>
    </w:rPr>
  </w:style>
  <w:style w:type="paragraph" w:customStyle="1" w:styleId="ApptoAnnex">
    <w:name w:val="App_to_Annex"/>
    <w:basedOn w:val="AppendixNo"/>
    <w:next w:val="Normal"/>
    <w:qFormat/>
    <w:rsid w:val="00300930"/>
  </w:style>
  <w:style w:type="paragraph" w:customStyle="1" w:styleId="Committee">
    <w:name w:val="Committee"/>
    <w:basedOn w:val="Normal"/>
    <w:qFormat/>
    <w:rsid w:val="00300930"/>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hAnsiTheme="minorHAnsi" w:cstheme="minorHAnsi"/>
      <w:b/>
      <w:szCs w:val="24"/>
      <w:lang w:val="en-GB"/>
    </w:rPr>
  </w:style>
  <w:style w:type="paragraph" w:customStyle="1" w:styleId="Normalend">
    <w:name w:val="Normal_end"/>
    <w:basedOn w:val="Normal"/>
    <w:next w:val="Normal"/>
    <w:qFormat/>
    <w:rsid w:val="00300930"/>
    <w:pPr>
      <w:tabs>
        <w:tab w:val="clear" w:pos="794"/>
        <w:tab w:val="clear" w:pos="1191"/>
        <w:tab w:val="clear" w:pos="1588"/>
        <w:tab w:val="clear" w:pos="1985"/>
        <w:tab w:val="left" w:pos="1134"/>
        <w:tab w:val="left" w:pos="1871"/>
        <w:tab w:val="left" w:pos="2268"/>
      </w:tabs>
      <w:jc w:val="left"/>
    </w:pPr>
    <w:rPr>
      <w:lang w:val="en-US"/>
    </w:rPr>
  </w:style>
  <w:style w:type="paragraph" w:customStyle="1" w:styleId="Part1">
    <w:name w:val="Part_1"/>
    <w:basedOn w:val="Section1"/>
    <w:next w:val="Section1"/>
    <w:qFormat/>
    <w:rsid w:val="00300930"/>
  </w:style>
  <w:style w:type="paragraph" w:customStyle="1" w:styleId="Subsection1">
    <w:name w:val="Subsection_1"/>
    <w:basedOn w:val="Section1"/>
    <w:next w:val="Normalaftertitle0"/>
    <w:qFormat/>
    <w:rsid w:val="00300930"/>
  </w:style>
  <w:style w:type="paragraph" w:customStyle="1" w:styleId="Volumetitle">
    <w:name w:val="Volume_title"/>
    <w:basedOn w:val="Normal"/>
    <w:qFormat/>
    <w:rsid w:val="00300930"/>
    <w:pPr>
      <w:tabs>
        <w:tab w:val="clear" w:pos="794"/>
        <w:tab w:val="clear" w:pos="1191"/>
        <w:tab w:val="clear" w:pos="1588"/>
        <w:tab w:val="clear" w:pos="1985"/>
        <w:tab w:val="left" w:pos="1134"/>
        <w:tab w:val="left" w:pos="1871"/>
        <w:tab w:val="left" w:pos="2268"/>
      </w:tabs>
      <w:jc w:val="center"/>
    </w:pPr>
    <w:rPr>
      <w:b/>
      <w:bCs/>
      <w:sz w:val="28"/>
      <w:szCs w:val="28"/>
      <w:lang w:val="en-GB"/>
    </w:rPr>
  </w:style>
  <w:style w:type="paragraph" w:customStyle="1" w:styleId="Headingsplit">
    <w:name w:val="Heading_split"/>
    <w:basedOn w:val="Headingi"/>
    <w:qFormat/>
    <w:rsid w:val="00300930"/>
    <w:pPr>
      <w:tabs>
        <w:tab w:val="clear" w:pos="794"/>
        <w:tab w:val="clear" w:pos="1191"/>
        <w:tab w:val="clear" w:pos="1588"/>
        <w:tab w:val="clear" w:pos="1985"/>
        <w:tab w:val="left" w:pos="1134"/>
        <w:tab w:val="left" w:pos="1871"/>
        <w:tab w:val="left" w:pos="2268"/>
      </w:tabs>
      <w:jc w:val="left"/>
      <w:outlineLvl w:val="9"/>
    </w:pPr>
    <w:rPr>
      <w:lang w:val="en-US"/>
    </w:rPr>
  </w:style>
  <w:style w:type="paragraph" w:customStyle="1" w:styleId="Normalsplit">
    <w:name w:val="Normal_split"/>
    <w:basedOn w:val="Normal"/>
    <w:qFormat/>
    <w:rsid w:val="00300930"/>
    <w:pPr>
      <w:tabs>
        <w:tab w:val="clear" w:pos="794"/>
        <w:tab w:val="clear" w:pos="1191"/>
        <w:tab w:val="clear" w:pos="1588"/>
        <w:tab w:val="clear" w:pos="1985"/>
        <w:tab w:val="left" w:pos="1134"/>
        <w:tab w:val="left" w:pos="1871"/>
        <w:tab w:val="left" w:pos="2268"/>
      </w:tabs>
      <w:jc w:val="left"/>
    </w:pPr>
    <w:rPr>
      <w:lang w:val="en-GB"/>
    </w:rPr>
  </w:style>
  <w:style w:type="character" w:customStyle="1" w:styleId="Provsplit">
    <w:name w:val="Prov_split"/>
    <w:basedOn w:val="DefaultParagraphFont"/>
    <w:qFormat/>
    <w:rsid w:val="00300930"/>
    <w:rPr>
      <w:rFonts w:ascii="Times New Roman" w:hAnsi="Times New Roman"/>
      <w:b w:val="0"/>
    </w:rPr>
  </w:style>
  <w:style w:type="paragraph" w:customStyle="1" w:styleId="Tablesplit">
    <w:name w:val="Table_split"/>
    <w:basedOn w:val="Tabletext"/>
    <w:qFormat/>
    <w:rsid w:val="00300930"/>
    <w:pPr>
      <w:keepN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jc w:val="left"/>
    </w:pPr>
    <w:rPr>
      <w:b/>
      <w:sz w:val="20"/>
      <w:lang w:val="en-GB"/>
    </w:rPr>
  </w:style>
  <w:style w:type="paragraph" w:customStyle="1" w:styleId="Methodheading1">
    <w:name w:val="Method_heading1"/>
    <w:basedOn w:val="Heading1"/>
    <w:next w:val="Normal"/>
    <w:qFormat/>
    <w:rsid w:val="00300930"/>
    <w:pPr>
      <w:tabs>
        <w:tab w:val="clear" w:pos="794"/>
        <w:tab w:val="clear" w:pos="1191"/>
        <w:tab w:val="clear" w:pos="1588"/>
        <w:tab w:val="clear" w:pos="1985"/>
        <w:tab w:val="left" w:pos="1134"/>
        <w:tab w:val="left" w:pos="1871"/>
        <w:tab w:val="left" w:pos="2268"/>
      </w:tabs>
      <w:spacing w:before="280"/>
      <w:ind w:left="1134" w:hanging="1134"/>
      <w:jc w:val="left"/>
    </w:pPr>
    <w:rPr>
      <w:sz w:val="28"/>
      <w:lang w:val="en-GB"/>
    </w:rPr>
  </w:style>
  <w:style w:type="paragraph" w:customStyle="1" w:styleId="Methodheading2">
    <w:name w:val="Method_heading2"/>
    <w:basedOn w:val="Heading2"/>
    <w:next w:val="Normal"/>
    <w:qFormat/>
    <w:rsid w:val="00300930"/>
    <w:pPr>
      <w:tabs>
        <w:tab w:val="clear" w:pos="794"/>
        <w:tab w:val="clear" w:pos="1191"/>
        <w:tab w:val="clear" w:pos="1588"/>
        <w:tab w:val="clear" w:pos="1985"/>
        <w:tab w:val="left" w:pos="1134"/>
        <w:tab w:val="left" w:pos="1871"/>
        <w:tab w:val="left" w:pos="2268"/>
      </w:tabs>
      <w:spacing w:before="200"/>
      <w:ind w:left="1134" w:hanging="1134"/>
      <w:jc w:val="left"/>
    </w:pPr>
    <w:rPr>
      <w:lang w:val="en-GB"/>
    </w:rPr>
  </w:style>
  <w:style w:type="paragraph" w:customStyle="1" w:styleId="Methodheading3">
    <w:name w:val="Method_heading3"/>
    <w:basedOn w:val="Heading3"/>
    <w:next w:val="Normal"/>
    <w:qFormat/>
    <w:rsid w:val="00300930"/>
    <w:pPr>
      <w:tabs>
        <w:tab w:val="clear" w:pos="794"/>
        <w:tab w:val="clear" w:pos="1191"/>
        <w:tab w:val="clear" w:pos="1588"/>
        <w:tab w:val="clear" w:pos="1985"/>
        <w:tab w:val="left" w:pos="1871"/>
        <w:tab w:val="left" w:pos="2268"/>
      </w:tabs>
      <w:ind w:left="1134" w:hanging="1134"/>
      <w:jc w:val="left"/>
    </w:pPr>
    <w:rPr>
      <w:lang w:val="en-GB"/>
    </w:rPr>
  </w:style>
  <w:style w:type="paragraph" w:customStyle="1" w:styleId="Methodheading4">
    <w:name w:val="Method_heading4"/>
    <w:basedOn w:val="Heading4"/>
    <w:next w:val="Normal"/>
    <w:qFormat/>
    <w:rsid w:val="00300930"/>
    <w:pPr>
      <w:tabs>
        <w:tab w:val="clear" w:pos="992"/>
        <w:tab w:val="clear" w:pos="1191"/>
        <w:tab w:val="clear" w:pos="1588"/>
        <w:tab w:val="clear" w:pos="1985"/>
        <w:tab w:val="left" w:pos="1871"/>
        <w:tab w:val="left" w:pos="2268"/>
      </w:tabs>
      <w:ind w:left="1134" w:hanging="1134"/>
      <w:jc w:val="left"/>
    </w:pPr>
    <w:rPr>
      <w:lang w:val="en-GB"/>
    </w:rPr>
  </w:style>
  <w:style w:type="paragraph" w:customStyle="1" w:styleId="MethodHeadingb">
    <w:name w:val="Method_Headingb"/>
    <w:basedOn w:val="Headingb"/>
    <w:next w:val="Normal"/>
    <w:qFormat/>
    <w:rsid w:val="00300930"/>
    <w:pPr>
      <w:tabs>
        <w:tab w:val="clear" w:pos="794"/>
        <w:tab w:val="clear" w:pos="1191"/>
        <w:tab w:val="clear" w:pos="1588"/>
        <w:tab w:val="clear" w:pos="1985"/>
      </w:tabs>
      <w:overflowPunct/>
      <w:autoSpaceDE/>
      <w:autoSpaceDN/>
      <w:adjustRightInd/>
      <w:jc w:val="left"/>
      <w:textAlignment w:val="auto"/>
    </w:pPr>
    <w:rPr>
      <w:rFonts w:ascii="Times New Roman Bold" w:hAnsi="Times New Roman Bold" w:cs="Times New Roman Bold"/>
      <w:lang w:val="en-GB" w:eastAsia="zh-CN"/>
    </w:rPr>
  </w:style>
  <w:style w:type="paragraph" w:customStyle="1" w:styleId="EditorsNote">
    <w:name w:val="EditorsNote"/>
    <w:basedOn w:val="Normal"/>
    <w:rsid w:val="00300930"/>
    <w:pPr>
      <w:tabs>
        <w:tab w:val="clear" w:pos="794"/>
        <w:tab w:val="clear" w:pos="1191"/>
        <w:tab w:val="clear" w:pos="1588"/>
        <w:tab w:val="clear" w:pos="1985"/>
        <w:tab w:val="left" w:pos="1134"/>
        <w:tab w:val="left" w:pos="1871"/>
        <w:tab w:val="left" w:pos="2268"/>
      </w:tabs>
      <w:spacing w:before="240" w:after="240"/>
      <w:jc w:val="left"/>
    </w:pPr>
    <w:rPr>
      <w:i/>
      <w:iCs/>
      <w:lang w:val="en-GB"/>
    </w:rPr>
  </w:style>
  <w:style w:type="paragraph" w:styleId="Signature">
    <w:name w:val="Signature"/>
    <w:basedOn w:val="Normal"/>
    <w:link w:val="SignatureChar"/>
    <w:unhideWhenUsed/>
    <w:rsid w:val="00300930"/>
    <w:pPr>
      <w:tabs>
        <w:tab w:val="clear" w:pos="794"/>
        <w:tab w:val="clear" w:pos="1191"/>
        <w:tab w:val="clear" w:pos="1588"/>
        <w:tab w:val="clear" w:pos="1985"/>
        <w:tab w:val="center" w:pos="7371"/>
      </w:tabs>
      <w:spacing w:before="600"/>
      <w:jc w:val="left"/>
    </w:pPr>
    <w:rPr>
      <w:lang w:val="en-GB"/>
    </w:rPr>
  </w:style>
  <w:style w:type="character" w:customStyle="1" w:styleId="SignatureChar">
    <w:name w:val="Signature Char"/>
    <w:basedOn w:val="DefaultParagraphFont"/>
    <w:link w:val="Signature"/>
    <w:rsid w:val="00300930"/>
    <w:rPr>
      <w:sz w:val="24"/>
      <w:lang w:val="en-GB" w:eastAsia="en-US"/>
    </w:rPr>
  </w:style>
  <w:style w:type="paragraph" w:styleId="ListParagraph">
    <w:name w:val="List Paragraph"/>
    <w:basedOn w:val="Normal"/>
    <w:link w:val="ListParagraphChar"/>
    <w:uiPriority w:val="34"/>
    <w:qFormat/>
    <w:rsid w:val="00300930"/>
    <w:pPr>
      <w:tabs>
        <w:tab w:val="clear" w:pos="794"/>
        <w:tab w:val="clear" w:pos="1191"/>
        <w:tab w:val="clear" w:pos="1588"/>
        <w:tab w:val="clear" w:pos="1985"/>
        <w:tab w:val="left" w:pos="720"/>
      </w:tabs>
      <w:suppressAutoHyphens/>
      <w:overflowPunct/>
      <w:autoSpaceDE/>
      <w:autoSpaceDN/>
      <w:adjustRightInd/>
      <w:ind w:left="720"/>
      <w:jc w:val="left"/>
      <w:textAlignment w:val="auto"/>
    </w:pPr>
    <w:rPr>
      <w:rFonts w:ascii="LMMNHP+BookmanOldStyle" w:eastAsia="MS Mincho" w:hAnsi="LMMNHP+BookmanOldStyle"/>
      <w:color w:val="000000"/>
      <w:kern w:val="2"/>
      <w:szCs w:val="24"/>
      <w:lang w:val="en-GB" w:eastAsia="ja-JP"/>
    </w:rPr>
  </w:style>
  <w:style w:type="character" w:customStyle="1" w:styleId="ListParagraphChar">
    <w:name w:val="List Paragraph Char"/>
    <w:link w:val="ListParagraph"/>
    <w:uiPriority w:val="34"/>
    <w:qFormat/>
    <w:locked/>
    <w:rsid w:val="00300930"/>
    <w:rPr>
      <w:rFonts w:ascii="LMMNHP+BookmanOldStyle" w:eastAsia="MS Mincho" w:hAnsi="LMMNHP+BookmanOldStyle"/>
      <w:color w:val="000000"/>
      <w:kern w:val="2"/>
      <w:sz w:val="24"/>
      <w:szCs w:val="24"/>
      <w:lang w:val="en-GB" w:eastAsia="ja-JP"/>
    </w:rPr>
  </w:style>
  <w:style w:type="paragraph" w:customStyle="1" w:styleId="BalloonText1">
    <w:name w:val="Balloon Text1"/>
    <w:basedOn w:val="Normal"/>
    <w:next w:val="BalloonText"/>
    <w:link w:val="BalloonTextChar"/>
    <w:uiPriority w:val="99"/>
    <w:unhideWhenUsed/>
    <w:qFormat/>
    <w:rsid w:val="00300930"/>
    <w:pPr>
      <w:tabs>
        <w:tab w:val="clear" w:pos="794"/>
        <w:tab w:val="clear" w:pos="1191"/>
        <w:tab w:val="clear" w:pos="1588"/>
        <w:tab w:val="clear" w:pos="1985"/>
        <w:tab w:val="left" w:pos="1134"/>
        <w:tab w:val="left" w:pos="1871"/>
        <w:tab w:val="left" w:pos="2268"/>
      </w:tabs>
      <w:jc w:val="left"/>
    </w:pPr>
    <w:rPr>
      <w:rFonts w:ascii="Cambria" w:eastAsia="MS Gothic" w:hAnsi="Cambria"/>
      <w:sz w:val="18"/>
      <w:szCs w:val="18"/>
      <w:lang w:val="en-GB"/>
    </w:rPr>
  </w:style>
  <w:style w:type="paragraph" w:styleId="BalloonText">
    <w:name w:val="Balloon Text"/>
    <w:basedOn w:val="Normal"/>
    <w:link w:val="BalloonTextChar1"/>
    <w:uiPriority w:val="99"/>
    <w:unhideWhenUsed/>
    <w:qFormat/>
    <w:rsid w:val="00300930"/>
    <w:pPr>
      <w:tabs>
        <w:tab w:val="clear" w:pos="794"/>
        <w:tab w:val="clear" w:pos="1191"/>
        <w:tab w:val="clear" w:pos="1588"/>
        <w:tab w:val="clear" w:pos="1985"/>
      </w:tabs>
      <w:overflowPunct/>
      <w:autoSpaceDE/>
      <w:autoSpaceDN/>
      <w:adjustRightInd/>
      <w:jc w:val="left"/>
      <w:textAlignment w:val="auto"/>
    </w:pPr>
    <w:rPr>
      <w:rFonts w:ascii="Segoe UI" w:eastAsiaTheme="minorEastAsia" w:hAnsi="Segoe UI" w:cs="Segoe UI"/>
      <w:sz w:val="18"/>
      <w:szCs w:val="18"/>
      <w:lang w:val="en-GB"/>
    </w:rPr>
  </w:style>
  <w:style w:type="character" w:customStyle="1" w:styleId="BalloonTextChar1">
    <w:name w:val="Balloon Text Char1"/>
    <w:basedOn w:val="DefaultParagraphFont"/>
    <w:link w:val="BalloonText"/>
    <w:uiPriority w:val="99"/>
    <w:rsid w:val="00300930"/>
    <w:rPr>
      <w:rFonts w:ascii="Segoe UI" w:eastAsiaTheme="minorEastAsia" w:hAnsi="Segoe UI" w:cs="Segoe UI"/>
      <w:sz w:val="18"/>
      <w:szCs w:val="18"/>
      <w:lang w:val="en-GB" w:eastAsia="en-US"/>
    </w:rPr>
  </w:style>
  <w:style w:type="character" w:customStyle="1" w:styleId="BalloonTextChar">
    <w:name w:val="Balloon Text Char"/>
    <w:basedOn w:val="DefaultParagraphFont"/>
    <w:link w:val="BalloonText1"/>
    <w:uiPriority w:val="99"/>
    <w:qFormat/>
    <w:rsid w:val="00300930"/>
    <w:rPr>
      <w:rFonts w:ascii="Cambria" w:eastAsia="MS Gothic" w:hAnsi="Cambria"/>
      <w:sz w:val="18"/>
      <w:szCs w:val="18"/>
      <w:lang w:val="en-GB" w:eastAsia="en-US"/>
    </w:rPr>
  </w:style>
  <w:style w:type="character" w:customStyle="1" w:styleId="CEOHyperlink1">
    <w:name w:val="CEO_Hyperlink1"/>
    <w:basedOn w:val="DefaultParagraphFont"/>
    <w:uiPriority w:val="99"/>
    <w:unhideWhenUsed/>
    <w:qFormat/>
    <w:rsid w:val="00300930"/>
    <w:rPr>
      <w:color w:val="0000FF"/>
      <w:u w:val="single"/>
    </w:rPr>
  </w:style>
  <w:style w:type="table" w:styleId="TableGrid">
    <w:name w:val="Table Grid"/>
    <w:basedOn w:val="TableNormal"/>
    <w:uiPriority w:val="39"/>
    <w:qFormat/>
    <w:rsid w:val="00300930"/>
    <w:pPr>
      <w:widowControl w:val="0"/>
      <w:jc w:val="both"/>
    </w:pPr>
    <w:rPr>
      <w:rFonts w:ascii="Century" w:eastAsia="MS Mincho" w:hAnsi="Century"/>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_Text"/>
    <w:basedOn w:val="Normal"/>
    <w:link w:val="TableTextChar0"/>
    <w:rsid w:val="00300930"/>
    <w:pPr>
      <w:keepNext/>
      <w:spacing w:before="100" w:after="100" w:line="190" w:lineRule="exact"/>
    </w:pPr>
    <w:rPr>
      <w:rFonts w:eastAsia="MS Mincho"/>
      <w:sz w:val="18"/>
      <w:lang w:val="en-GB"/>
    </w:rPr>
  </w:style>
  <w:style w:type="character" w:customStyle="1" w:styleId="TableTextChar0">
    <w:name w:val="Table_Text Char"/>
    <w:basedOn w:val="DefaultParagraphFont"/>
    <w:link w:val="TableText0"/>
    <w:locked/>
    <w:rsid w:val="00300930"/>
    <w:rPr>
      <w:rFonts w:eastAsia="MS Mincho"/>
      <w:sz w:val="18"/>
      <w:lang w:val="en-GB" w:eastAsia="en-US"/>
    </w:rPr>
  </w:style>
  <w:style w:type="character" w:customStyle="1" w:styleId="FollowedHyperlink1">
    <w:name w:val="FollowedHyperlink1"/>
    <w:basedOn w:val="DefaultParagraphFont"/>
    <w:uiPriority w:val="99"/>
    <w:unhideWhenUsed/>
    <w:rsid w:val="00300930"/>
    <w:rPr>
      <w:color w:val="800080"/>
      <w:u w:val="single"/>
    </w:rPr>
  </w:style>
  <w:style w:type="character" w:styleId="Emphasis">
    <w:name w:val="Emphasis"/>
    <w:basedOn w:val="DefaultParagraphFont"/>
    <w:uiPriority w:val="20"/>
    <w:qFormat/>
    <w:rsid w:val="00300930"/>
    <w:rPr>
      <w:b/>
      <w:bCs/>
      <w:i w:val="0"/>
      <w:iCs w:val="0"/>
    </w:rPr>
  </w:style>
  <w:style w:type="character" w:customStyle="1" w:styleId="CommentTextChar">
    <w:name w:val="Comment Text Char"/>
    <w:basedOn w:val="DefaultParagraphFont"/>
    <w:link w:val="CommentText"/>
    <w:uiPriority w:val="99"/>
    <w:qFormat/>
    <w:rsid w:val="00300930"/>
    <w:rPr>
      <w:lang w:val="fr-FR"/>
    </w:rPr>
  </w:style>
  <w:style w:type="paragraph" w:styleId="CommentText">
    <w:name w:val="annotation text"/>
    <w:basedOn w:val="Normal"/>
    <w:link w:val="CommentTextChar"/>
    <w:uiPriority w:val="99"/>
    <w:unhideWhenUsed/>
    <w:qFormat/>
    <w:rsid w:val="00300930"/>
    <w:pPr>
      <w:textAlignment w:val="auto"/>
    </w:pPr>
    <w:rPr>
      <w:sz w:val="20"/>
      <w:lang w:eastAsia="zh-CN"/>
    </w:rPr>
  </w:style>
  <w:style w:type="character" w:customStyle="1" w:styleId="CommentTextChar1">
    <w:name w:val="Comment Text Char1"/>
    <w:basedOn w:val="DefaultParagraphFont"/>
    <w:uiPriority w:val="99"/>
    <w:semiHidden/>
    <w:rsid w:val="00300930"/>
    <w:rPr>
      <w:lang w:val="fr-FR" w:eastAsia="en-US"/>
    </w:rPr>
  </w:style>
  <w:style w:type="character" w:customStyle="1" w:styleId="EndnoteTextChar">
    <w:name w:val="Endnote Text Char"/>
    <w:basedOn w:val="DefaultParagraphFont"/>
    <w:link w:val="EndnoteText"/>
    <w:qFormat/>
    <w:rsid w:val="00300930"/>
    <w:rPr>
      <w:sz w:val="24"/>
      <w:lang w:val="en-GB"/>
    </w:rPr>
  </w:style>
  <w:style w:type="paragraph" w:styleId="EndnoteText">
    <w:name w:val="endnote text"/>
    <w:basedOn w:val="Normal"/>
    <w:link w:val="EndnoteTextChar"/>
    <w:unhideWhenUsed/>
    <w:qFormat/>
    <w:rsid w:val="00300930"/>
    <w:pPr>
      <w:tabs>
        <w:tab w:val="clear" w:pos="794"/>
        <w:tab w:val="clear" w:pos="1191"/>
        <w:tab w:val="clear" w:pos="1588"/>
        <w:tab w:val="clear" w:pos="1985"/>
        <w:tab w:val="left" w:pos="1134"/>
        <w:tab w:val="left" w:pos="1871"/>
        <w:tab w:val="left" w:pos="2268"/>
      </w:tabs>
      <w:snapToGrid w:val="0"/>
      <w:jc w:val="left"/>
      <w:textAlignment w:val="auto"/>
    </w:pPr>
    <w:rPr>
      <w:lang w:val="en-GB" w:eastAsia="zh-CN"/>
    </w:rPr>
  </w:style>
  <w:style w:type="character" w:customStyle="1" w:styleId="EndnoteTextChar1">
    <w:name w:val="Endnote Text Char1"/>
    <w:basedOn w:val="DefaultParagraphFont"/>
    <w:uiPriority w:val="99"/>
    <w:semiHidden/>
    <w:rsid w:val="00300930"/>
    <w:rPr>
      <w:lang w:val="fr-FR" w:eastAsia="en-US"/>
    </w:rPr>
  </w:style>
  <w:style w:type="paragraph" w:styleId="List">
    <w:name w:val="List"/>
    <w:basedOn w:val="Normal"/>
    <w:unhideWhenUsed/>
    <w:qFormat/>
    <w:rsid w:val="00300930"/>
    <w:pPr>
      <w:ind w:left="283" w:hanging="283"/>
      <w:contextualSpacing/>
      <w:textAlignment w:val="auto"/>
    </w:pPr>
    <w:rPr>
      <w:rFonts w:eastAsia="MS Mincho"/>
    </w:rPr>
  </w:style>
  <w:style w:type="paragraph" w:styleId="List2">
    <w:name w:val="List 2"/>
    <w:basedOn w:val="Normal"/>
    <w:semiHidden/>
    <w:unhideWhenUsed/>
    <w:qFormat/>
    <w:rsid w:val="00300930"/>
    <w:pPr>
      <w:ind w:left="566" w:hanging="283"/>
      <w:contextualSpacing/>
      <w:textAlignment w:val="auto"/>
    </w:pPr>
    <w:rPr>
      <w:rFonts w:eastAsia="MS Mincho"/>
    </w:rPr>
  </w:style>
  <w:style w:type="paragraph" w:styleId="BodyText">
    <w:name w:val="Body Text"/>
    <w:basedOn w:val="Normal"/>
    <w:link w:val="BodyTextChar"/>
    <w:unhideWhenUsed/>
    <w:qFormat/>
    <w:rsid w:val="00300930"/>
    <w:pPr>
      <w:tabs>
        <w:tab w:val="clear" w:pos="794"/>
        <w:tab w:val="clear" w:pos="1191"/>
        <w:tab w:val="clear" w:pos="1588"/>
        <w:tab w:val="clear" w:pos="1985"/>
      </w:tabs>
      <w:overflowPunct/>
      <w:autoSpaceDE/>
      <w:autoSpaceDN/>
      <w:adjustRightInd/>
      <w:spacing w:after="180"/>
      <w:jc w:val="left"/>
      <w:textAlignment w:val="auto"/>
    </w:pPr>
    <w:rPr>
      <w:rFonts w:eastAsia="MS Mincho"/>
      <w:sz w:val="20"/>
      <w:lang w:val="en-GB"/>
    </w:rPr>
  </w:style>
  <w:style w:type="character" w:customStyle="1" w:styleId="BodyTextChar">
    <w:name w:val="Body Text Char"/>
    <w:basedOn w:val="DefaultParagraphFont"/>
    <w:link w:val="BodyText"/>
    <w:qFormat/>
    <w:rsid w:val="00300930"/>
    <w:rPr>
      <w:rFonts w:eastAsia="MS Mincho"/>
      <w:lang w:val="en-GB" w:eastAsia="en-US"/>
    </w:rPr>
  </w:style>
  <w:style w:type="character" w:customStyle="1" w:styleId="DocumentMapChar">
    <w:name w:val="Document Map Char"/>
    <w:basedOn w:val="DefaultParagraphFont"/>
    <w:link w:val="DocumentMap"/>
    <w:uiPriority w:val="99"/>
    <w:semiHidden/>
    <w:qFormat/>
    <w:rsid w:val="00300930"/>
    <w:rPr>
      <w:rFonts w:ascii="SimSun" w:eastAsia="SimSun"/>
      <w:sz w:val="18"/>
      <w:szCs w:val="18"/>
      <w:lang w:val="fr-FR"/>
    </w:rPr>
  </w:style>
  <w:style w:type="paragraph" w:styleId="DocumentMap">
    <w:name w:val="Document Map"/>
    <w:basedOn w:val="Normal"/>
    <w:link w:val="DocumentMapChar"/>
    <w:uiPriority w:val="99"/>
    <w:semiHidden/>
    <w:unhideWhenUsed/>
    <w:qFormat/>
    <w:rsid w:val="00300930"/>
    <w:pPr>
      <w:textAlignment w:val="auto"/>
    </w:pPr>
    <w:rPr>
      <w:rFonts w:ascii="SimSun" w:eastAsia="SimSun"/>
      <w:sz w:val="18"/>
      <w:szCs w:val="18"/>
      <w:lang w:eastAsia="zh-CN"/>
    </w:rPr>
  </w:style>
  <w:style w:type="character" w:customStyle="1" w:styleId="DocumentMapChar1">
    <w:name w:val="Document Map Char1"/>
    <w:basedOn w:val="DefaultParagraphFont"/>
    <w:uiPriority w:val="99"/>
    <w:semiHidden/>
    <w:rsid w:val="00300930"/>
    <w:rPr>
      <w:rFonts w:ascii="Segoe UI" w:hAnsi="Segoe UI" w:cs="Segoe UI"/>
      <w:sz w:val="16"/>
      <w:szCs w:val="16"/>
      <w:lang w:val="fr-FR" w:eastAsia="en-US"/>
    </w:rPr>
  </w:style>
  <w:style w:type="character" w:customStyle="1" w:styleId="CommentSubjectChar">
    <w:name w:val="Comment Subject Char"/>
    <w:basedOn w:val="CommentTextChar"/>
    <w:link w:val="CommentSubject"/>
    <w:uiPriority w:val="99"/>
    <w:qFormat/>
    <w:rsid w:val="00300930"/>
    <w:rPr>
      <w:b/>
      <w:bCs/>
      <w:lang w:val="fr-FR"/>
    </w:rPr>
  </w:style>
  <w:style w:type="paragraph" w:styleId="CommentSubject">
    <w:name w:val="annotation subject"/>
    <w:basedOn w:val="CommentText"/>
    <w:next w:val="CommentText"/>
    <w:link w:val="CommentSubjectChar"/>
    <w:uiPriority w:val="99"/>
    <w:unhideWhenUsed/>
    <w:qFormat/>
    <w:rsid w:val="00300930"/>
    <w:rPr>
      <w:b/>
      <w:bCs/>
    </w:rPr>
  </w:style>
  <w:style w:type="character" w:customStyle="1" w:styleId="CommentSubjectChar1">
    <w:name w:val="Comment Subject Char1"/>
    <w:basedOn w:val="CommentTextChar1"/>
    <w:uiPriority w:val="99"/>
    <w:semiHidden/>
    <w:rsid w:val="00300930"/>
    <w:rPr>
      <w:b/>
      <w:bCs/>
      <w:lang w:val="fr-FR" w:eastAsia="en-US"/>
    </w:rPr>
  </w:style>
  <w:style w:type="character" w:customStyle="1" w:styleId="TFChar">
    <w:name w:val="TF Char"/>
    <w:link w:val="TF"/>
    <w:qFormat/>
    <w:locked/>
    <w:rsid w:val="00300930"/>
    <w:rPr>
      <w:rFonts w:ascii="Arial" w:hAnsi="Arial" w:cs="Arial"/>
      <w:b/>
      <w:lang w:val="en-GB"/>
    </w:rPr>
  </w:style>
  <w:style w:type="paragraph" w:customStyle="1" w:styleId="TF">
    <w:name w:val="TF"/>
    <w:aliases w:val="left"/>
    <w:basedOn w:val="Normal"/>
    <w:link w:val="TFChar"/>
    <w:qFormat/>
    <w:rsid w:val="00300930"/>
    <w:pPr>
      <w:keepLines/>
      <w:tabs>
        <w:tab w:val="clear" w:pos="794"/>
        <w:tab w:val="clear" w:pos="1191"/>
        <w:tab w:val="clear" w:pos="1588"/>
        <w:tab w:val="clear" w:pos="1985"/>
      </w:tabs>
      <w:overflowPunct/>
      <w:autoSpaceDE/>
      <w:autoSpaceDN/>
      <w:adjustRightInd/>
      <w:spacing w:after="240"/>
      <w:jc w:val="center"/>
      <w:textAlignment w:val="auto"/>
    </w:pPr>
    <w:rPr>
      <w:rFonts w:ascii="Arial" w:hAnsi="Arial" w:cs="Arial"/>
      <w:b/>
      <w:sz w:val="20"/>
      <w:lang w:val="en-GB" w:eastAsia="zh-CN"/>
    </w:rPr>
  </w:style>
  <w:style w:type="paragraph" w:customStyle="1" w:styleId="AppendixNotitle0">
    <w:name w:val="Appendix_No &amp; title"/>
    <w:basedOn w:val="Normal"/>
    <w:next w:val="Normal"/>
    <w:qFormat/>
    <w:rsid w:val="00300930"/>
    <w:pPr>
      <w:keepNext/>
      <w:keepLines/>
      <w:spacing w:before="480"/>
      <w:jc w:val="center"/>
      <w:textAlignment w:val="auto"/>
    </w:pPr>
    <w:rPr>
      <w:rFonts w:eastAsia="MS Mincho"/>
      <w:b/>
      <w:sz w:val="28"/>
      <w:lang w:val="en-GB"/>
    </w:rPr>
  </w:style>
  <w:style w:type="character" w:customStyle="1" w:styleId="B1Char">
    <w:name w:val="B1 Char"/>
    <w:link w:val="B1"/>
    <w:qFormat/>
    <w:locked/>
    <w:rsid w:val="00300930"/>
    <w:rPr>
      <w:rFonts w:ascii="SimSun" w:eastAsia="SimSun" w:hAnsi="SimSun"/>
      <w:lang w:val="en-GB"/>
    </w:rPr>
  </w:style>
  <w:style w:type="paragraph" w:customStyle="1" w:styleId="B1">
    <w:name w:val="B1"/>
    <w:basedOn w:val="List"/>
    <w:link w:val="B1Char"/>
    <w:qFormat/>
    <w:rsid w:val="00300930"/>
    <w:pPr>
      <w:tabs>
        <w:tab w:val="clear" w:pos="794"/>
        <w:tab w:val="clear" w:pos="1191"/>
        <w:tab w:val="clear" w:pos="1588"/>
        <w:tab w:val="clear" w:pos="1985"/>
      </w:tabs>
      <w:overflowPunct/>
      <w:autoSpaceDE/>
      <w:autoSpaceDN/>
      <w:adjustRightInd/>
      <w:spacing w:before="0" w:after="180"/>
      <w:ind w:left="568" w:hanging="284"/>
      <w:contextualSpacing w:val="0"/>
      <w:jc w:val="left"/>
    </w:pPr>
    <w:rPr>
      <w:rFonts w:ascii="SimSun" w:eastAsia="SimSun" w:hAnsi="SimSun"/>
      <w:sz w:val="20"/>
      <w:lang w:val="en-GB" w:eastAsia="zh-CN"/>
    </w:rPr>
  </w:style>
  <w:style w:type="character" w:customStyle="1" w:styleId="NOZchn">
    <w:name w:val="NO Zchn"/>
    <w:link w:val="NO"/>
    <w:qFormat/>
    <w:locked/>
    <w:rsid w:val="00300930"/>
    <w:rPr>
      <w:lang w:val="en-GB"/>
    </w:rPr>
  </w:style>
  <w:style w:type="paragraph" w:customStyle="1" w:styleId="NO">
    <w:name w:val="NO"/>
    <w:basedOn w:val="Normal"/>
    <w:link w:val="NOZchn"/>
    <w:qFormat/>
    <w:rsid w:val="00300930"/>
    <w:pPr>
      <w:keepLines/>
      <w:tabs>
        <w:tab w:val="clear" w:pos="794"/>
        <w:tab w:val="clear" w:pos="1191"/>
        <w:tab w:val="clear" w:pos="1588"/>
        <w:tab w:val="clear" w:pos="1985"/>
      </w:tabs>
      <w:spacing w:after="180"/>
      <w:ind w:left="1135" w:hanging="851"/>
      <w:jc w:val="left"/>
      <w:textAlignment w:val="auto"/>
    </w:pPr>
    <w:rPr>
      <w:sz w:val="20"/>
      <w:lang w:val="en-GB" w:eastAsia="zh-CN"/>
    </w:rPr>
  </w:style>
  <w:style w:type="paragraph" w:customStyle="1" w:styleId="TabletextEsp">
    <w:name w:val="Table_text_Esp"/>
    <w:basedOn w:val="Normal"/>
    <w:qFormat/>
    <w:rsid w:val="00300930"/>
    <w:pPr>
      <w:widowControl w:val="0"/>
      <w:tabs>
        <w:tab w:val="clear" w:pos="794"/>
        <w:tab w:val="clear" w:pos="1191"/>
        <w:tab w:val="clear" w:pos="1588"/>
        <w:tab w:val="clear" w:pos="1985"/>
        <w:tab w:val="left" w:pos="90"/>
        <w:tab w:val="left" w:pos="849"/>
        <w:tab w:val="left" w:pos="3514"/>
        <w:tab w:val="left" w:pos="4251"/>
        <w:tab w:val="left" w:pos="5162"/>
      </w:tabs>
      <w:overflowPunct/>
      <w:spacing w:before="16"/>
      <w:jc w:val="left"/>
      <w:textAlignment w:val="auto"/>
    </w:pPr>
    <w:rPr>
      <w:rFonts w:eastAsia="MS Mincho"/>
      <w:color w:val="000000"/>
      <w:sz w:val="18"/>
      <w:szCs w:val="18"/>
      <w:lang w:val="en-GB"/>
    </w:rPr>
  </w:style>
  <w:style w:type="paragraph" w:customStyle="1" w:styleId="TabletitleEsp">
    <w:name w:val="Table_title_Esp"/>
    <w:basedOn w:val="Normal"/>
    <w:qFormat/>
    <w:rsid w:val="00300930"/>
    <w:pPr>
      <w:keepNext/>
      <w:keepLines/>
      <w:widowControl w:val="0"/>
      <w:tabs>
        <w:tab w:val="clear" w:pos="794"/>
        <w:tab w:val="clear" w:pos="1191"/>
        <w:tab w:val="clear" w:pos="1588"/>
        <w:tab w:val="clear" w:pos="1985"/>
        <w:tab w:val="left" w:pos="90"/>
        <w:tab w:val="left" w:pos="1134"/>
        <w:tab w:val="left" w:pos="1871"/>
        <w:tab w:val="left" w:pos="2268"/>
      </w:tabs>
      <w:spacing w:before="77"/>
      <w:jc w:val="left"/>
      <w:textAlignment w:val="auto"/>
    </w:pPr>
    <w:rPr>
      <w:rFonts w:eastAsia="MS Mincho"/>
      <w:b/>
      <w:bCs/>
      <w:color w:val="000000"/>
      <w:sz w:val="18"/>
      <w:szCs w:val="18"/>
      <w:lang w:val="en-GB"/>
    </w:rPr>
  </w:style>
  <w:style w:type="paragraph" w:customStyle="1" w:styleId="TableheadEsp">
    <w:name w:val="Table_head_Esp"/>
    <w:basedOn w:val="Normal"/>
    <w:qFormat/>
    <w:rsid w:val="00300930"/>
    <w:pPr>
      <w:keepNext/>
      <w:keepLines/>
      <w:widowControl w:val="0"/>
      <w:tabs>
        <w:tab w:val="clear" w:pos="794"/>
        <w:tab w:val="clear" w:pos="1191"/>
        <w:tab w:val="clear" w:pos="1588"/>
        <w:tab w:val="clear" w:pos="1985"/>
        <w:tab w:val="left" w:pos="90"/>
        <w:tab w:val="left" w:pos="855"/>
        <w:tab w:val="left" w:pos="1871"/>
        <w:tab w:val="left" w:pos="3450"/>
        <w:tab w:val="left" w:pos="4195"/>
        <w:tab w:val="left" w:pos="5164"/>
      </w:tabs>
      <w:overflowPunct/>
      <w:spacing w:before="97"/>
      <w:jc w:val="left"/>
      <w:textAlignment w:val="auto"/>
    </w:pPr>
    <w:rPr>
      <w:rFonts w:eastAsia="SimSun"/>
      <w:b/>
      <w:bCs/>
      <w:color w:val="000000"/>
      <w:sz w:val="18"/>
      <w:szCs w:val="18"/>
      <w:lang w:val="en-GB" w:eastAsia="zh-CN"/>
    </w:rPr>
  </w:style>
  <w:style w:type="character" w:customStyle="1" w:styleId="TACChar">
    <w:name w:val="TAC Char"/>
    <w:link w:val="TAC"/>
    <w:qFormat/>
    <w:locked/>
    <w:rsid w:val="00300930"/>
    <w:rPr>
      <w:rFonts w:ascii="Arial" w:hAnsi="Arial" w:cs="Arial"/>
      <w:sz w:val="18"/>
      <w:lang w:val="en-GB" w:eastAsia="ja-JP"/>
    </w:rPr>
  </w:style>
  <w:style w:type="paragraph" w:customStyle="1" w:styleId="TAC">
    <w:name w:val="TAC"/>
    <w:basedOn w:val="Normal"/>
    <w:link w:val="TACChar"/>
    <w:qFormat/>
    <w:rsid w:val="00300930"/>
    <w:pPr>
      <w:keepNext/>
      <w:keepLines/>
      <w:tabs>
        <w:tab w:val="clear" w:pos="794"/>
        <w:tab w:val="clear" w:pos="1191"/>
        <w:tab w:val="clear" w:pos="1588"/>
        <w:tab w:val="clear" w:pos="1985"/>
      </w:tabs>
      <w:jc w:val="center"/>
      <w:textAlignment w:val="auto"/>
    </w:pPr>
    <w:rPr>
      <w:rFonts w:ascii="Arial" w:hAnsi="Arial" w:cs="Arial"/>
      <w:sz w:val="18"/>
      <w:lang w:val="en-GB" w:eastAsia="ja-JP"/>
    </w:rPr>
  </w:style>
  <w:style w:type="character" w:customStyle="1" w:styleId="THChar">
    <w:name w:val="TH Char"/>
    <w:link w:val="TH"/>
    <w:qFormat/>
    <w:locked/>
    <w:rsid w:val="00300930"/>
    <w:rPr>
      <w:rFonts w:ascii="Arial" w:hAnsi="Arial" w:cs="Arial"/>
      <w:b/>
      <w:lang w:val="en-GB" w:eastAsia="ja-JP"/>
    </w:rPr>
  </w:style>
  <w:style w:type="paragraph" w:customStyle="1" w:styleId="TH">
    <w:name w:val="TH"/>
    <w:basedOn w:val="Normal"/>
    <w:link w:val="THChar"/>
    <w:qFormat/>
    <w:rsid w:val="00300930"/>
    <w:pPr>
      <w:keepNext/>
      <w:keepLines/>
      <w:tabs>
        <w:tab w:val="clear" w:pos="794"/>
        <w:tab w:val="clear" w:pos="1191"/>
        <w:tab w:val="clear" w:pos="1588"/>
        <w:tab w:val="clear" w:pos="1985"/>
      </w:tabs>
      <w:spacing w:before="60" w:after="180"/>
      <w:jc w:val="center"/>
      <w:textAlignment w:val="auto"/>
    </w:pPr>
    <w:rPr>
      <w:rFonts w:ascii="Arial" w:hAnsi="Arial" w:cs="Arial"/>
      <w:b/>
      <w:sz w:val="20"/>
      <w:lang w:val="en-GB" w:eastAsia="ja-JP"/>
    </w:rPr>
  </w:style>
  <w:style w:type="character" w:customStyle="1" w:styleId="B2Char">
    <w:name w:val="B2 Char"/>
    <w:link w:val="B2"/>
    <w:qFormat/>
    <w:locked/>
    <w:rsid w:val="00300930"/>
    <w:rPr>
      <w:lang w:val="en-GB" w:eastAsia="ja-JP"/>
    </w:rPr>
  </w:style>
  <w:style w:type="paragraph" w:customStyle="1" w:styleId="B2">
    <w:name w:val="B2"/>
    <w:basedOn w:val="List2"/>
    <w:link w:val="B2Char"/>
    <w:qFormat/>
    <w:rsid w:val="00300930"/>
    <w:pPr>
      <w:tabs>
        <w:tab w:val="clear" w:pos="794"/>
        <w:tab w:val="clear" w:pos="1191"/>
        <w:tab w:val="clear" w:pos="1588"/>
        <w:tab w:val="clear" w:pos="1985"/>
      </w:tabs>
      <w:spacing w:before="0" w:after="180"/>
      <w:ind w:left="851" w:hanging="284"/>
      <w:contextualSpacing w:val="0"/>
      <w:jc w:val="left"/>
    </w:pPr>
    <w:rPr>
      <w:rFonts w:eastAsia="Times New Roman"/>
      <w:sz w:val="20"/>
      <w:lang w:val="en-GB" w:eastAsia="ja-JP"/>
    </w:rPr>
  </w:style>
  <w:style w:type="character" w:customStyle="1" w:styleId="apple-converted-space">
    <w:name w:val="apple-converted-space"/>
    <w:basedOn w:val="DefaultParagraphFont"/>
    <w:qFormat/>
    <w:rsid w:val="00300930"/>
  </w:style>
  <w:style w:type="character" w:customStyle="1" w:styleId="B1Zchn">
    <w:name w:val="B1 Zchn"/>
    <w:qFormat/>
    <w:rsid w:val="00300930"/>
  </w:style>
  <w:style w:type="paragraph" w:customStyle="1" w:styleId="TAH">
    <w:name w:val="TAH"/>
    <w:basedOn w:val="TAC"/>
    <w:link w:val="TAHCar"/>
    <w:qFormat/>
    <w:rsid w:val="00300930"/>
    <w:rPr>
      <w:b/>
    </w:rPr>
  </w:style>
  <w:style w:type="character" w:customStyle="1" w:styleId="TAHCar">
    <w:name w:val="TAH Car"/>
    <w:link w:val="TAH"/>
    <w:qFormat/>
    <w:locked/>
    <w:rsid w:val="00300930"/>
    <w:rPr>
      <w:rFonts w:ascii="Arial" w:hAnsi="Arial" w:cs="Arial"/>
      <w:b/>
      <w:sz w:val="18"/>
      <w:lang w:val="en-GB" w:eastAsia="ja-JP"/>
    </w:rPr>
  </w:style>
  <w:style w:type="character" w:customStyle="1" w:styleId="B1Char1">
    <w:name w:val="B1 Char1"/>
    <w:qFormat/>
    <w:rsid w:val="00300930"/>
    <w:rPr>
      <w:rFonts w:ascii="Times New Roman" w:eastAsia="Times New Roman" w:hAnsi="Times New Roman" w:cs="Times New Roman" w:hint="default"/>
      <w:lang w:eastAsia="ja-JP"/>
    </w:rPr>
  </w:style>
  <w:style w:type="character" w:customStyle="1" w:styleId="1">
    <w:name w:val="ヘッダー (文字)1"/>
    <w:aliases w:val="header odd (文字)1,header odd1 (文字)1,header odd2 (文字)1,header odd3 (文字)1,header odd4 (文字)1,header odd5 (文字)1,header odd6 (文字)1,header1 (文字)1,header2 (文字)1,header3 (文字)1,header odd11 (文字)1,header odd21 (文字)1,header odd7 (文字)1,header4 (文字)1"/>
    <w:basedOn w:val="DefaultParagraphFont"/>
    <w:semiHidden/>
    <w:qFormat/>
    <w:rsid w:val="00300930"/>
    <w:rPr>
      <w:rFonts w:ascii="Calibri" w:hAnsi="Calibri" w:cs="Times New Roman"/>
      <w:kern w:val="2"/>
      <w:sz w:val="21"/>
      <w:szCs w:val="22"/>
      <w:lang w:eastAsia="ja-JP"/>
    </w:rPr>
  </w:style>
  <w:style w:type="paragraph" w:customStyle="1" w:styleId="Tablef">
    <w:name w:val="Table_f"/>
    <w:basedOn w:val="Tablefin"/>
    <w:qFormat/>
    <w:rsid w:val="00300930"/>
    <w:pPr>
      <w:widowControl w:val="0"/>
      <w:tabs>
        <w:tab w:val="clear" w:pos="794"/>
        <w:tab w:val="clear" w:pos="1191"/>
        <w:tab w:val="clear" w:pos="1588"/>
        <w:tab w:val="clear" w:pos="1985"/>
      </w:tabs>
      <w:overflowPunct/>
      <w:autoSpaceDE/>
      <w:autoSpaceDN/>
      <w:adjustRightInd/>
      <w:textAlignment w:val="auto"/>
    </w:pPr>
    <w:rPr>
      <w:rFonts w:ascii="Calibri" w:eastAsia="MS Mincho" w:hAnsi="Calibri"/>
      <w:kern w:val="2"/>
      <w:szCs w:val="22"/>
      <w:lang w:eastAsia="ja-JP"/>
    </w:rPr>
  </w:style>
  <w:style w:type="character" w:customStyle="1" w:styleId="NOChar1">
    <w:name w:val="NO Char1"/>
    <w:qFormat/>
    <w:locked/>
    <w:rsid w:val="00300930"/>
    <w:rPr>
      <w:rFonts w:ascii="Calibri" w:hAnsi="Calibri" w:cs="Times New Roman"/>
      <w:kern w:val="2"/>
      <w:szCs w:val="22"/>
      <w:lang w:eastAsia="ja-JP"/>
    </w:rPr>
  </w:style>
  <w:style w:type="paragraph" w:customStyle="1" w:styleId="TABBOXt">
    <w:name w:val="TAB.BOX (t)"/>
    <w:qFormat/>
    <w:rsid w:val="00300930"/>
    <w:pPr>
      <w:keepLines/>
      <w:pBdr>
        <w:top w:val="single" w:sz="6" w:space="0" w:color="000000"/>
        <w:left w:val="single" w:sz="6" w:space="0" w:color="000000"/>
        <w:bottom w:val="single" w:sz="6" w:space="0" w:color="000000"/>
        <w:right w:val="single" w:sz="6" w:space="0" w:color="000000"/>
      </w:pBdr>
      <w:spacing w:line="240" w:lineRule="exact"/>
    </w:pPr>
    <w:rPr>
      <w:rFonts w:ascii="Arial" w:eastAsia="MS Mincho" w:hAnsi="Arial"/>
      <w:lang w:val="en-GB" w:eastAsia="en-US"/>
    </w:rPr>
  </w:style>
  <w:style w:type="character" w:styleId="CommentReference">
    <w:name w:val="annotation reference"/>
    <w:basedOn w:val="DefaultParagraphFont"/>
    <w:unhideWhenUsed/>
    <w:qFormat/>
    <w:rsid w:val="00300930"/>
    <w:rPr>
      <w:sz w:val="16"/>
      <w:szCs w:val="16"/>
    </w:rPr>
  </w:style>
  <w:style w:type="character" w:customStyle="1" w:styleId="UnresolvedMention1">
    <w:name w:val="Unresolved Mention1"/>
    <w:basedOn w:val="DefaultParagraphFont"/>
    <w:uiPriority w:val="99"/>
    <w:semiHidden/>
    <w:rsid w:val="00300930"/>
    <w:rPr>
      <w:color w:val="605E5C"/>
      <w:shd w:val="clear" w:color="auto" w:fill="E1DFDD"/>
    </w:rPr>
  </w:style>
  <w:style w:type="character" w:customStyle="1" w:styleId="UnresolvedMention2">
    <w:name w:val="Unresolved Mention2"/>
    <w:basedOn w:val="DefaultParagraphFont"/>
    <w:uiPriority w:val="99"/>
    <w:semiHidden/>
    <w:qFormat/>
    <w:rsid w:val="00300930"/>
    <w:rPr>
      <w:color w:val="605E5C"/>
      <w:shd w:val="clear" w:color="auto" w:fill="E1DFDD"/>
    </w:rPr>
  </w:style>
  <w:style w:type="paragraph" w:customStyle="1" w:styleId="EQ">
    <w:name w:val="EQ"/>
    <w:basedOn w:val="Normal"/>
    <w:next w:val="Normal"/>
    <w:qFormat/>
    <w:rsid w:val="00300930"/>
    <w:pPr>
      <w:keepLines/>
      <w:tabs>
        <w:tab w:val="clear" w:pos="794"/>
        <w:tab w:val="clear" w:pos="1191"/>
        <w:tab w:val="clear" w:pos="1588"/>
        <w:tab w:val="clear" w:pos="1985"/>
        <w:tab w:val="center" w:pos="4536"/>
        <w:tab w:val="right" w:pos="9072"/>
      </w:tabs>
      <w:spacing w:after="180"/>
      <w:jc w:val="left"/>
      <w:textAlignment w:val="auto"/>
    </w:pPr>
    <w:rPr>
      <w:rFonts w:eastAsia="MS Mincho"/>
      <w:noProof/>
      <w:sz w:val="20"/>
      <w:lang w:val="en-GB"/>
    </w:rPr>
  </w:style>
  <w:style w:type="paragraph" w:customStyle="1" w:styleId="FL">
    <w:name w:val="FL"/>
    <w:basedOn w:val="Normal"/>
    <w:qFormat/>
    <w:rsid w:val="00300930"/>
    <w:pPr>
      <w:keepNext/>
      <w:keepLines/>
      <w:tabs>
        <w:tab w:val="clear" w:pos="794"/>
        <w:tab w:val="clear" w:pos="1191"/>
        <w:tab w:val="clear" w:pos="1588"/>
        <w:tab w:val="clear" w:pos="1985"/>
      </w:tabs>
      <w:spacing w:before="60" w:after="180"/>
      <w:jc w:val="center"/>
      <w:textAlignment w:val="auto"/>
    </w:pPr>
    <w:rPr>
      <w:rFonts w:ascii="Arial" w:eastAsia="MS Mincho" w:hAnsi="Arial"/>
      <w:b/>
      <w:sz w:val="20"/>
      <w:lang w:val="en-GB"/>
    </w:rPr>
  </w:style>
  <w:style w:type="paragraph" w:customStyle="1" w:styleId="EX">
    <w:name w:val="EX"/>
    <w:basedOn w:val="Normal"/>
    <w:qFormat/>
    <w:rsid w:val="00300930"/>
    <w:pPr>
      <w:keepLines/>
      <w:tabs>
        <w:tab w:val="clear" w:pos="794"/>
        <w:tab w:val="clear" w:pos="1191"/>
        <w:tab w:val="clear" w:pos="1588"/>
        <w:tab w:val="clear" w:pos="1985"/>
      </w:tabs>
      <w:spacing w:after="180"/>
      <w:ind w:left="1702" w:hanging="1418"/>
      <w:jc w:val="left"/>
      <w:textAlignment w:val="auto"/>
    </w:pPr>
    <w:rPr>
      <w:rFonts w:eastAsia="MS Mincho"/>
      <w:sz w:val="20"/>
      <w:lang w:val="en-GB"/>
    </w:rPr>
  </w:style>
  <w:style w:type="character" w:customStyle="1" w:styleId="TALCar">
    <w:name w:val="TAL Car"/>
    <w:link w:val="TAL"/>
    <w:qFormat/>
    <w:locked/>
    <w:rsid w:val="00300930"/>
    <w:rPr>
      <w:rFonts w:ascii="Arial" w:hAnsi="Arial" w:cs="Arial"/>
      <w:sz w:val="18"/>
      <w:lang w:val="en-GB"/>
    </w:rPr>
  </w:style>
  <w:style w:type="paragraph" w:customStyle="1" w:styleId="TAL">
    <w:name w:val="TAL"/>
    <w:basedOn w:val="Normal"/>
    <w:link w:val="TALCar"/>
    <w:qFormat/>
    <w:rsid w:val="00300930"/>
    <w:pPr>
      <w:keepNext/>
      <w:keepLines/>
      <w:tabs>
        <w:tab w:val="clear" w:pos="794"/>
        <w:tab w:val="clear" w:pos="1191"/>
        <w:tab w:val="clear" w:pos="1588"/>
        <w:tab w:val="clear" w:pos="1985"/>
      </w:tabs>
      <w:jc w:val="left"/>
      <w:textAlignment w:val="auto"/>
    </w:pPr>
    <w:rPr>
      <w:rFonts w:ascii="Arial" w:hAnsi="Arial" w:cs="Arial"/>
      <w:sz w:val="18"/>
      <w:lang w:val="en-GB" w:eastAsia="zh-CN"/>
    </w:rPr>
  </w:style>
  <w:style w:type="paragraph" w:customStyle="1" w:styleId="paragraph">
    <w:name w:val="paragraph"/>
    <w:basedOn w:val="Normal"/>
    <w:qFormat/>
    <w:rsid w:val="00300930"/>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Cs w:val="24"/>
      <w:lang w:val="de-DE" w:eastAsia="de-DE"/>
    </w:rPr>
  </w:style>
  <w:style w:type="character" w:customStyle="1" w:styleId="normaltextrun">
    <w:name w:val="normaltextrun"/>
    <w:basedOn w:val="DefaultParagraphFont"/>
    <w:qFormat/>
    <w:rsid w:val="00300930"/>
  </w:style>
  <w:style w:type="character" w:customStyle="1" w:styleId="findhit">
    <w:name w:val="findhit"/>
    <w:basedOn w:val="DefaultParagraphFont"/>
    <w:qFormat/>
    <w:rsid w:val="00300930"/>
  </w:style>
  <w:style w:type="character" w:customStyle="1" w:styleId="eop">
    <w:name w:val="eop"/>
    <w:basedOn w:val="DefaultParagraphFont"/>
    <w:qFormat/>
    <w:rsid w:val="00300930"/>
  </w:style>
  <w:style w:type="paragraph" w:customStyle="1" w:styleId="Caption1">
    <w:name w:val="Caption1"/>
    <w:basedOn w:val="Normal"/>
    <w:next w:val="Normal"/>
    <w:uiPriority w:val="99"/>
    <w:unhideWhenUsed/>
    <w:qFormat/>
    <w:rsid w:val="00300930"/>
    <w:pPr>
      <w:tabs>
        <w:tab w:val="clear" w:pos="794"/>
        <w:tab w:val="clear" w:pos="1191"/>
        <w:tab w:val="clear" w:pos="1588"/>
        <w:tab w:val="clear" w:pos="1985"/>
      </w:tabs>
      <w:overflowPunct/>
      <w:autoSpaceDE/>
      <w:autoSpaceDN/>
      <w:adjustRightInd/>
      <w:spacing w:after="200"/>
      <w:jc w:val="left"/>
      <w:textAlignment w:val="auto"/>
    </w:pPr>
    <w:rPr>
      <w:rFonts w:asciiTheme="minorHAnsi" w:eastAsia="MS Mincho" w:hAnsiTheme="minorHAnsi" w:cstheme="minorBidi"/>
      <w:i/>
      <w:iCs/>
      <w:color w:val="1F497D"/>
      <w:sz w:val="18"/>
      <w:szCs w:val="18"/>
      <w:lang w:val="en-IN"/>
    </w:rPr>
  </w:style>
  <w:style w:type="paragraph" w:styleId="NormalWeb">
    <w:name w:val="Normal (Web)"/>
    <w:basedOn w:val="Normal"/>
    <w:uiPriority w:val="99"/>
    <w:unhideWhenUsed/>
    <w:qFormat/>
    <w:rsid w:val="00300930"/>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Cs w:val="24"/>
      <w:lang w:val="en-IN" w:eastAsia="en-GB"/>
    </w:rPr>
  </w:style>
  <w:style w:type="character" w:customStyle="1" w:styleId="apple-tab-span">
    <w:name w:val="apple-tab-span"/>
    <w:basedOn w:val="DefaultParagraphFont"/>
    <w:qFormat/>
    <w:rsid w:val="00300930"/>
  </w:style>
  <w:style w:type="table" w:customStyle="1" w:styleId="GridTable1Light1">
    <w:name w:val="Grid Table 1 Light1"/>
    <w:basedOn w:val="TableNormal"/>
    <w:uiPriority w:val="46"/>
    <w:qFormat/>
    <w:rsid w:val="00300930"/>
    <w:rPr>
      <w:rFonts w:asciiTheme="minorHAnsi" w:eastAsia="MS Mincho" w:hAnsiTheme="minorHAnsi" w:cstheme="minorBidi"/>
      <w:sz w:val="24"/>
      <w:szCs w:val="24"/>
      <w:lang w:val="en-IN"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styleId="TOC9">
    <w:name w:val="toc 9"/>
    <w:basedOn w:val="Normal"/>
    <w:next w:val="Normal"/>
    <w:autoRedefine/>
    <w:uiPriority w:val="39"/>
    <w:unhideWhenUsed/>
    <w:qFormat/>
    <w:rsid w:val="00300930"/>
    <w:pPr>
      <w:widowControl w:val="0"/>
      <w:tabs>
        <w:tab w:val="clear" w:pos="794"/>
        <w:tab w:val="clear" w:pos="1191"/>
        <w:tab w:val="clear" w:pos="1588"/>
        <w:tab w:val="clear" w:pos="1985"/>
      </w:tabs>
      <w:overflowPunct/>
      <w:autoSpaceDE/>
      <w:autoSpaceDN/>
      <w:adjustRightInd/>
      <w:ind w:leftChars="1600" w:left="3360"/>
      <w:textAlignment w:val="auto"/>
    </w:pPr>
    <w:rPr>
      <w:rFonts w:ascii="DengXian" w:eastAsia="DengXian" w:hAnsi="MS PGothic"/>
      <w:kern w:val="2"/>
      <w:sz w:val="21"/>
      <w:szCs w:val="22"/>
      <w:lang w:val="en-GB" w:eastAsia="zh-CN"/>
    </w:rPr>
  </w:style>
  <w:style w:type="paragraph" w:styleId="Date">
    <w:name w:val="Date"/>
    <w:basedOn w:val="Normal"/>
    <w:next w:val="Normal"/>
    <w:link w:val="DateChar"/>
    <w:uiPriority w:val="99"/>
    <w:unhideWhenUsed/>
    <w:qFormat/>
    <w:rsid w:val="00300930"/>
    <w:pPr>
      <w:widowControl w:val="0"/>
      <w:tabs>
        <w:tab w:val="clear" w:pos="794"/>
        <w:tab w:val="clear" w:pos="1191"/>
        <w:tab w:val="clear" w:pos="1588"/>
        <w:tab w:val="clear" w:pos="1985"/>
      </w:tabs>
      <w:overflowPunct/>
      <w:autoSpaceDE/>
      <w:autoSpaceDN/>
      <w:adjustRightInd/>
      <w:ind w:leftChars="2500" w:left="100"/>
      <w:jc w:val="left"/>
      <w:textAlignment w:val="auto"/>
    </w:pPr>
    <w:rPr>
      <w:rFonts w:ascii="Calibri" w:eastAsia="MingLiU_HKSCS" w:hAnsi="Calibri"/>
      <w:color w:val="000000"/>
      <w:szCs w:val="24"/>
      <w:lang w:val="en-GB" w:bidi="en-US"/>
    </w:rPr>
  </w:style>
  <w:style w:type="character" w:customStyle="1" w:styleId="DateChar">
    <w:name w:val="Date Char"/>
    <w:basedOn w:val="DefaultParagraphFont"/>
    <w:link w:val="Date"/>
    <w:uiPriority w:val="99"/>
    <w:qFormat/>
    <w:rsid w:val="00300930"/>
    <w:rPr>
      <w:rFonts w:ascii="Calibri" w:eastAsia="MingLiU_HKSCS" w:hAnsi="Calibri"/>
      <w:color w:val="000000"/>
      <w:sz w:val="24"/>
      <w:szCs w:val="24"/>
      <w:lang w:val="en-GB" w:eastAsia="en-US" w:bidi="en-US"/>
    </w:rPr>
  </w:style>
  <w:style w:type="paragraph" w:styleId="BodyText2">
    <w:name w:val="Body Text 2"/>
    <w:basedOn w:val="Normal"/>
    <w:link w:val="BodyText2Char"/>
    <w:uiPriority w:val="99"/>
    <w:semiHidden/>
    <w:unhideWhenUsed/>
    <w:qFormat/>
    <w:rsid w:val="00300930"/>
    <w:pPr>
      <w:widowControl w:val="0"/>
      <w:tabs>
        <w:tab w:val="clear" w:pos="794"/>
        <w:tab w:val="clear" w:pos="1191"/>
        <w:tab w:val="clear" w:pos="1588"/>
        <w:tab w:val="clear" w:pos="1985"/>
      </w:tabs>
      <w:overflowPunct/>
      <w:autoSpaceDE/>
      <w:autoSpaceDN/>
      <w:adjustRightInd/>
      <w:spacing w:line="240" w:lineRule="atLeast"/>
      <w:textAlignment w:val="auto"/>
    </w:pPr>
    <w:rPr>
      <w:rFonts w:ascii="Calibri" w:eastAsia="MingLiU_HKSCS" w:hAnsi="Calibri"/>
      <w:color w:val="000000"/>
      <w:szCs w:val="24"/>
      <w:lang w:val="en-GB" w:bidi="en-US"/>
    </w:rPr>
  </w:style>
  <w:style w:type="character" w:customStyle="1" w:styleId="BodyText2Char">
    <w:name w:val="Body Text 2 Char"/>
    <w:basedOn w:val="DefaultParagraphFont"/>
    <w:link w:val="BodyText2"/>
    <w:uiPriority w:val="99"/>
    <w:semiHidden/>
    <w:qFormat/>
    <w:rsid w:val="00300930"/>
    <w:rPr>
      <w:rFonts w:ascii="Calibri" w:eastAsia="MingLiU_HKSCS" w:hAnsi="Calibri"/>
      <w:color w:val="000000"/>
      <w:sz w:val="24"/>
      <w:szCs w:val="24"/>
      <w:lang w:val="en-GB" w:eastAsia="en-US" w:bidi="en-US"/>
    </w:rPr>
  </w:style>
  <w:style w:type="character" w:customStyle="1" w:styleId="Char">
    <w:name w:val="我的正文 Char"/>
    <w:link w:val="a7"/>
    <w:uiPriority w:val="99"/>
    <w:qFormat/>
    <w:locked/>
    <w:rsid w:val="00300930"/>
    <w:rPr>
      <w:kern w:val="2"/>
      <w:sz w:val="21"/>
      <w:szCs w:val="24"/>
    </w:rPr>
  </w:style>
  <w:style w:type="paragraph" w:customStyle="1" w:styleId="a7">
    <w:name w:val="我的正文"/>
    <w:link w:val="Char"/>
    <w:uiPriority w:val="99"/>
    <w:qFormat/>
    <w:rsid w:val="00300930"/>
    <w:pPr>
      <w:topLinePunct/>
      <w:ind w:firstLineChars="200" w:firstLine="420"/>
    </w:pPr>
    <w:rPr>
      <w:kern w:val="2"/>
      <w:sz w:val="21"/>
      <w:szCs w:val="24"/>
    </w:rPr>
  </w:style>
  <w:style w:type="character" w:customStyle="1" w:styleId="listChar">
    <w:name w:val="list加粗 Char"/>
    <w:link w:val="list0"/>
    <w:uiPriority w:val="99"/>
    <w:qFormat/>
    <w:locked/>
    <w:rsid w:val="00300930"/>
    <w:rPr>
      <w:b/>
      <w:bCs/>
      <w:kern w:val="2"/>
      <w:sz w:val="21"/>
      <w:szCs w:val="24"/>
    </w:rPr>
  </w:style>
  <w:style w:type="paragraph" w:customStyle="1" w:styleId="list0">
    <w:name w:val="list加粗"/>
    <w:basedOn w:val="a7"/>
    <w:link w:val="listChar"/>
    <w:uiPriority w:val="99"/>
    <w:qFormat/>
    <w:rsid w:val="00300930"/>
    <w:rPr>
      <w:b/>
      <w:bCs/>
    </w:rPr>
  </w:style>
  <w:style w:type="character" w:customStyle="1" w:styleId="2">
    <w:name w:val="正文文本 (2)_"/>
    <w:link w:val="21"/>
    <w:qFormat/>
    <w:locked/>
    <w:rsid w:val="00300930"/>
    <w:rPr>
      <w:rFonts w:ascii="MS Mincho" w:eastAsia="MS Mincho" w:hAnsi="MS Mincho" w:cs="MS Mincho"/>
      <w:color w:val="000000"/>
      <w:sz w:val="19"/>
      <w:szCs w:val="19"/>
      <w:shd w:val="clear" w:color="auto" w:fill="FFFFFF"/>
      <w:lang w:eastAsia="ja-JP" w:bidi="ja-JP"/>
    </w:rPr>
  </w:style>
  <w:style w:type="paragraph" w:customStyle="1" w:styleId="21">
    <w:name w:val="正文文本 (2)1"/>
    <w:basedOn w:val="Normal"/>
    <w:link w:val="2"/>
    <w:qFormat/>
    <w:rsid w:val="00300930"/>
    <w:pPr>
      <w:widowControl w:val="0"/>
      <w:shd w:val="clear" w:color="auto" w:fill="FFFFFF"/>
      <w:tabs>
        <w:tab w:val="clear" w:pos="794"/>
        <w:tab w:val="clear" w:pos="1191"/>
        <w:tab w:val="clear" w:pos="1588"/>
        <w:tab w:val="clear" w:pos="1985"/>
      </w:tabs>
      <w:overflowPunct/>
      <w:autoSpaceDE/>
      <w:autoSpaceDN/>
      <w:adjustRightInd/>
      <w:spacing w:line="0" w:lineRule="atLeast"/>
      <w:ind w:hanging="640"/>
      <w:jc w:val="left"/>
      <w:textAlignment w:val="auto"/>
    </w:pPr>
    <w:rPr>
      <w:rFonts w:ascii="MS Mincho" w:eastAsia="MS Mincho" w:hAnsi="MS Mincho" w:cs="MS Mincho"/>
      <w:color w:val="000000"/>
      <w:sz w:val="19"/>
      <w:szCs w:val="19"/>
      <w:lang w:val="en-US" w:eastAsia="ja-JP" w:bidi="ja-JP"/>
    </w:rPr>
  </w:style>
  <w:style w:type="character" w:customStyle="1" w:styleId="Char0">
    <w:name w:val="正文图标题 Char"/>
    <w:link w:val="a5"/>
    <w:uiPriority w:val="99"/>
    <w:qFormat/>
    <w:locked/>
    <w:rsid w:val="00300930"/>
    <w:rPr>
      <w:rFonts w:ascii="SimHei" w:eastAsia="SimHei"/>
      <w:sz w:val="21"/>
    </w:rPr>
  </w:style>
  <w:style w:type="paragraph" w:customStyle="1" w:styleId="a5">
    <w:name w:val="正文图标题"/>
    <w:next w:val="a8"/>
    <w:link w:val="Char0"/>
    <w:uiPriority w:val="99"/>
    <w:qFormat/>
    <w:rsid w:val="00300930"/>
    <w:pPr>
      <w:numPr>
        <w:numId w:val="30"/>
      </w:numPr>
      <w:tabs>
        <w:tab w:val="left" w:pos="360"/>
      </w:tabs>
      <w:spacing w:beforeLines="50"/>
      <w:ind w:left="4112"/>
      <w:jc w:val="center"/>
    </w:pPr>
    <w:rPr>
      <w:rFonts w:ascii="SimHei" w:eastAsia="SimHei"/>
      <w:sz w:val="21"/>
    </w:rPr>
  </w:style>
  <w:style w:type="paragraph" w:customStyle="1" w:styleId="a8">
    <w:name w:val="段"/>
    <w:link w:val="Char1"/>
    <w:uiPriority w:val="99"/>
    <w:qFormat/>
    <w:rsid w:val="00300930"/>
    <w:pPr>
      <w:tabs>
        <w:tab w:val="center" w:pos="4201"/>
        <w:tab w:val="right" w:leader="dot" w:pos="9298"/>
      </w:tabs>
      <w:autoSpaceDE w:val="0"/>
      <w:autoSpaceDN w:val="0"/>
      <w:ind w:firstLineChars="200" w:firstLine="420"/>
      <w:jc w:val="both"/>
    </w:pPr>
    <w:rPr>
      <w:rFonts w:ascii="SimSun" w:eastAsia="SimSun" w:hAnsi="Calibri"/>
      <w:sz w:val="21"/>
    </w:rPr>
  </w:style>
  <w:style w:type="character" w:customStyle="1" w:styleId="Char1">
    <w:name w:val="段 Char"/>
    <w:link w:val="a8"/>
    <w:uiPriority w:val="99"/>
    <w:qFormat/>
    <w:locked/>
    <w:rsid w:val="00300930"/>
    <w:rPr>
      <w:rFonts w:ascii="SimSun" w:eastAsia="SimSun" w:hAnsi="Calibri"/>
      <w:sz w:val="21"/>
    </w:rPr>
  </w:style>
  <w:style w:type="paragraph" w:customStyle="1" w:styleId="a9">
    <w:name w:val="居中"/>
    <w:basedOn w:val="Normal"/>
    <w:uiPriority w:val="99"/>
    <w:qFormat/>
    <w:rsid w:val="00300930"/>
    <w:pPr>
      <w:widowControl w:val="0"/>
      <w:tabs>
        <w:tab w:val="clear" w:pos="794"/>
        <w:tab w:val="clear" w:pos="1191"/>
        <w:tab w:val="clear" w:pos="1588"/>
        <w:tab w:val="clear" w:pos="1985"/>
      </w:tabs>
      <w:overflowPunct/>
      <w:autoSpaceDE/>
      <w:autoSpaceDN/>
      <w:adjustRightInd/>
      <w:jc w:val="center"/>
      <w:textAlignment w:val="auto"/>
    </w:pPr>
    <w:rPr>
      <w:rFonts w:eastAsia="SimSun"/>
      <w:kern w:val="2"/>
      <w:sz w:val="21"/>
      <w:szCs w:val="24"/>
      <w:lang w:val="en-GB" w:eastAsia="zh-CN"/>
    </w:rPr>
  </w:style>
  <w:style w:type="paragraph" w:customStyle="1" w:styleId="10">
    <w:name w:val="列出段落1"/>
    <w:basedOn w:val="Normal"/>
    <w:uiPriority w:val="99"/>
    <w:qFormat/>
    <w:rsid w:val="00300930"/>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val="en-GB" w:eastAsia="zh-CN"/>
    </w:rPr>
  </w:style>
  <w:style w:type="paragraph" w:customStyle="1" w:styleId="20">
    <w:name w:val="列出段落2"/>
    <w:basedOn w:val="Normal"/>
    <w:uiPriority w:val="34"/>
    <w:qFormat/>
    <w:rsid w:val="00300930"/>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val="en-GB" w:eastAsia="zh-CN"/>
    </w:rPr>
  </w:style>
  <w:style w:type="paragraph" w:customStyle="1" w:styleId="TOC10">
    <w:name w:val="TOC 标题1"/>
    <w:basedOn w:val="Heading1"/>
    <w:next w:val="Normal"/>
    <w:uiPriority w:val="39"/>
    <w:qFormat/>
    <w:rsid w:val="00300930"/>
    <w:pPr>
      <w:tabs>
        <w:tab w:val="clear" w:pos="794"/>
        <w:tab w:val="clear" w:pos="1191"/>
        <w:tab w:val="clear" w:pos="1588"/>
        <w:tab w:val="clear" w:pos="1985"/>
      </w:tabs>
      <w:overflowPunct/>
      <w:autoSpaceDE/>
      <w:autoSpaceDN/>
      <w:adjustRightInd/>
      <w:spacing w:before="240" w:line="256" w:lineRule="auto"/>
      <w:ind w:left="425" w:hanging="425"/>
      <w:jc w:val="left"/>
      <w:textAlignment w:val="auto"/>
      <w:outlineLvl w:val="9"/>
    </w:pPr>
    <w:rPr>
      <w:rFonts w:ascii="DengXian Light" w:eastAsia="DengXian Light" w:hAnsi="MS PGothic"/>
      <w:b w:val="0"/>
      <w:color w:val="2E74B5"/>
      <w:sz w:val="32"/>
      <w:szCs w:val="32"/>
      <w:lang w:val="en-US" w:eastAsia="zh-CN"/>
    </w:rPr>
  </w:style>
  <w:style w:type="paragraph" w:customStyle="1" w:styleId="aa">
    <w:name w:val="公式"/>
    <w:basedOn w:val="Normal"/>
    <w:qFormat/>
    <w:rsid w:val="00300930"/>
    <w:pPr>
      <w:widowControl w:val="0"/>
      <w:tabs>
        <w:tab w:val="clear" w:pos="794"/>
        <w:tab w:val="clear" w:pos="1191"/>
        <w:tab w:val="clear" w:pos="1588"/>
        <w:tab w:val="clear" w:pos="1985"/>
      </w:tabs>
      <w:overflowPunct/>
      <w:autoSpaceDE/>
      <w:autoSpaceDN/>
      <w:snapToGrid w:val="0"/>
      <w:spacing w:beforeLines="50"/>
      <w:ind w:firstLineChars="550" w:firstLine="1320"/>
      <w:textAlignment w:val="auto"/>
    </w:pPr>
    <w:rPr>
      <w:rFonts w:ascii="Arial" w:eastAsia="SimSun" w:hAnsi="Arial" w:cs="Arial"/>
      <w:color w:val="000000"/>
      <w:szCs w:val="24"/>
      <w:lang w:val="en-GB" w:eastAsia="zh-CN" w:bidi="en-US"/>
    </w:rPr>
  </w:style>
  <w:style w:type="paragraph" w:customStyle="1" w:styleId="ab">
    <w:name w:val="一级条标题"/>
    <w:next w:val="a8"/>
    <w:uiPriority w:val="99"/>
    <w:qFormat/>
    <w:rsid w:val="00300930"/>
    <w:pPr>
      <w:spacing w:beforeLines="50"/>
      <w:outlineLvl w:val="2"/>
    </w:pPr>
    <w:rPr>
      <w:rFonts w:ascii="SimHei" w:eastAsia="SimHei"/>
      <w:sz w:val="21"/>
      <w:szCs w:val="21"/>
    </w:rPr>
  </w:style>
  <w:style w:type="paragraph" w:customStyle="1" w:styleId="a6">
    <w:name w:val="正文表标题"/>
    <w:next w:val="a8"/>
    <w:qFormat/>
    <w:rsid w:val="00300930"/>
    <w:pPr>
      <w:numPr>
        <w:numId w:val="31"/>
      </w:numPr>
      <w:tabs>
        <w:tab w:val="left" w:pos="360"/>
      </w:tabs>
      <w:spacing w:beforeLines="50"/>
      <w:ind w:left="7372"/>
      <w:jc w:val="center"/>
    </w:pPr>
    <w:rPr>
      <w:rFonts w:ascii="SimHei" w:eastAsia="SimHei"/>
      <w:sz w:val="21"/>
    </w:rPr>
  </w:style>
  <w:style w:type="paragraph" w:customStyle="1" w:styleId="11">
    <w:name w:val="修订1"/>
    <w:uiPriority w:val="99"/>
    <w:qFormat/>
    <w:rsid w:val="00300930"/>
    <w:rPr>
      <w:rFonts w:ascii="Calibri" w:eastAsia="MingLiU_HKSCS" w:hAnsi="Calibri"/>
      <w:color w:val="000000"/>
      <w:sz w:val="24"/>
      <w:szCs w:val="24"/>
      <w:lang w:eastAsia="en-US" w:bidi="en-US"/>
    </w:rPr>
  </w:style>
  <w:style w:type="paragraph" w:customStyle="1" w:styleId="a0">
    <w:name w:val="章标题"/>
    <w:next w:val="a8"/>
    <w:qFormat/>
    <w:rsid w:val="00300930"/>
    <w:pPr>
      <w:numPr>
        <w:numId w:val="32"/>
      </w:numPr>
      <w:spacing w:beforeLines="100"/>
      <w:jc w:val="both"/>
      <w:outlineLvl w:val="1"/>
    </w:pPr>
    <w:rPr>
      <w:rFonts w:ascii="SimHei" w:eastAsia="SimHei"/>
      <w:sz w:val="21"/>
    </w:rPr>
  </w:style>
  <w:style w:type="paragraph" w:customStyle="1" w:styleId="a1">
    <w:name w:val="五级无"/>
    <w:basedOn w:val="Normal"/>
    <w:qFormat/>
    <w:rsid w:val="00300930"/>
    <w:pPr>
      <w:numPr>
        <w:ilvl w:val="5"/>
        <w:numId w:val="32"/>
      </w:numPr>
      <w:tabs>
        <w:tab w:val="clear" w:pos="794"/>
        <w:tab w:val="clear" w:pos="1191"/>
        <w:tab w:val="clear" w:pos="1588"/>
        <w:tab w:val="clear" w:pos="1985"/>
      </w:tabs>
      <w:overflowPunct/>
      <w:autoSpaceDE/>
      <w:autoSpaceDN/>
      <w:adjustRightInd/>
      <w:spacing w:before="50" w:after="50"/>
      <w:jc w:val="left"/>
      <w:textAlignment w:val="auto"/>
      <w:outlineLvl w:val="6"/>
    </w:pPr>
    <w:rPr>
      <w:rFonts w:ascii="SimSun" w:eastAsia="SimSun"/>
      <w:sz w:val="21"/>
      <w:szCs w:val="21"/>
      <w:lang w:val="en-GB" w:eastAsia="zh-CN"/>
    </w:rPr>
  </w:style>
  <w:style w:type="paragraph" w:customStyle="1" w:styleId="a2">
    <w:name w:val="列项——（一级）"/>
    <w:qFormat/>
    <w:rsid w:val="00300930"/>
    <w:pPr>
      <w:widowControl w:val="0"/>
      <w:numPr>
        <w:numId w:val="33"/>
      </w:numPr>
      <w:jc w:val="both"/>
    </w:pPr>
    <w:rPr>
      <w:rFonts w:ascii="SimSun" w:eastAsia="SimSun"/>
      <w:sz w:val="21"/>
    </w:rPr>
  </w:style>
  <w:style w:type="paragraph" w:customStyle="1" w:styleId="ac">
    <w:name w:val="注："/>
    <w:next w:val="Normal"/>
    <w:uiPriority w:val="99"/>
    <w:qFormat/>
    <w:rsid w:val="00300930"/>
    <w:pPr>
      <w:widowControl w:val="0"/>
      <w:autoSpaceDE w:val="0"/>
      <w:autoSpaceDN w:val="0"/>
      <w:ind w:left="726" w:hanging="363"/>
      <w:jc w:val="both"/>
    </w:pPr>
    <w:rPr>
      <w:rFonts w:ascii="SimSun" w:eastAsia="SimSun"/>
      <w:sz w:val="18"/>
      <w:szCs w:val="18"/>
    </w:rPr>
  </w:style>
  <w:style w:type="paragraph" w:customStyle="1" w:styleId="ad">
    <w:name w:val="段落正文"/>
    <w:basedOn w:val="Normal"/>
    <w:uiPriority w:val="99"/>
    <w:qFormat/>
    <w:rsid w:val="00300930"/>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color w:val="000000"/>
      <w:kern w:val="2"/>
      <w:sz w:val="21"/>
      <w:szCs w:val="24"/>
      <w:lang w:val="en-GB" w:eastAsia="zh-CN"/>
    </w:rPr>
  </w:style>
  <w:style w:type="paragraph" w:customStyle="1" w:styleId="Default">
    <w:name w:val="Default"/>
    <w:uiPriority w:val="99"/>
    <w:qFormat/>
    <w:rsid w:val="00300930"/>
    <w:pPr>
      <w:widowControl w:val="0"/>
      <w:autoSpaceDE w:val="0"/>
      <w:autoSpaceDN w:val="0"/>
      <w:adjustRightInd w:val="0"/>
    </w:pPr>
    <w:rPr>
      <w:rFonts w:ascii="SimSun" w:eastAsia="SimSun" w:hAnsi="SimSun"/>
      <w:color w:val="000000"/>
      <w:sz w:val="24"/>
    </w:rPr>
  </w:style>
  <w:style w:type="paragraph" w:customStyle="1" w:styleId="Style52">
    <w:name w:val="_Style 52"/>
    <w:basedOn w:val="Normal"/>
    <w:next w:val="20"/>
    <w:uiPriority w:val="99"/>
    <w:qFormat/>
    <w:rsid w:val="00300930"/>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val="en-GB" w:eastAsia="zh-CN"/>
    </w:rPr>
  </w:style>
  <w:style w:type="paragraph" w:customStyle="1" w:styleId="ae">
    <w:name w:val="正文公式编号制表符"/>
    <w:basedOn w:val="a8"/>
    <w:next w:val="a8"/>
    <w:qFormat/>
    <w:rsid w:val="00300930"/>
    <w:pPr>
      <w:ind w:firstLineChars="0" w:firstLine="0"/>
    </w:pPr>
  </w:style>
  <w:style w:type="paragraph" w:customStyle="1" w:styleId="a3">
    <w:name w:val="列项●（二级）"/>
    <w:qFormat/>
    <w:rsid w:val="00300930"/>
    <w:pPr>
      <w:numPr>
        <w:ilvl w:val="1"/>
        <w:numId w:val="33"/>
      </w:numPr>
      <w:tabs>
        <w:tab w:val="clear" w:pos="760"/>
        <w:tab w:val="left" w:pos="840"/>
      </w:tabs>
      <w:jc w:val="both"/>
    </w:pPr>
    <w:rPr>
      <w:rFonts w:ascii="SimSun" w:eastAsia="SimSun"/>
      <w:sz w:val="21"/>
    </w:rPr>
  </w:style>
  <w:style w:type="paragraph" w:customStyle="1" w:styleId="myequ">
    <w:name w:val="my equ"/>
    <w:qFormat/>
    <w:rsid w:val="00300930"/>
    <w:pPr>
      <w:tabs>
        <w:tab w:val="center" w:pos="4820"/>
        <w:tab w:val="right" w:pos="9639"/>
      </w:tabs>
      <w:adjustRightInd w:val="0"/>
      <w:snapToGrid w:val="0"/>
      <w:spacing w:beforeLines="50"/>
      <w:jc w:val="both"/>
    </w:pPr>
    <w:rPr>
      <w:rFonts w:ascii="Arial" w:eastAsia="MS Mincho" w:hAnsi="Arial" w:cs="Arial"/>
      <w:color w:val="000000"/>
      <w:sz w:val="21"/>
      <w:szCs w:val="21"/>
      <w:lang w:eastAsia="en-US" w:bidi="en-US"/>
    </w:rPr>
  </w:style>
  <w:style w:type="paragraph" w:customStyle="1" w:styleId="a4">
    <w:name w:val="列项◆（三级）"/>
    <w:basedOn w:val="Normal"/>
    <w:qFormat/>
    <w:rsid w:val="00300930"/>
    <w:pPr>
      <w:widowControl w:val="0"/>
      <w:numPr>
        <w:ilvl w:val="2"/>
        <w:numId w:val="33"/>
      </w:numPr>
      <w:tabs>
        <w:tab w:val="clear" w:pos="794"/>
        <w:tab w:val="clear" w:pos="1191"/>
        <w:tab w:val="clear" w:pos="1588"/>
        <w:tab w:val="clear" w:pos="1985"/>
        <w:tab w:val="left" w:pos="1134"/>
      </w:tabs>
      <w:overflowPunct/>
      <w:autoSpaceDE/>
      <w:autoSpaceDN/>
      <w:adjustRightInd/>
      <w:textAlignment w:val="auto"/>
    </w:pPr>
    <w:rPr>
      <w:rFonts w:ascii="SimSun" w:eastAsia="SimSun"/>
      <w:kern w:val="2"/>
      <w:sz w:val="21"/>
      <w:szCs w:val="21"/>
      <w:lang w:val="en-GB" w:eastAsia="zh-CN"/>
    </w:rPr>
  </w:style>
  <w:style w:type="paragraph" w:customStyle="1" w:styleId="22">
    <w:name w:val="正文文本 (2)"/>
    <w:basedOn w:val="Normal"/>
    <w:qFormat/>
    <w:rsid w:val="00300930"/>
    <w:pPr>
      <w:widowControl w:val="0"/>
      <w:shd w:val="clear" w:color="auto" w:fill="FFFFFF"/>
      <w:tabs>
        <w:tab w:val="clear" w:pos="794"/>
        <w:tab w:val="clear" w:pos="1191"/>
        <w:tab w:val="clear" w:pos="1588"/>
        <w:tab w:val="clear" w:pos="1985"/>
      </w:tabs>
      <w:overflowPunct/>
      <w:autoSpaceDE/>
      <w:autoSpaceDN/>
      <w:adjustRightInd/>
      <w:spacing w:line="301" w:lineRule="exact"/>
      <w:ind w:hanging="720"/>
      <w:jc w:val="distribute"/>
      <w:textAlignment w:val="auto"/>
    </w:pPr>
    <w:rPr>
      <w:rFonts w:ascii="MS Mincho" w:eastAsia="MS Mincho" w:hAnsi="MS Mincho" w:cs="MS Mincho"/>
      <w:color w:val="000000"/>
      <w:sz w:val="19"/>
      <w:szCs w:val="19"/>
      <w:lang w:val="en-GB" w:eastAsia="ja-JP" w:bidi="ja-JP"/>
    </w:rPr>
  </w:style>
  <w:style w:type="paragraph" w:customStyle="1" w:styleId="a">
    <w:name w:val="注×："/>
    <w:uiPriority w:val="99"/>
    <w:qFormat/>
    <w:rsid w:val="00300930"/>
    <w:pPr>
      <w:widowControl w:val="0"/>
      <w:numPr>
        <w:numId w:val="34"/>
      </w:numPr>
      <w:autoSpaceDE w:val="0"/>
      <w:autoSpaceDN w:val="0"/>
      <w:jc w:val="both"/>
    </w:pPr>
    <w:rPr>
      <w:rFonts w:ascii="SimSun" w:eastAsia="SimSun"/>
      <w:sz w:val="18"/>
      <w:szCs w:val="18"/>
    </w:rPr>
  </w:style>
  <w:style w:type="paragraph" w:customStyle="1" w:styleId="af">
    <w:name w:val="a"/>
    <w:basedOn w:val="Normal"/>
    <w:qFormat/>
    <w:rsid w:val="00300930"/>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SimSun" w:eastAsia="SimSun" w:hAnsi="SimSun" w:cs="SimSun"/>
      <w:szCs w:val="24"/>
      <w:lang w:val="en-GB" w:eastAsia="zh-CN"/>
    </w:rPr>
  </w:style>
  <w:style w:type="character" w:customStyle="1" w:styleId="Char2">
    <w:name w:val="批注框文本 Char"/>
    <w:uiPriority w:val="99"/>
    <w:qFormat/>
    <w:rsid w:val="00300930"/>
    <w:rPr>
      <w:rFonts w:ascii="MingLiU_HKSCS" w:eastAsia="MingLiU_HKSCS" w:hAnsi="MingLiU_HKSCS" w:hint="eastAsia"/>
      <w:color w:val="000000"/>
      <w:sz w:val="18"/>
      <w:szCs w:val="18"/>
    </w:rPr>
  </w:style>
  <w:style w:type="character" w:customStyle="1" w:styleId="Char3">
    <w:name w:val="页脚 Char"/>
    <w:uiPriority w:val="99"/>
    <w:qFormat/>
    <w:rsid w:val="00300930"/>
    <w:rPr>
      <w:rFonts w:ascii="MingLiU_HKSCS" w:eastAsia="MingLiU_HKSCS" w:hAnsi="MingLiU_HKSCS" w:hint="eastAsia"/>
      <w:color w:val="000000"/>
      <w:sz w:val="18"/>
      <w:szCs w:val="18"/>
      <w:lang w:eastAsia="en-US" w:bidi="en-US"/>
    </w:rPr>
  </w:style>
  <w:style w:type="character" w:customStyle="1" w:styleId="Char10">
    <w:name w:val="批注文字 Char1"/>
    <w:uiPriority w:val="99"/>
    <w:qFormat/>
    <w:rsid w:val="00300930"/>
    <w:rPr>
      <w:rFonts w:ascii="MingLiU_HKSCS" w:eastAsia="MingLiU_HKSCS" w:hAnsi="MingLiU_HKSCS" w:hint="eastAsia"/>
      <w:color w:val="000000"/>
      <w:sz w:val="24"/>
      <w:szCs w:val="24"/>
      <w:lang w:eastAsia="en-US" w:bidi="en-US"/>
    </w:rPr>
  </w:style>
  <w:style w:type="character" w:customStyle="1" w:styleId="Char4">
    <w:name w:val="文档结构图 Char"/>
    <w:uiPriority w:val="99"/>
    <w:qFormat/>
    <w:rsid w:val="00300930"/>
    <w:rPr>
      <w:rFonts w:ascii="SimSun" w:eastAsia="SimSun" w:hAnsi="SimSun" w:hint="eastAsia"/>
      <w:color w:val="000000"/>
      <w:sz w:val="18"/>
      <w:szCs w:val="18"/>
      <w:lang w:eastAsia="en-US" w:bidi="en-US"/>
    </w:rPr>
  </w:style>
  <w:style w:type="character" w:customStyle="1" w:styleId="5Char">
    <w:name w:val="标题 5 Char"/>
    <w:uiPriority w:val="9"/>
    <w:qFormat/>
    <w:rsid w:val="00300930"/>
    <w:rPr>
      <w:rFonts w:ascii="MingLiU_HKSCS" w:eastAsia="MingLiU_HKSCS" w:hAnsi="MingLiU_HKSCS" w:hint="eastAsia"/>
      <w:b/>
      <w:bCs/>
      <w:color w:val="000000"/>
      <w:sz w:val="28"/>
      <w:szCs w:val="28"/>
      <w:lang w:eastAsia="en-US" w:bidi="en-US"/>
    </w:rPr>
  </w:style>
  <w:style w:type="character" w:customStyle="1" w:styleId="210pt">
    <w:name w:val="正文文本 (2) + 10 pt"/>
    <w:qFormat/>
    <w:rsid w:val="00300930"/>
    <w:rPr>
      <w:rFonts w:ascii="MS Mincho" w:eastAsia="MS Mincho" w:hAnsi="MS Mincho" w:cs="MS Mincho" w:hint="eastAsia"/>
      <w:strike w:val="0"/>
      <w:dstrike w:val="0"/>
      <w:color w:val="000000"/>
      <w:spacing w:val="240"/>
      <w:w w:val="100"/>
      <w:position w:val="0"/>
      <w:sz w:val="20"/>
      <w:szCs w:val="20"/>
      <w:u w:val="none"/>
      <w:effect w:val="none"/>
      <w:lang w:val="en-US" w:eastAsia="ja-JP" w:bidi="ja-JP"/>
    </w:rPr>
  </w:style>
  <w:style w:type="character" w:customStyle="1" w:styleId="3Char">
    <w:name w:val="标题 3 Char"/>
    <w:uiPriority w:val="9"/>
    <w:qFormat/>
    <w:rsid w:val="00300930"/>
    <w:rPr>
      <w:rFonts w:ascii="Arial" w:eastAsia="MingLiU_HKSCS" w:hAnsi="Arial" w:cs="Arial" w:hint="default"/>
      <w:b/>
      <w:bCs/>
      <w:color w:val="000000"/>
      <w:sz w:val="21"/>
      <w:szCs w:val="21"/>
      <w:lang w:eastAsia="en-US" w:bidi="en-US"/>
    </w:rPr>
  </w:style>
  <w:style w:type="character" w:customStyle="1" w:styleId="Char5">
    <w:name w:val="批注文字 Char"/>
    <w:qFormat/>
    <w:rsid w:val="00300930"/>
    <w:rPr>
      <w:kern w:val="2"/>
      <w:sz w:val="21"/>
      <w:szCs w:val="24"/>
    </w:rPr>
  </w:style>
  <w:style w:type="character" w:customStyle="1" w:styleId="2Char">
    <w:name w:val="标题 2 Char"/>
    <w:uiPriority w:val="9"/>
    <w:qFormat/>
    <w:rsid w:val="00300930"/>
    <w:rPr>
      <w:rFonts w:ascii="Arial" w:eastAsia="MingLiU_HKSCS" w:hAnsi="Arial" w:cs="Arial" w:hint="default"/>
      <w:b/>
      <w:bCs/>
      <w:color w:val="000000"/>
      <w:sz w:val="21"/>
      <w:szCs w:val="21"/>
      <w:lang w:eastAsia="en-US" w:bidi="en-US"/>
    </w:rPr>
  </w:style>
  <w:style w:type="character" w:customStyle="1" w:styleId="Char6">
    <w:name w:val="页眉 Char"/>
    <w:uiPriority w:val="99"/>
    <w:qFormat/>
    <w:rsid w:val="00300930"/>
    <w:rPr>
      <w:rFonts w:ascii="MingLiU_HKSCS" w:eastAsia="MingLiU_HKSCS" w:hAnsi="MingLiU_HKSCS" w:hint="eastAsia"/>
      <w:color w:val="000000"/>
      <w:sz w:val="18"/>
      <w:szCs w:val="18"/>
      <w:lang w:eastAsia="en-US" w:bidi="en-US"/>
    </w:rPr>
  </w:style>
  <w:style w:type="character" w:customStyle="1" w:styleId="2Char1">
    <w:name w:val="正文文本 2 Char1"/>
    <w:uiPriority w:val="99"/>
    <w:qFormat/>
    <w:rsid w:val="00300930"/>
    <w:rPr>
      <w:rFonts w:ascii="MingLiU_HKSCS" w:eastAsia="MingLiU_HKSCS" w:hAnsi="MingLiU_HKSCS" w:hint="eastAsia"/>
      <w:color w:val="000000"/>
      <w:sz w:val="24"/>
      <w:szCs w:val="24"/>
      <w:lang w:eastAsia="en-US" w:bidi="en-US"/>
    </w:rPr>
  </w:style>
  <w:style w:type="character" w:customStyle="1" w:styleId="Char7">
    <w:name w:val="批注主题 Char"/>
    <w:uiPriority w:val="99"/>
    <w:qFormat/>
    <w:rsid w:val="00300930"/>
    <w:rPr>
      <w:rFonts w:ascii="MingLiU_HKSCS" w:eastAsia="MingLiU_HKSCS" w:hAnsi="MingLiU_HKSCS" w:hint="eastAsia"/>
      <w:b/>
      <w:bCs/>
      <w:color w:val="000000"/>
      <w:sz w:val="24"/>
      <w:szCs w:val="24"/>
      <w:lang w:eastAsia="en-US" w:bidi="en-US"/>
    </w:rPr>
  </w:style>
  <w:style w:type="character" w:customStyle="1" w:styleId="2Char0">
    <w:name w:val="正文文本 2 Char"/>
    <w:uiPriority w:val="99"/>
    <w:qFormat/>
    <w:rsid w:val="00300930"/>
    <w:rPr>
      <w:color w:val="000000"/>
      <w:kern w:val="2"/>
      <w:sz w:val="21"/>
      <w:szCs w:val="24"/>
    </w:rPr>
  </w:style>
  <w:style w:type="character" w:customStyle="1" w:styleId="4Char">
    <w:name w:val="标题 4 Char"/>
    <w:uiPriority w:val="9"/>
    <w:qFormat/>
    <w:rsid w:val="00300930"/>
    <w:rPr>
      <w:rFonts w:ascii="Arial" w:eastAsia="DengXian Light" w:hAnsi="Arial" w:cs="Arial" w:hint="default"/>
      <w:b/>
      <w:bCs/>
      <w:color w:val="000000"/>
      <w:sz w:val="21"/>
      <w:szCs w:val="21"/>
      <w:lang w:eastAsia="en-US" w:bidi="en-US"/>
    </w:rPr>
  </w:style>
  <w:style w:type="character" w:customStyle="1" w:styleId="1Char">
    <w:name w:val="标题 1 Char"/>
    <w:uiPriority w:val="9"/>
    <w:qFormat/>
    <w:rsid w:val="00300930"/>
    <w:rPr>
      <w:rFonts w:ascii="MingLiU_HKSCS" w:eastAsia="MingLiU_HKSCS" w:hAnsi="MingLiU_HKSCS" w:hint="eastAsia"/>
      <w:b/>
      <w:bCs/>
      <w:color w:val="000000"/>
      <w:kern w:val="44"/>
      <w:sz w:val="28"/>
      <w:szCs w:val="44"/>
      <w:lang w:eastAsia="en-US" w:bidi="en-US"/>
    </w:rPr>
  </w:style>
  <w:style w:type="character" w:customStyle="1" w:styleId="Char8">
    <w:name w:val="日期 Char"/>
    <w:uiPriority w:val="99"/>
    <w:qFormat/>
    <w:rsid w:val="00300930"/>
    <w:rPr>
      <w:rFonts w:ascii="MingLiU_HKSCS" w:eastAsia="MingLiU_HKSCS" w:hAnsi="MingLiU_HKSCS" w:hint="eastAsia"/>
      <w:color w:val="000000"/>
      <w:sz w:val="24"/>
      <w:szCs w:val="24"/>
      <w:lang w:eastAsia="en-US" w:bidi="en-US"/>
    </w:rPr>
  </w:style>
  <w:style w:type="character" w:customStyle="1" w:styleId="12">
    <w:name w:val="未处理的提及1"/>
    <w:uiPriority w:val="99"/>
    <w:qFormat/>
    <w:rsid w:val="00300930"/>
    <w:rPr>
      <w:color w:val="605E5C"/>
      <w:shd w:val="clear" w:color="auto" w:fill="E1DFDD"/>
    </w:rPr>
  </w:style>
  <w:style w:type="character" w:customStyle="1" w:styleId="23">
    <w:name w:val="未处理的提及2"/>
    <w:basedOn w:val="DefaultParagraphFont"/>
    <w:uiPriority w:val="99"/>
    <w:qFormat/>
    <w:rsid w:val="00300930"/>
    <w:rPr>
      <w:color w:val="605E5C"/>
      <w:shd w:val="clear" w:color="auto" w:fill="E1DFDD"/>
    </w:rPr>
  </w:style>
  <w:style w:type="character" w:customStyle="1" w:styleId="13">
    <w:name w:val="占位符文本1"/>
    <w:basedOn w:val="DefaultParagraphFont"/>
    <w:uiPriority w:val="99"/>
    <w:qFormat/>
    <w:rsid w:val="00300930"/>
    <w:rPr>
      <w:color w:val="808080"/>
    </w:rPr>
  </w:style>
  <w:style w:type="table" w:customStyle="1" w:styleId="14">
    <w:name w:val="网格型1"/>
    <w:basedOn w:val="TableNormal"/>
    <w:uiPriority w:val="99"/>
    <w:qFormat/>
    <w:rsid w:val="00300930"/>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二级条标题"/>
    <w:basedOn w:val="ab"/>
    <w:next w:val="a8"/>
    <w:qFormat/>
    <w:rsid w:val="00300930"/>
    <w:pPr>
      <w:spacing w:afterLines="50"/>
      <w:outlineLvl w:val="3"/>
    </w:pPr>
  </w:style>
  <w:style w:type="paragraph" w:customStyle="1" w:styleId="af1">
    <w:name w:val="三级条标题"/>
    <w:basedOn w:val="af0"/>
    <w:next w:val="a8"/>
    <w:qFormat/>
    <w:rsid w:val="00300930"/>
    <w:pPr>
      <w:outlineLvl w:val="4"/>
    </w:pPr>
  </w:style>
  <w:style w:type="paragraph" w:customStyle="1" w:styleId="af2">
    <w:name w:val="四级条标题"/>
    <w:basedOn w:val="af1"/>
    <w:next w:val="a8"/>
    <w:qFormat/>
    <w:rsid w:val="00300930"/>
    <w:pPr>
      <w:outlineLvl w:val="5"/>
    </w:pPr>
  </w:style>
  <w:style w:type="character" w:styleId="FollowedHyperlink">
    <w:name w:val="FollowedHyperlink"/>
    <w:basedOn w:val="DefaultParagraphFont"/>
    <w:uiPriority w:val="99"/>
    <w:unhideWhenUsed/>
    <w:qFormat/>
    <w:rsid w:val="00300930"/>
    <w:rPr>
      <w:color w:val="800080" w:themeColor="followedHyperlink"/>
      <w:u w:val="single"/>
    </w:rPr>
  </w:style>
  <w:style w:type="character" w:customStyle="1" w:styleId="UnresolvedMention3">
    <w:name w:val="Unresolved Mention3"/>
    <w:basedOn w:val="DefaultParagraphFont"/>
    <w:uiPriority w:val="99"/>
    <w:semiHidden/>
    <w:unhideWhenUsed/>
    <w:rsid w:val="00300930"/>
    <w:rPr>
      <w:color w:val="605E5C"/>
      <w:shd w:val="clear" w:color="auto" w:fill="E1DFDD"/>
    </w:rPr>
  </w:style>
  <w:style w:type="paragraph" w:styleId="TOCHeading">
    <w:name w:val="TOC Heading"/>
    <w:basedOn w:val="Heading1"/>
    <w:next w:val="Normal"/>
    <w:uiPriority w:val="39"/>
    <w:unhideWhenUsed/>
    <w:qFormat/>
    <w:rsid w:val="00300930"/>
    <w:pPr>
      <w:tabs>
        <w:tab w:val="clear" w:pos="794"/>
        <w:tab w:val="clear" w:pos="1191"/>
        <w:tab w:val="clear" w:pos="1588"/>
        <w:tab w:val="clear" w:pos="1985"/>
      </w:tabs>
      <w:overflowPunct/>
      <w:autoSpaceDE/>
      <w:autoSpaceDN/>
      <w:adjustRightInd/>
      <w:spacing w:before="240" w:line="259" w:lineRule="auto"/>
      <w:ind w:left="0" w:firstLine="0"/>
      <w:jc w:val="left"/>
      <w:textAlignment w:val="auto"/>
      <w:outlineLvl w:val="9"/>
    </w:pPr>
    <w:rPr>
      <w:rFonts w:asciiTheme="majorHAnsi" w:eastAsiaTheme="majorEastAsia" w:hAnsiTheme="majorHAnsi" w:cstheme="majorBidi"/>
      <w:b w:val="0"/>
      <w:color w:val="365F91" w:themeColor="accent1" w:themeShade="BF"/>
      <w:sz w:val="32"/>
      <w:szCs w:val="32"/>
      <w:lang w:val="en-US"/>
    </w:rPr>
  </w:style>
  <w:style w:type="character" w:customStyle="1" w:styleId="UnresolvedMention4">
    <w:name w:val="Unresolved Mention4"/>
    <w:basedOn w:val="DefaultParagraphFont"/>
    <w:uiPriority w:val="99"/>
    <w:semiHidden/>
    <w:unhideWhenUsed/>
    <w:rsid w:val="00300930"/>
    <w:rPr>
      <w:color w:val="605E5C"/>
      <w:shd w:val="clear" w:color="auto" w:fill="E1DFDD"/>
    </w:rPr>
  </w:style>
  <w:style w:type="paragraph" w:styleId="Revision">
    <w:name w:val="Revision"/>
    <w:hidden/>
    <w:uiPriority w:val="99"/>
    <w:semiHidden/>
    <w:rsid w:val="00300930"/>
    <w:rPr>
      <w:sz w:val="24"/>
      <w:lang w:val="en-GB" w:eastAsia="en-US"/>
    </w:rPr>
  </w:style>
  <w:style w:type="paragraph" w:customStyle="1" w:styleId="Figurewithlegend">
    <w:name w:val="Figure_with_legend"/>
    <w:basedOn w:val="Figure"/>
    <w:rsid w:val="004A3ECD"/>
    <w:pPr>
      <w:keepLines w:val="0"/>
      <w:tabs>
        <w:tab w:val="clear" w:pos="794"/>
        <w:tab w:val="clear" w:pos="1191"/>
        <w:tab w:val="clear" w:pos="1588"/>
        <w:tab w:val="clear" w:pos="1985"/>
        <w:tab w:val="left" w:pos="1134"/>
        <w:tab w:val="left" w:pos="1871"/>
        <w:tab w:val="left" w:pos="2268"/>
      </w:tabs>
      <w:spacing w:before="120"/>
    </w:pPr>
    <w:rPr>
      <w:caps w:val="0"/>
      <w:noProof/>
      <w:sz w:val="24"/>
      <w:lang w:val="en-GB" w:eastAsia="zh-CN"/>
    </w:rPr>
  </w:style>
  <w:style w:type="paragraph" w:customStyle="1" w:styleId="headingi0">
    <w:name w:val="heading_i"/>
    <w:basedOn w:val="Heading3"/>
    <w:next w:val="Normal"/>
    <w:qFormat/>
    <w:rsid w:val="004A3ECD"/>
    <w:pPr>
      <w:tabs>
        <w:tab w:val="clear" w:pos="1191"/>
        <w:tab w:val="clear" w:pos="1588"/>
        <w:tab w:val="clear" w:pos="1985"/>
        <w:tab w:val="left" w:pos="2127"/>
        <w:tab w:val="left" w:pos="2410"/>
        <w:tab w:val="left" w:pos="2921"/>
        <w:tab w:val="left" w:pos="3261"/>
      </w:tabs>
      <w:overflowPunct/>
      <w:autoSpaceDE/>
      <w:autoSpaceDN/>
      <w:adjustRightInd/>
      <w:spacing w:before="160"/>
      <w:ind w:left="0" w:firstLine="0"/>
      <w:jc w:val="left"/>
      <w:textAlignment w:val="auto"/>
      <w:outlineLvl w:val="9"/>
    </w:pPr>
    <w:rPr>
      <w:rFonts w:eastAsiaTheme="minorEastAsia"/>
      <w:b w:val="0"/>
      <w:i/>
      <w:lang w:val="en-GB"/>
    </w:rPr>
  </w:style>
  <w:style w:type="paragraph" w:styleId="Caption">
    <w:name w:val="caption"/>
    <w:basedOn w:val="Normal"/>
    <w:next w:val="Normal"/>
    <w:uiPriority w:val="99"/>
    <w:unhideWhenUsed/>
    <w:qFormat/>
    <w:rsid w:val="004A3ECD"/>
    <w:pPr>
      <w:tabs>
        <w:tab w:val="clear" w:pos="794"/>
        <w:tab w:val="clear" w:pos="1191"/>
        <w:tab w:val="clear" w:pos="1588"/>
        <w:tab w:val="clear" w:pos="1985"/>
      </w:tabs>
      <w:overflowPunct/>
      <w:autoSpaceDE/>
      <w:autoSpaceDN/>
      <w:adjustRightInd/>
      <w:spacing w:before="0" w:after="200"/>
      <w:jc w:val="left"/>
      <w:textAlignment w:val="auto"/>
    </w:pPr>
    <w:rPr>
      <w:rFonts w:asciiTheme="minorHAnsi" w:eastAsia="MS Mincho" w:hAnsiTheme="minorHAnsi" w:cstheme="minorBidi"/>
      <w:i/>
      <w:iCs/>
      <w:color w:val="1F497D" w:themeColor="text2"/>
      <w:sz w:val="18"/>
      <w:szCs w:val="18"/>
      <w:lang w:val="en-IN"/>
    </w:rPr>
  </w:style>
  <w:style w:type="character" w:styleId="Strong">
    <w:name w:val="Strong"/>
    <w:basedOn w:val="DefaultParagraphFont"/>
    <w:uiPriority w:val="22"/>
    <w:qFormat/>
    <w:rsid w:val="004A3ECD"/>
    <w:rPr>
      <w:b/>
      <w:bCs/>
    </w:rPr>
  </w:style>
  <w:style w:type="character" w:customStyle="1" w:styleId="UnresolvedMention5">
    <w:name w:val="Unresolved Mention5"/>
    <w:basedOn w:val="DefaultParagraphFont"/>
    <w:uiPriority w:val="99"/>
    <w:semiHidden/>
    <w:unhideWhenUsed/>
    <w:rsid w:val="004A3ECD"/>
    <w:rPr>
      <w:color w:val="605E5C"/>
      <w:shd w:val="clear" w:color="auto" w:fill="E1DFDD"/>
    </w:rPr>
  </w:style>
  <w:style w:type="paragraph" w:customStyle="1" w:styleId="24">
    <w:name w:val="修订2"/>
    <w:hidden/>
    <w:uiPriority w:val="99"/>
    <w:semiHidden/>
    <w:qFormat/>
    <w:rsid w:val="004A3ECD"/>
    <w:rPr>
      <w:rFonts w:eastAsiaTheme="minorEastAsia"/>
      <w:sz w:val="24"/>
      <w:lang w:val="en-GB" w:eastAsia="en-US"/>
    </w:rPr>
  </w:style>
  <w:style w:type="character" w:styleId="PlaceholderText">
    <w:name w:val="Placeholder Text"/>
    <w:basedOn w:val="DefaultParagraphFont"/>
    <w:uiPriority w:val="99"/>
    <w:semiHidden/>
    <w:rsid w:val="004A3ECD"/>
    <w:rPr>
      <w:color w:val="808080"/>
    </w:rPr>
  </w:style>
  <w:style w:type="table" w:customStyle="1" w:styleId="GridTable1Light11">
    <w:name w:val="Grid Table 1 Light11"/>
    <w:basedOn w:val="TableNormal"/>
    <w:uiPriority w:val="46"/>
    <w:qFormat/>
    <w:rsid w:val="004A3ECD"/>
    <w:rPr>
      <w:rFonts w:asciiTheme="minorHAnsi" w:eastAsia="MS Mincho" w:hAnsiTheme="minorHAnsi" w:cstheme="minorBidi"/>
      <w:sz w:val="24"/>
      <w:szCs w:val="24"/>
      <w:lang w:val="en-IN"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oleObject" Target="embeddings/Microsoft_Visio_2003-2010_Drawing.vsd"/><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customXml" Target="../customXml/item4.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customXml" Target="../customXml/item3.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header" Target="header2.xml"/><Relationship Id="rId10" Type="http://schemas.openxmlformats.org/officeDocument/2006/relationships/hyperlink" Target="https://www.itu.int/md/R15-IMT.2020-C-0020/en" TargetMode="External"/><Relationship Id="rId19" Type="http://schemas.openxmlformats.org/officeDocument/2006/relationships/image" Target="media/image9.png"/><Relationship Id="rId31"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hyperlink" Target="https://www.itu.int/pub/R-RES-R.9" TargetMode="Externa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header" Target="header1.xml"/><Relationship Id="rId30" Type="http://schemas.openxmlformats.org/officeDocument/2006/relationships/theme" Target="theme/theme1.xml"/><Relationship Id="rId8" Type="http://schemas.openxmlformats.org/officeDocument/2006/relationships/hyperlink" Target="https://www.itu.int/md/R15-IMT.2020-C-0020/e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haredWithUsers xmlns="9b239327-9e80-40e4-b1b7-4394fed77a33">
      <UserInfo>
        <DisplayName>Christian Hoymann</DisplayName>
        <AccountId>63</AccountId>
        <AccountType/>
      </UserInfo>
      <UserInfo>
        <DisplayName>Sverker Magnusson</DisplayName>
        <AccountId>692</AccountId>
        <AccountType/>
      </UserInfo>
      <UserInfo>
        <DisplayName>Håkan Ohlsén</DisplayName>
        <AccountId>690</AccountId>
        <AccountType/>
      </UserInfo>
      <UserInfo>
        <DisplayName>Daniel Chen Larsson</DisplayName>
        <AccountId>195</AccountId>
        <AccountType/>
      </UserInfo>
    </SharedWithUsers>
    <lcf76f155ced4ddcb4097134ff3c332f xmlns="2f282d3b-eb4a-4b09-b61f-b9593442e286">
      <Terms xmlns="http://schemas.microsoft.com/office/infopath/2007/PartnerControls"/>
    </lcf76f155ced4ddcb4097134ff3c332f>
    <TaxCatchAll xmlns="d8762117-8292-4133-b1c7-eab5c6487cfd" xsi:nil="true"/>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15F446F0-D22C-42D5-8C07-DFA8F2E515A9}">
  <ds:schemaRefs>
    <ds:schemaRef ds:uri="http://schemas.openxmlformats.org/officeDocument/2006/bibliography"/>
  </ds:schemaRefs>
</ds:datastoreItem>
</file>

<file path=customXml/itemProps2.xml><?xml version="1.0" encoding="utf-8"?>
<ds:datastoreItem xmlns:ds="http://schemas.openxmlformats.org/officeDocument/2006/customXml" ds:itemID="{2EFF630C-9543-42B3-9696-7E7DE017F5DC}"/>
</file>

<file path=customXml/itemProps3.xml><?xml version="1.0" encoding="utf-8"?>
<ds:datastoreItem xmlns:ds="http://schemas.openxmlformats.org/officeDocument/2006/customXml" ds:itemID="{63EA30B6-17EB-47CF-B91C-916E1548958E}"/>
</file>

<file path=customXml/itemProps4.xml><?xml version="1.0" encoding="utf-8"?>
<ds:datastoreItem xmlns:ds="http://schemas.openxmlformats.org/officeDocument/2006/customXml" ds:itemID="{D4E5AD2C-4568-402A-B641-9AA2AE1F15F9}"/>
</file>

<file path=docProps/app.xml><?xml version="1.0" encoding="utf-8"?>
<Properties xmlns="http://schemas.openxmlformats.org/officeDocument/2006/extended-properties" xmlns:vt="http://schemas.openxmlformats.org/officeDocument/2006/docPropsVTypes">
  <Template>Normal</Template>
  <TotalTime>0</TotalTime>
  <Pages>25</Pages>
  <Words>7440</Words>
  <Characters>40457</Characters>
  <Application>Microsoft Office Word</Application>
  <DocSecurity>0</DocSecurity>
  <Lines>337</Lines>
  <Paragraphs>95</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47802</CharactersWithSpaces>
  <SharedDoc>false</SharedDoc>
  <HLinks>
    <vt:vector size="12834" baseType="variant">
      <vt:variant>
        <vt:i4>2293873</vt:i4>
      </vt:variant>
      <vt:variant>
        <vt:i4>6446</vt:i4>
      </vt:variant>
      <vt:variant>
        <vt:i4>0</vt:i4>
      </vt:variant>
      <vt:variant>
        <vt:i4>5</vt:i4>
      </vt:variant>
      <vt:variant>
        <vt:lpwstr>https://www.3gpp.org/specifications/specification-numbering</vt:lpwstr>
      </vt:variant>
      <vt:variant>
        <vt:lpwstr/>
      </vt:variant>
      <vt:variant>
        <vt:i4>1310779</vt:i4>
      </vt:variant>
      <vt:variant>
        <vt:i4>6443</vt:i4>
      </vt:variant>
      <vt:variant>
        <vt:i4>0</vt:i4>
      </vt:variant>
      <vt:variant>
        <vt:i4>5</vt:i4>
      </vt:variant>
      <vt:variant>
        <vt:lpwstr>http://www.tta.or.kr/data/ttasDown.jsp?where=14688&amp;pk_num=TTAT.3G-38.133V16.4.0</vt:lpwstr>
      </vt:variant>
      <vt:variant>
        <vt:lpwstr/>
      </vt:variant>
      <vt:variant>
        <vt:i4>4915289</vt:i4>
      </vt:variant>
      <vt:variant>
        <vt:i4>6440</vt:i4>
      </vt:variant>
      <vt:variant>
        <vt:i4>0</vt:i4>
      </vt:variant>
      <vt:variant>
        <vt:i4>5</vt:i4>
      </vt:variant>
      <vt:variant>
        <vt:lpwstr>https://members.tsdsi.in/index.php/s/5AJwoZ8jRcPK4SY</vt:lpwstr>
      </vt:variant>
      <vt:variant>
        <vt:lpwstr/>
      </vt:variant>
      <vt:variant>
        <vt:i4>7012477</vt:i4>
      </vt:variant>
      <vt:variant>
        <vt:i4>6437</vt:i4>
      </vt:variant>
      <vt:variant>
        <vt:i4>0</vt:i4>
      </vt:variant>
      <vt:variant>
        <vt:i4>5</vt:i4>
      </vt:variant>
      <vt:variant>
        <vt:lpwstr>http://www.etsi.org/deliver/etsi_ts/138100_138199/138133/16.04.00_60/ts_138133v160400p.pdf</vt:lpwstr>
      </vt:variant>
      <vt:variant>
        <vt:lpwstr/>
      </vt:variant>
      <vt:variant>
        <vt:i4>8060982</vt:i4>
      </vt:variant>
      <vt:variant>
        <vt:i4>6434</vt:i4>
      </vt:variant>
      <vt:variant>
        <vt:i4>0</vt:i4>
      </vt:variant>
      <vt:variant>
        <vt:i4>5</vt:i4>
      </vt:variant>
      <vt:variant>
        <vt:lpwstr>http://www.ccsa.org.cn:9001/portalsFile/downloadOldFile?type=17&amp;oldFileUrl=Rel16/TS%2038.133%20V16.4.0.zip</vt:lpwstr>
      </vt:variant>
      <vt:variant>
        <vt:lpwstr/>
      </vt:variant>
      <vt:variant>
        <vt:i4>1572929</vt:i4>
      </vt:variant>
      <vt:variant>
        <vt:i4>6431</vt:i4>
      </vt:variant>
      <vt:variant>
        <vt:i4>0</vt:i4>
      </vt:variant>
      <vt:variant>
        <vt:i4>5</vt:i4>
      </vt:variant>
      <vt:variant>
        <vt:lpwstr>http://www.atis.org/3gpp-documents/Rel16</vt:lpwstr>
      </vt:variant>
      <vt:variant>
        <vt:lpwstr/>
      </vt:variant>
      <vt:variant>
        <vt:i4>1703965</vt:i4>
      </vt:variant>
      <vt:variant>
        <vt:i4>6428</vt:i4>
      </vt:variant>
      <vt:variant>
        <vt:i4>0</vt:i4>
      </vt:variant>
      <vt:variant>
        <vt:i4>5</vt:i4>
      </vt:variant>
      <vt:variant>
        <vt:lpwstr>http://www.arib.or.jp/english/html/overview/doc/T120_T23_v2_00/2_T120/ARIB-STD-T120/Rel16/38/A38133-g40.pdf</vt:lpwstr>
      </vt:variant>
      <vt:variant>
        <vt:lpwstr/>
      </vt:variant>
      <vt:variant>
        <vt:i4>3801107</vt:i4>
      </vt:variant>
      <vt:variant>
        <vt:i4>6425</vt:i4>
      </vt:variant>
      <vt:variant>
        <vt:i4>0</vt:i4>
      </vt:variant>
      <vt:variant>
        <vt:i4>5</vt:i4>
      </vt:variant>
      <vt:variant>
        <vt:lpwstr>http://www.tta.or.kr/data/ttasDown.jsp?where=14688&amp;pk_num=TTAT.3G-38.133V15.10.0</vt:lpwstr>
      </vt:variant>
      <vt:variant>
        <vt:lpwstr/>
      </vt:variant>
      <vt:variant>
        <vt:i4>262236</vt:i4>
      </vt:variant>
      <vt:variant>
        <vt:i4>6422</vt:i4>
      </vt:variant>
      <vt:variant>
        <vt:i4>0</vt:i4>
      </vt:variant>
      <vt:variant>
        <vt:i4>5</vt:i4>
      </vt:variant>
      <vt:variant>
        <vt:lpwstr>https://members.tsdsi.in/index.php/s/fK2NHEZd9kgsbdr</vt:lpwstr>
      </vt:variant>
      <vt:variant>
        <vt:lpwstr/>
      </vt:variant>
      <vt:variant>
        <vt:i4>7209080</vt:i4>
      </vt:variant>
      <vt:variant>
        <vt:i4>6419</vt:i4>
      </vt:variant>
      <vt:variant>
        <vt:i4>0</vt:i4>
      </vt:variant>
      <vt:variant>
        <vt:i4>5</vt:i4>
      </vt:variant>
      <vt:variant>
        <vt:lpwstr>http://www.etsi.org/deliver/etsi_ts/138100_138199/138133/15.10.00_60/ts_138133v151000p.pdf</vt:lpwstr>
      </vt:variant>
      <vt:variant>
        <vt:lpwstr/>
      </vt:variant>
      <vt:variant>
        <vt:i4>2949157</vt:i4>
      </vt:variant>
      <vt:variant>
        <vt:i4>6416</vt:i4>
      </vt:variant>
      <vt:variant>
        <vt:i4>0</vt:i4>
      </vt:variant>
      <vt:variant>
        <vt:i4>5</vt:i4>
      </vt:variant>
      <vt:variant>
        <vt:lpwstr>http://www.ccsa.org.cn:9001/portalsFile/downloadOldFile?type=17&amp;oldFileUrl=Rel15/TS%2038.133%20V15.10.0.zip</vt:lpwstr>
      </vt:variant>
      <vt:variant>
        <vt:lpwstr/>
      </vt:variant>
      <vt:variant>
        <vt:i4>1769537</vt:i4>
      </vt:variant>
      <vt:variant>
        <vt:i4>6413</vt:i4>
      </vt:variant>
      <vt:variant>
        <vt:i4>0</vt:i4>
      </vt:variant>
      <vt:variant>
        <vt:i4>5</vt:i4>
      </vt:variant>
      <vt:variant>
        <vt:lpwstr>http://www.atis.org/3gpp-documents/Rel15</vt:lpwstr>
      </vt:variant>
      <vt:variant>
        <vt:lpwstr/>
      </vt:variant>
      <vt:variant>
        <vt:i4>5177375</vt:i4>
      </vt:variant>
      <vt:variant>
        <vt:i4>6410</vt:i4>
      </vt:variant>
      <vt:variant>
        <vt:i4>0</vt:i4>
      </vt:variant>
      <vt:variant>
        <vt:i4>5</vt:i4>
      </vt:variant>
      <vt:variant>
        <vt:lpwstr>http://www.arib.or.jp/english/html/overview/doc/T120_T23_v2_00/2_T120/ARIB-STD-T120/Rel15/38/A38133-fa0.pdf</vt:lpwstr>
      </vt:variant>
      <vt:variant>
        <vt:lpwstr/>
      </vt:variant>
      <vt:variant>
        <vt:i4>1245246</vt:i4>
      </vt:variant>
      <vt:variant>
        <vt:i4>6407</vt:i4>
      </vt:variant>
      <vt:variant>
        <vt:i4>0</vt:i4>
      </vt:variant>
      <vt:variant>
        <vt:i4>5</vt:i4>
      </vt:variant>
      <vt:variant>
        <vt:lpwstr>http://www.tta.or.kr/data/ttasDown.jsp?where=14688&amp;pk_num=TTAT.3G-38.124V16.0.0</vt:lpwstr>
      </vt:variant>
      <vt:variant>
        <vt:lpwstr/>
      </vt:variant>
      <vt:variant>
        <vt:i4>6226005</vt:i4>
      </vt:variant>
      <vt:variant>
        <vt:i4>6404</vt:i4>
      </vt:variant>
      <vt:variant>
        <vt:i4>0</vt:i4>
      </vt:variant>
      <vt:variant>
        <vt:i4>5</vt:i4>
      </vt:variant>
      <vt:variant>
        <vt:lpwstr>https://members.tsdsi.in/index.php/s/Lq2JCmtTPZkDoMn</vt:lpwstr>
      </vt:variant>
      <vt:variant>
        <vt:lpwstr/>
      </vt:variant>
      <vt:variant>
        <vt:i4>7274617</vt:i4>
      </vt:variant>
      <vt:variant>
        <vt:i4>6401</vt:i4>
      </vt:variant>
      <vt:variant>
        <vt:i4>0</vt:i4>
      </vt:variant>
      <vt:variant>
        <vt:i4>5</vt:i4>
      </vt:variant>
      <vt:variant>
        <vt:lpwstr>http://www.etsi.org/deliver/etsi_ts/138100_138199/138124/16.00.00_60/ts_138124v160000p.pdf</vt:lpwstr>
      </vt:variant>
      <vt:variant>
        <vt:lpwstr/>
      </vt:variant>
      <vt:variant>
        <vt:i4>7667761</vt:i4>
      </vt:variant>
      <vt:variant>
        <vt:i4>6398</vt:i4>
      </vt:variant>
      <vt:variant>
        <vt:i4>0</vt:i4>
      </vt:variant>
      <vt:variant>
        <vt:i4>5</vt:i4>
      </vt:variant>
      <vt:variant>
        <vt:lpwstr>http://www.ccsa.org.cn:9001/portalsFile/downloadOldFile?type=17&amp;oldFileUrl=Rel16/TS%2038.124%20V16.0.0.docx</vt:lpwstr>
      </vt:variant>
      <vt:variant>
        <vt:lpwstr/>
      </vt:variant>
      <vt:variant>
        <vt:i4>1572929</vt:i4>
      </vt:variant>
      <vt:variant>
        <vt:i4>6395</vt:i4>
      </vt:variant>
      <vt:variant>
        <vt:i4>0</vt:i4>
      </vt:variant>
      <vt:variant>
        <vt:i4>5</vt:i4>
      </vt:variant>
      <vt:variant>
        <vt:lpwstr>http://www.atis.org/3gpp-documents/Rel16</vt:lpwstr>
      </vt:variant>
      <vt:variant>
        <vt:lpwstr/>
      </vt:variant>
      <vt:variant>
        <vt:i4>2031642</vt:i4>
      </vt:variant>
      <vt:variant>
        <vt:i4>6392</vt:i4>
      </vt:variant>
      <vt:variant>
        <vt:i4>0</vt:i4>
      </vt:variant>
      <vt:variant>
        <vt:i4>5</vt:i4>
      </vt:variant>
      <vt:variant>
        <vt:lpwstr>http://www.arib.or.jp/english/html/overview/doc/T120_T23_v2_00/2_T120/ARIB-STD-T120/Rel16/38/A38124-g00.pdf</vt:lpwstr>
      </vt:variant>
      <vt:variant>
        <vt:lpwstr/>
      </vt:variant>
      <vt:variant>
        <vt:i4>1245246</vt:i4>
      </vt:variant>
      <vt:variant>
        <vt:i4>6389</vt:i4>
      </vt:variant>
      <vt:variant>
        <vt:i4>0</vt:i4>
      </vt:variant>
      <vt:variant>
        <vt:i4>5</vt:i4>
      </vt:variant>
      <vt:variant>
        <vt:lpwstr>http://www.tta.or.kr/data/ttasDown.jsp?where=14688&amp;pk_num=TTAT.3G-38.124V15.3.0</vt:lpwstr>
      </vt:variant>
      <vt:variant>
        <vt:lpwstr/>
      </vt:variant>
      <vt:variant>
        <vt:i4>4915204</vt:i4>
      </vt:variant>
      <vt:variant>
        <vt:i4>6386</vt:i4>
      </vt:variant>
      <vt:variant>
        <vt:i4>0</vt:i4>
      </vt:variant>
      <vt:variant>
        <vt:i4>5</vt:i4>
      </vt:variant>
      <vt:variant>
        <vt:lpwstr>https://members.tsdsi.in/index.php/s/iXn5C8kqB3Jc3tS</vt:lpwstr>
      </vt:variant>
      <vt:variant>
        <vt:lpwstr/>
      </vt:variant>
      <vt:variant>
        <vt:i4>7078010</vt:i4>
      </vt:variant>
      <vt:variant>
        <vt:i4>6383</vt:i4>
      </vt:variant>
      <vt:variant>
        <vt:i4>0</vt:i4>
      </vt:variant>
      <vt:variant>
        <vt:i4>5</vt:i4>
      </vt:variant>
      <vt:variant>
        <vt:lpwstr>http://www.etsi.org/deliver/etsi_ts/138100_138199/138124/15.03.00_60/ts_138124v150300p.pdf</vt:lpwstr>
      </vt:variant>
      <vt:variant>
        <vt:lpwstr/>
      </vt:variant>
      <vt:variant>
        <vt:i4>7733297</vt:i4>
      </vt:variant>
      <vt:variant>
        <vt:i4>6380</vt:i4>
      </vt:variant>
      <vt:variant>
        <vt:i4>0</vt:i4>
      </vt:variant>
      <vt:variant>
        <vt:i4>5</vt:i4>
      </vt:variant>
      <vt:variant>
        <vt:lpwstr>http://www.ccsa.org.cn:9001/portalsFile/downloadOldFile?type=17&amp;oldFileUrl=Rel15/TS%2038.124%20V15.3.0.docx</vt:lpwstr>
      </vt:variant>
      <vt:variant>
        <vt:lpwstr/>
      </vt:variant>
      <vt:variant>
        <vt:i4>1769537</vt:i4>
      </vt:variant>
      <vt:variant>
        <vt:i4>6377</vt:i4>
      </vt:variant>
      <vt:variant>
        <vt:i4>0</vt:i4>
      </vt:variant>
      <vt:variant>
        <vt:i4>5</vt:i4>
      </vt:variant>
      <vt:variant>
        <vt:lpwstr>http://www.atis.org/3gpp-documents/Rel15</vt:lpwstr>
      </vt:variant>
      <vt:variant>
        <vt:lpwstr/>
      </vt:variant>
      <vt:variant>
        <vt:i4>1835032</vt:i4>
      </vt:variant>
      <vt:variant>
        <vt:i4>6374</vt:i4>
      </vt:variant>
      <vt:variant>
        <vt:i4>0</vt:i4>
      </vt:variant>
      <vt:variant>
        <vt:i4>5</vt:i4>
      </vt:variant>
      <vt:variant>
        <vt:lpwstr>http://www.arib.or.jp/english/html/overview/doc/T120_T23_v2_00/2_T120/ARIB-STD-T120/Rel15/38/A38124-f30.pdf</vt:lpwstr>
      </vt:variant>
      <vt:variant>
        <vt:lpwstr/>
      </vt:variant>
      <vt:variant>
        <vt:i4>1310781</vt:i4>
      </vt:variant>
      <vt:variant>
        <vt:i4>6371</vt:i4>
      </vt:variant>
      <vt:variant>
        <vt:i4>0</vt:i4>
      </vt:variant>
      <vt:variant>
        <vt:i4>5</vt:i4>
      </vt:variant>
      <vt:variant>
        <vt:lpwstr>http://www.tta.or.kr/data/ttasDown.jsp?where=14688&amp;pk_num=TTAT.3G-38.113V16.0.0</vt:lpwstr>
      </vt:variant>
      <vt:variant>
        <vt:lpwstr/>
      </vt:variant>
      <vt:variant>
        <vt:i4>1310804</vt:i4>
      </vt:variant>
      <vt:variant>
        <vt:i4>6368</vt:i4>
      </vt:variant>
      <vt:variant>
        <vt:i4>0</vt:i4>
      </vt:variant>
      <vt:variant>
        <vt:i4>5</vt:i4>
      </vt:variant>
      <vt:variant>
        <vt:lpwstr>https://members.tsdsi.in/index.php/s/bQqnMbAtXbEyyBc</vt:lpwstr>
      </vt:variant>
      <vt:variant>
        <vt:lpwstr/>
      </vt:variant>
      <vt:variant>
        <vt:i4>7274617</vt:i4>
      </vt:variant>
      <vt:variant>
        <vt:i4>6365</vt:i4>
      </vt:variant>
      <vt:variant>
        <vt:i4>0</vt:i4>
      </vt:variant>
      <vt:variant>
        <vt:i4>5</vt:i4>
      </vt:variant>
      <vt:variant>
        <vt:lpwstr>http://www.etsi.org/deliver/etsi_ts/138100_138199/138113/16.00.00_60/ts_138113v160000p.pdf</vt:lpwstr>
      </vt:variant>
      <vt:variant>
        <vt:lpwstr/>
      </vt:variant>
      <vt:variant>
        <vt:i4>7471154</vt:i4>
      </vt:variant>
      <vt:variant>
        <vt:i4>6362</vt:i4>
      </vt:variant>
      <vt:variant>
        <vt:i4>0</vt:i4>
      </vt:variant>
      <vt:variant>
        <vt:i4>5</vt:i4>
      </vt:variant>
      <vt:variant>
        <vt:lpwstr>http://www.ccsa.org.cn:9001/portalsFile/downloadOldFile?type=17&amp;oldFileUrl=Rel16/TS%2038.113%20V16.0.0.docx</vt:lpwstr>
      </vt:variant>
      <vt:variant>
        <vt:lpwstr/>
      </vt:variant>
      <vt:variant>
        <vt:i4>1572929</vt:i4>
      </vt:variant>
      <vt:variant>
        <vt:i4>6359</vt:i4>
      </vt:variant>
      <vt:variant>
        <vt:i4>0</vt:i4>
      </vt:variant>
      <vt:variant>
        <vt:i4>5</vt:i4>
      </vt:variant>
      <vt:variant>
        <vt:lpwstr>http://www.atis.org/3gpp-documents/Rel16</vt:lpwstr>
      </vt:variant>
      <vt:variant>
        <vt:lpwstr/>
      </vt:variant>
      <vt:variant>
        <vt:i4>1835037</vt:i4>
      </vt:variant>
      <vt:variant>
        <vt:i4>6356</vt:i4>
      </vt:variant>
      <vt:variant>
        <vt:i4>0</vt:i4>
      </vt:variant>
      <vt:variant>
        <vt:i4>5</vt:i4>
      </vt:variant>
      <vt:variant>
        <vt:lpwstr>http://www.arib.or.jp/english/html/overview/doc/T120_T23_v2_00/2_T120/ARIB-STD-T120/Rel16/38/A38113-g00.pdf</vt:lpwstr>
      </vt:variant>
      <vt:variant>
        <vt:lpwstr/>
      </vt:variant>
      <vt:variant>
        <vt:i4>3801105</vt:i4>
      </vt:variant>
      <vt:variant>
        <vt:i4>6353</vt:i4>
      </vt:variant>
      <vt:variant>
        <vt:i4>0</vt:i4>
      </vt:variant>
      <vt:variant>
        <vt:i4>5</vt:i4>
      </vt:variant>
      <vt:variant>
        <vt:lpwstr>http://www.tta.or.kr/data/ttasDown.jsp?where=14688&amp;pk_num=TTAT.3G-38.113V15.10.0</vt:lpwstr>
      </vt:variant>
      <vt:variant>
        <vt:lpwstr/>
      </vt:variant>
      <vt:variant>
        <vt:i4>1245271</vt:i4>
      </vt:variant>
      <vt:variant>
        <vt:i4>6350</vt:i4>
      </vt:variant>
      <vt:variant>
        <vt:i4>0</vt:i4>
      </vt:variant>
      <vt:variant>
        <vt:i4>5</vt:i4>
      </vt:variant>
      <vt:variant>
        <vt:lpwstr>https://members.tsdsi.in/index.php/s/ZoPrJFoZbFkQHEQ</vt:lpwstr>
      </vt:variant>
      <vt:variant>
        <vt:lpwstr/>
      </vt:variant>
      <vt:variant>
        <vt:i4>7209080</vt:i4>
      </vt:variant>
      <vt:variant>
        <vt:i4>6347</vt:i4>
      </vt:variant>
      <vt:variant>
        <vt:i4>0</vt:i4>
      </vt:variant>
      <vt:variant>
        <vt:i4>5</vt:i4>
      </vt:variant>
      <vt:variant>
        <vt:lpwstr>http://www.etsi.org/deliver/etsi_ts/138100_138199/138113/15.10.00_60/ts_138113v151000p.pdf</vt:lpwstr>
      </vt:variant>
      <vt:variant>
        <vt:lpwstr/>
      </vt:variant>
      <vt:variant>
        <vt:i4>5439578</vt:i4>
      </vt:variant>
      <vt:variant>
        <vt:i4>6344</vt:i4>
      </vt:variant>
      <vt:variant>
        <vt:i4>0</vt:i4>
      </vt:variant>
      <vt:variant>
        <vt:i4>5</vt:i4>
      </vt:variant>
      <vt:variant>
        <vt:lpwstr>http://www.ccsa.org.cn:9001/portalsFile/downloadOldFile?type=17&amp;oldFileUrl=Rel15/TS%2038.113%20V15.10.0.docx</vt:lpwstr>
      </vt:variant>
      <vt:variant>
        <vt:lpwstr/>
      </vt:variant>
      <vt:variant>
        <vt:i4>1769537</vt:i4>
      </vt:variant>
      <vt:variant>
        <vt:i4>6341</vt:i4>
      </vt:variant>
      <vt:variant>
        <vt:i4>0</vt:i4>
      </vt:variant>
      <vt:variant>
        <vt:i4>5</vt:i4>
      </vt:variant>
      <vt:variant>
        <vt:lpwstr>http://www.atis.org/3gpp-documents/Rel15</vt:lpwstr>
      </vt:variant>
      <vt:variant>
        <vt:lpwstr/>
      </vt:variant>
      <vt:variant>
        <vt:i4>5046303</vt:i4>
      </vt:variant>
      <vt:variant>
        <vt:i4>6338</vt:i4>
      </vt:variant>
      <vt:variant>
        <vt:i4>0</vt:i4>
      </vt:variant>
      <vt:variant>
        <vt:i4>5</vt:i4>
      </vt:variant>
      <vt:variant>
        <vt:lpwstr>http://www.arib.or.jp/english/html/overview/doc/T120_T23_v2_00/2_T120/ARIB-STD-T120/Rel15/38/A38113-fa0.pdf</vt:lpwstr>
      </vt:variant>
      <vt:variant>
        <vt:lpwstr/>
      </vt:variant>
      <vt:variant>
        <vt:i4>1245240</vt:i4>
      </vt:variant>
      <vt:variant>
        <vt:i4>6335</vt:i4>
      </vt:variant>
      <vt:variant>
        <vt:i4>0</vt:i4>
      </vt:variant>
      <vt:variant>
        <vt:i4>5</vt:i4>
      </vt:variant>
      <vt:variant>
        <vt:lpwstr>http://www.tta.or.kr/data/ttasDown.jsp?where=14688&amp;pk_num=TTAT.3G-38.104V16.4.0</vt:lpwstr>
      </vt:variant>
      <vt:variant>
        <vt:lpwstr/>
      </vt:variant>
      <vt:variant>
        <vt:i4>1507416</vt:i4>
      </vt:variant>
      <vt:variant>
        <vt:i4>6332</vt:i4>
      </vt:variant>
      <vt:variant>
        <vt:i4>0</vt:i4>
      </vt:variant>
      <vt:variant>
        <vt:i4>5</vt:i4>
      </vt:variant>
      <vt:variant>
        <vt:lpwstr>https://members.tsdsi.in/index.php/s/KgWpay6a6SP8X8n</vt:lpwstr>
      </vt:variant>
      <vt:variant>
        <vt:lpwstr/>
      </vt:variant>
      <vt:variant>
        <vt:i4>7012477</vt:i4>
      </vt:variant>
      <vt:variant>
        <vt:i4>6329</vt:i4>
      </vt:variant>
      <vt:variant>
        <vt:i4>0</vt:i4>
      </vt:variant>
      <vt:variant>
        <vt:i4>5</vt:i4>
      </vt:variant>
      <vt:variant>
        <vt:lpwstr>http://www.etsi.org/deliver/etsi_ts/138100_138199/138104/16.04.00_60/ts_138104v160400p.pdf</vt:lpwstr>
      </vt:variant>
      <vt:variant>
        <vt:lpwstr/>
      </vt:variant>
      <vt:variant>
        <vt:i4>7405619</vt:i4>
      </vt:variant>
      <vt:variant>
        <vt:i4>6326</vt:i4>
      </vt:variant>
      <vt:variant>
        <vt:i4>0</vt:i4>
      </vt:variant>
      <vt:variant>
        <vt:i4>5</vt:i4>
      </vt:variant>
      <vt:variant>
        <vt:lpwstr>http://www.ccsa.org.cn:9001/portalsFile/downloadOldFile?type=17&amp;oldFileUrl=Rel16/TS%2038.104%20V16.4.0.docx</vt:lpwstr>
      </vt:variant>
      <vt:variant>
        <vt:lpwstr/>
      </vt:variant>
      <vt:variant>
        <vt:i4>1572929</vt:i4>
      </vt:variant>
      <vt:variant>
        <vt:i4>6323</vt:i4>
      </vt:variant>
      <vt:variant>
        <vt:i4>0</vt:i4>
      </vt:variant>
      <vt:variant>
        <vt:i4>5</vt:i4>
      </vt:variant>
      <vt:variant>
        <vt:lpwstr>http://www.atis.org/3gpp-documents/Rel16</vt:lpwstr>
      </vt:variant>
      <vt:variant>
        <vt:lpwstr/>
      </vt:variant>
      <vt:variant>
        <vt:i4>1638426</vt:i4>
      </vt:variant>
      <vt:variant>
        <vt:i4>6320</vt:i4>
      </vt:variant>
      <vt:variant>
        <vt:i4>0</vt:i4>
      </vt:variant>
      <vt:variant>
        <vt:i4>5</vt:i4>
      </vt:variant>
      <vt:variant>
        <vt:lpwstr>http://www.arib.or.jp/english/html/overview/doc/T120_T23_v2_00/2_T120/ARIB-STD-T120/Rel16/38/A38104-g40.pdf</vt:lpwstr>
      </vt:variant>
      <vt:variant>
        <vt:lpwstr/>
      </vt:variant>
      <vt:variant>
        <vt:i4>3997712</vt:i4>
      </vt:variant>
      <vt:variant>
        <vt:i4>6317</vt:i4>
      </vt:variant>
      <vt:variant>
        <vt:i4>0</vt:i4>
      </vt:variant>
      <vt:variant>
        <vt:i4>5</vt:i4>
      </vt:variant>
      <vt:variant>
        <vt:lpwstr>http://www.tta.or.kr/data/ttasDown.jsp?where=14688&amp;pk_num=TTAT.3G-38.104V15.10.0</vt:lpwstr>
      </vt:variant>
      <vt:variant>
        <vt:lpwstr/>
      </vt:variant>
      <vt:variant>
        <vt:i4>1310733</vt:i4>
      </vt:variant>
      <vt:variant>
        <vt:i4>6314</vt:i4>
      </vt:variant>
      <vt:variant>
        <vt:i4>0</vt:i4>
      </vt:variant>
      <vt:variant>
        <vt:i4>5</vt:i4>
      </vt:variant>
      <vt:variant>
        <vt:lpwstr>https://members.tsdsi.in/index.php/s/XcpPemcEFqDQq2e</vt:lpwstr>
      </vt:variant>
      <vt:variant>
        <vt:lpwstr/>
      </vt:variant>
      <vt:variant>
        <vt:i4>7209080</vt:i4>
      </vt:variant>
      <vt:variant>
        <vt:i4>6311</vt:i4>
      </vt:variant>
      <vt:variant>
        <vt:i4>0</vt:i4>
      </vt:variant>
      <vt:variant>
        <vt:i4>5</vt:i4>
      </vt:variant>
      <vt:variant>
        <vt:lpwstr>http://www.etsi.org/deliver/etsi_ts/138100_138199/138104/15.10.00_60/ts_138104v151000p.pdf</vt:lpwstr>
      </vt:variant>
      <vt:variant>
        <vt:lpwstr/>
      </vt:variant>
      <vt:variant>
        <vt:i4>5505115</vt:i4>
      </vt:variant>
      <vt:variant>
        <vt:i4>6308</vt:i4>
      </vt:variant>
      <vt:variant>
        <vt:i4>0</vt:i4>
      </vt:variant>
      <vt:variant>
        <vt:i4>5</vt:i4>
      </vt:variant>
      <vt:variant>
        <vt:lpwstr>http://www.ccsa.org.cn:9001/portalsFile/downloadOldFile?type=17&amp;oldFileUrl=Rel15/TS%2038.104%20V15.10.0.docx</vt:lpwstr>
      </vt:variant>
      <vt:variant>
        <vt:lpwstr/>
      </vt:variant>
      <vt:variant>
        <vt:i4>1769537</vt:i4>
      </vt:variant>
      <vt:variant>
        <vt:i4>6305</vt:i4>
      </vt:variant>
      <vt:variant>
        <vt:i4>0</vt:i4>
      </vt:variant>
      <vt:variant>
        <vt:i4>5</vt:i4>
      </vt:variant>
      <vt:variant>
        <vt:lpwstr>http://www.atis.org/3gpp-documents/Rel15</vt:lpwstr>
      </vt:variant>
      <vt:variant>
        <vt:lpwstr/>
      </vt:variant>
      <vt:variant>
        <vt:i4>4980760</vt:i4>
      </vt:variant>
      <vt:variant>
        <vt:i4>6302</vt:i4>
      </vt:variant>
      <vt:variant>
        <vt:i4>0</vt:i4>
      </vt:variant>
      <vt:variant>
        <vt:i4>5</vt:i4>
      </vt:variant>
      <vt:variant>
        <vt:lpwstr>http://www.arib.or.jp/english/html/overview/doc/T120_T23_v2_00/2_T120/ARIB-STD-T120/Rel15/38/A38104-fa0.pdf</vt:lpwstr>
      </vt:variant>
      <vt:variant>
        <vt:lpwstr/>
      </vt:variant>
      <vt:variant>
        <vt:i4>2424853</vt:i4>
      </vt:variant>
      <vt:variant>
        <vt:i4>6299</vt:i4>
      </vt:variant>
      <vt:variant>
        <vt:i4>0</vt:i4>
      </vt:variant>
      <vt:variant>
        <vt:i4>5</vt:i4>
      </vt:variant>
      <vt:variant>
        <vt:lpwstr>http://www.tta.or.kr/data/ttasDown.jsp?where=14688&amp;pk_num=TTAT.3G-38.101-3V16.4.0</vt:lpwstr>
      </vt:variant>
      <vt:variant>
        <vt:lpwstr/>
      </vt:variant>
      <vt:variant>
        <vt:i4>4784211</vt:i4>
      </vt:variant>
      <vt:variant>
        <vt:i4>6296</vt:i4>
      </vt:variant>
      <vt:variant>
        <vt:i4>0</vt:i4>
      </vt:variant>
      <vt:variant>
        <vt:i4>5</vt:i4>
      </vt:variant>
      <vt:variant>
        <vt:lpwstr>https://members.tsdsi.in/index.php/s/QB5aC7Z4WJAetxz</vt:lpwstr>
      </vt:variant>
      <vt:variant>
        <vt:lpwstr/>
      </vt:variant>
      <vt:variant>
        <vt:i4>7012477</vt:i4>
      </vt:variant>
      <vt:variant>
        <vt:i4>6293</vt:i4>
      </vt:variant>
      <vt:variant>
        <vt:i4>0</vt:i4>
      </vt:variant>
      <vt:variant>
        <vt:i4>5</vt:i4>
      </vt:variant>
      <vt:variant>
        <vt:lpwstr>http://www.etsi.org/deliver/etsi_ts/138100_138199/13810103/16.04.00_60/ts_13810103v160400p.pdf</vt:lpwstr>
      </vt:variant>
      <vt:variant>
        <vt:lpwstr/>
      </vt:variant>
      <vt:variant>
        <vt:i4>4653086</vt:i4>
      </vt:variant>
      <vt:variant>
        <vt:i4>6290</vt:i4>
      </vt:variant>
      <vt:variant>
        <vt:i4>0</vt:i4>
      </vt:variant>
      <vt:variant>
        <vt:i4>5</vt:i4>
      </vt:variant>
      <vt:variant>
        <vt:lpwstr>http://www.ccsa.org.cn:9001/portalsFile/downloadOldFile?type=17&amp;oldFileUrl=Rel16/TS%2038.101-3%20V16.4.0.docx</vt:lpwstr>
      </vt:variant>
      <vt:variant>
        <vt:lpwstr/>
      </vt:variant>
      <vt:variant>
        <vt:i4>1572929</vt:i4>
      </vt:variant>
      <vt:variant>
        <vt:i4>6287</vt:i4>
      </vt:variant>
      <vt:variant>
        <vt:i4>0</vt:i4>
      </vt:variant>
      <vt:variant>
        <vt:i4>5</vt:i4>
      </vt:variant>
      <vt:variant>
        <vt:lpwstr>http://www.atis.org/3gpp-documents/Rel16</vt:lpwstr>
      </vt:variant>
      <vt:variant>
        <vt:lpwstr/>
      </vt:variant>
      <vt:variant>
        <vt:i4>3407916</vt:i4>
      </vt:variant>
      <vt:variant>
        <vt:i4>6284</vt:i4>
      </vt:variant>
      <vt:variant>
        <vt:i4>0</vt:i4>
      </vt:variant>
      <vt:variant>
        <vt:i4>5</vt:i4>
      </vt:variant>
      <vt:variant>
        <vt:lpwstr>http://www.arib.or.jp/english/html/overview/doc/T120_T23_v2_00/2_T120/ARIB-STD-T120/Rel16/38/A38101-3-g40.pdf</vt:lpwstr>
      </vt:variant>
      <vt:variant>
        <vt:lpwstr/>
      </vt:variant>
      <vt:variant>
        <vt:i4>720957</vt:i4>
      </vt:variant>
      <vt:variant>
        <vt:i4>6281</vt:i4>
      </vt:variant>
      <vt:variant>
        <vt:i4>0</vt:i4>
      </vt:variant>
      <vt:variant>
        <vt:i4>5</vt:i4>
      </vt:variant>
      <vt:variant>
        <vt:lpwstr>http://www.tta.or.kr/data/ttasDown.jsp?where=14688&amp;pk_num=TTAT.3G-38.101-3V15.10.0</vt:lpwstr>
      </vt:variant>
      <vt:variant>
        <vt:lpwstr/>
      </vt:variant>
      <vt:variant>
        <vt:i4>2031628</vt:i4>
      </vt:variant>
      <vt:variant>
        <vt:i4>6278</vt:i4>
      </vt:variant>
      <vt:variant>
        <vt:i4>0</vt:i4>
      </vt:variant>
      <vt:variant>
        <vt:i4>5</vt:i4>
      </vt:variant>
      <vt:variant>
        <vt:lpwstr>https://members.tsdsi.in/index.php/s/5D5XPXAST4p9b2D</vt:lpwstr>
      </vt:variant>
      <vt:variant>
        <vt:lpwstr/>
      </vt:variant>
      <vt:variant>
        <vt:i4>7209080</vt:i4>
      </vt:variant>
      <vt:variant>
        <vt:i4>6275</vt:i4>
      </vt:variant>
      <vt:variant>
        <vt:i4>0</vt:i4>
      </vt:variant>
      <vt:variant>
        <vt:i4>5</vt:i4>
      </vt:variant>
      <vt:variant>
        <vt:lpwstr>http://www.etsi.org/deliver/etsi_ts/138100_138199/13810103/15.10.00_60/ts_13810103v151000p.pdf</vt:lpwstr>
      </vt:variant>
      <vt:variant>
        <vt:lpwstr/>
      </vt:variant>
      <vt:variant>
        <vt:i4>6422646</vt:i4>
      </vt:variant>
      <vt:variant>
        <vt:i4>6272</vt:i4>
      </vt:variant>
      <vt:variant>
        <vt:i4>0</vt:i4>
      </vt:variant>
      <vt:variant>
        <vt:i4>5</vt:i4>
      </vt:variant>
      <vt:variant>
        <vt:lpwstr>http://www.ccsa.org.cn:9001/portalsFile/downloadOldFile?type=17&amp;oldFileUrl=Rel15/TS%2038.101-3%20V15.10.0.docx</vt:lpwstr>
      </vt:variant>
      <vt:variant>
        <vt:lpwstr/>
      </vt:variant>
      <vt:variant>
        <vt:i4>1769537</vt:i4>
      </vt:variant>
      <vt:variant>
        <vt:i4>6269</vt:i4>
      </vt:variant>
      <vt:variant>
        <vt:i4>0</vt:i4>
      </vt:variant>
      <vt:variant>
        <vt:i4>5</vt:i4>
      </vt:variant>
      <vt:variant>
        <vt:lpwstr>http://www.atis.org/3gpp-documents/Rel15</vt:lpwstr>
      </vt:variant>
      <vt:variant>
        <vt:lpwstr/>
      </vt:variant>
      <vt:variant>
        <vt:i4>6357038</vt:i4>
      </vt:variant>
      <vt:variant>
        <vt:i4>6266</vt:i4>
      </vt:variant>
      <vt:variant>
        <vt:i4>0</vt:i4>
      </vt:variant>
      <vt:variant>
        <vt:i4>5</vt:i4>
      </vt:variant>
      <vt:variant>
        <vt:lpwstr>http://www.arib.or.jp/english/html/overview/doc/T120_T23_v2_00/2_T120/ARIB-STD-T120/Rel15/38/A38101-3-fa0.pdf</vt:lpwstr>
      </vt:variant>
      <vt:variant>
        <vt:lpwstr/>
      </vt:variant>
      <vt:variant>
        <vt:i4>2359317</vt:i4>
      </vt:variant>
      <vt:variant>
        <vt:i4>6263</vt:i4>
      </vt:variant>
      <vt:variant>
        <vt:i4>0</vt:i4>
      </vt:variant>
      <vt:variant>
        <vt:i4>5</vt:i4>
      </vt:variant>
      <vt:variant>
        <vt:lpwstr>http://www.tta.or.kr/data/ttasDown.jsp?where=14688&amp;pk_num=TTAT.3G-38.101-2V16.4.0</vt:lpwstr>
      </vt:variant>
      <vt:variant>
        <vt:lpwstr/>
      </vt:variant>
      <vt:variant>
        <vt:i4>4587539</vt:i4>
      </vt:variant>
      <vt:variant>
        <vt:i4>6260</vt:i4>
      </vt:variant>
      <vt:variant>
        <vt:i4>0</vt:i4>
      </vt:variant>
      <vt:variant>
        <vt:i4>5</vt:i4>
      </vt:variant>
      <vt:variant>
        <vt:lpwstr>https://members.tsdsi.in/index.php/s/BgRqgXdipT9WA3Q</vt:lpwstr>
      </vt:variant>
      <vt:variant>
        <vt:lpwstr/>
      </vt:variant>
      <vt:variant>
        <vt:i4>7012477</vt:i4>
      </vt:variant>
      <vt:variant>
        <vt:i4>6257</vt:i4>
      </vt:variant>
      <vt:variant>
        <vt:i4>0</vt:i4>
      </vt:variant>
      <vt:variant>
        <vt:i4>5</vt:i4>
      </vt:variant>
      <vt:variant>
        <vt:lpwstr>http://www.etsi.org/deliver/etsi_ts/138100_138199/13810102/16.04.00_60/ts_13810102v160400p.pdf</vt:lpwstr>
      </vt:variant>
      <vt:variant>
        <vt:lpwstr/>
      </vt:variant>
      <vt:variant>
        <vt:i4>4587550</vt:i4>
      </vt:variant>
      <vt:variant>
        <vt:i4>6254</vt:i4>
      </vt:variant>
      <vt:variant>
        <vt:i4>0</vt:i4>
      </vt:variant>
      <vt:variant>
        <vt:i4>5</vt:i4>
      </vt:variant>
      <vt:variant>
        <vt:lpwstr>http://www.ccsa.org.cn:9001/portalsFile/downloadOldFile?type=17&amp;oldFileUrl=Rel16/TS%2038.101-2%20V16.4.0.docx</vt:lpwstr>
      </vt:variant>
      <vt:variant>
        <vt:lpwstr/>
      </vt:variant>
      <vt:variant>
        <vt:i4>1572929</vt:i4>
      </vt:variant>
      <vt:variant>
        <vt:i4>6251</vt:i4>
      </vt:variant>
      <vt:variant>
        <vt:i4>0</vt:i4>
      </vt:variant>
      <vt:variant>
        <vt:i4>5</vt:i4>
      </vt:variant>
      <vt:variant>
        <vt:lpwstr>http://www.atis.org/3gpp-documents/Rel16</vt:lpwstr>
      </vt:variant>
      <vt:variant>
        <vt:lpwstr/>
      </vt:variant>
      <vt:variant>
        <vt:i4>3407917</vt:i4>
      </vt:variant>
      <vt:variant>
        <vt:i4>6248</vt:i4>
      </vt:variant>
      <vt:variant>
        <vt:i4>0</vt:i4>
      </vt:variant>
      <vt:variant>
        <vt:i4>5</vt:i4>
      </vt:variant>
      <vt:variant>
        <vt:lpwstr>http://www.arib.or.jp/english/html/overview/doc/T120_T23_v2_00/2_T120/ARIB-STD-T120/Rel16/38/A38101-2-g40.pdf</vt:lpwstr>
      </vt:variant>
      <vt:variant>
        <vt:lpwstr/>
      </vt:variant>
      <vt:variant>
        <vt:i4>655421</vt:i4>
      </vt:variant>
      <vt:variant>
        <vt:i4>6245</vt:i4>
      </vt:variant>
      <vt:variant>
        <vt:i4>0</vt:i4>
      </vt:variant>
      <vt:variant>
        <vt:i4>5</vt:i4>
      </vt:variant>
      <vt:variant>
        <vt:lpwstr>http://www.tta.or.kr/data/ttasDown.jsp?where=14688&amp;pk_num=TTAT.3G-38.101-2V15.10.0</vt:lpwstr>
      </vt:variant>
      <vt:variant>
        <vt:lpwstr/>
      </vt:variant>
      <vt:variant>
        <vt:i4>65560</vt:i4>
      </vt:variant>
      <vt:variant>
        <vt:i4>6242</vt:i4>
      </vt:variant>
      <vt:variant>
        <vt:i4>0</vt:i4>
      </vt:variant>
      <vt:variant>
        <vt:i4>5</vt:i4>
      </vt:variant>
      <vt:variant>
        <vt:lpwstr>https://members.tsdsi.in/index.php/s/RJSDnP96ZH3LbpP</vt:lpwstr>
      </vt:variant>
      <vt:variant>
        <vt:lpwstr/>
      </vt:variant>
      <vt:variant>
        <vt:i4>7209080</vt:i4>
      </vt:variant>
      <vt:variant>
        <vt:i4>6239</vt:i4>
      </vt:variant>
      <vt:variant>
        <vt:i4>0</vt:i4>
      </vt:variant>
      <vt:variant>
        <vt:i4>5</vt:i4>
      </vt:variant>
      <vt:variant>
        <vt:lpwstr>http://www.etsi.org/deliver/etsi_ts/138100_138199/13810102/15.10.00_60/ts_13810102v151000p.pdf</vt:lpwstr>
      </vt:variant>
      <vt:variant>
        <vt:lpwstr/>
      </vt:variant>
      <vt:variant>
        <vt:i4>6291574</vt:i4>
      </vt:variant>
      <vt:variant>
        <vt:i4>6236</vt:i4>
      </vt:variant>
      <vt:variant>
        <vt:i4>0</vt:i4>
      </vt:variant>
      <vt:variant>
        <vt:i4>5</vt:i4>
      </vt:variant>
      <vt:variant>
        <vt:lpwstr>http://www.ccsa.org.cn:9001/portalsFile/downloadOldFile?type=17&amp;oldFileUrl=Rel16/TS%2038.101-2%20V15.10.0.docx</vt:lpwstr>
      </vt:variant>
      <vt:variant>
        <vt:lpwstr/>
      </vt:variant>
      <vt:variant>
        <vt:i4>1769537</vt:i4>
      </vt:variant>
      <vt:variant>
        <vt:i4>6233</vt:i4>
      </vt:variant>
      <vt:variant>
        <vt:i4>0</vt:i4>
      </vt:variant>
      <vt:variant>
        <vt:i4>5</vt:i4>
      </vt:variant>
      <vt:variant>
        <vt:lpwstr>http://www.atis.org/3gpp-documents/Rel15</vt:lpwstr>
      </vt:variant>
      <vt:variant>
        <vt:lpwstr/>
      </vt:variant>
      <vt:variant>
        <vt:i4>6357039</vt:i4>
      </vt:variant>
      <vt:variant>
        <vt:i4>6230</vt:i4>
      </vt:variant>
      <vt:variant>
        <vt:i4>0</vt:i4>
      </vt:variant>
      <vt:variant>
        <vt:i4>5</vt:i4>
      </vt:variant>
      <vt:variant>
        <vt:lpwstr>http://www.arib.or.jp/english/html/overview/doc/T120_T23_v2_00/2_T120/ARIB-STD-T120/Rel15/38/A38101-2-fa0.pdf</vt:lpwstr>
      </vt:variant>
      <vt:variant>
        <vt:lpwstr/>
      </vt:variant>
      <vt:variant>
        <vt:i4>2555925</vt:i4>
      </vt:variant>
      <vt:variant>
        <vt:i4>6227</vt:i4>
      </vt:variant>
      <vt:variant>
        <vt:i4>0</vt:i4>
      </vt:variant>
      <vt:variant>
        <vt:i4>5</vt:i4>
      </vt:variant>
      <vt:variant>
        <vt:lpwstr>http://www.tta.or.kr/data/ttasDown.jsp?where=14688&amp;pk_num=TTAT.3G-38.101-1V16.4.0</vt:lpwstr>
      </vt:variant>
      <vt:variant>
        <vt:lpwstr/>
      </vt:variant>
      <vt:variant>
        <vt:i4>262231</vt:i4>
      </vt:variant>
      <vt:variant>
        <vt:i4>6224</vt:i4>
      </vt:variant>
      <vt:variant>
        <vt:i4>0</vt:i4>
      </vt:variant>
      <vt:variant>
        <vt:i4>5</vt:i4>
      </vt:variant>
      <vt:variant>
        <vt:lpwstr>https://members.tsdsi.in/index.php/s/eLo4x6gpqHknnKi</vt:lpwstr>
      </vt:variant>
      <vt:variant>
        <vt:lpwstr/>
      </vt:variant>
      <vt:variant>
        <vt:i4>7012477</vt:i4>
      </vt:variant>
      <vt:variant>
        <vt:i4>6221</vt:i4>
      </vt:variant>
      <vt:variant>
        <vt:i4>0</vt:i4>
      </vt:variant>
      <vt:variant>
        <vt:i4>5</vt:i4>
      </vt:variant>
      <vt:variant>
        <vt:lpwstr>http://www.etsi.org/deliver/etsi_ts/138100_138199/13810101/16.04.00_60/ts_13810101v160400p.pdf</vt:lpwstr>
      </vt:variant>
      <vt:variant>
        <vt:lpwstr/>
      </vt:variant>
      <vt:variant>
        <vt:i4>4522014</vt:i4>
      </vt:variant>
      <vt:variant>
        <vt:i4>6218</vt:i4>
      </vt:variant>
      <vt:variant>
        <vt:i4>0</vt:i4>
      </vt:variant>
      <vt:variant>
        <vt:i4>5</vt:i4>
      </vt:variant>
      <vt:variant>
        <vt:lpwstr>http://www.ccsa.org.cn:9001/portalsFile/downloadOldFile?type=17&amp;oldFileUrl=Rel16/TS%2038.101-1%20V16.4.0.docx</vt:lpwstr>
      </vt:variant>
      <vt:variant>
        <vt:lpwstr/>
      </vt:variant>
      <vt:variant>
        <vt:i4>1572929</vt:i4>
      </vt:variant>
      <vt:variant>
        <vt:i4>6215</vt:i4>
      </vt:variant>
      <vt:variant>
        <vt:i4>0</vt:i4>
      </vt:variant>
      <vt:variant>
        <vt:i4>5</vt:i4>
      </vt:variant>
      <vt:variant>
        <vt:lpwstr>http://www.atis.org/3gpp-documents/Rel16</vt:lpwstr>
      </vt:variant>
      <vt:variant>
        <vt:lpwstr/>
      </vt:variant>
      <vt:variant>
        <vt:i4>3407918</vt:i4>
      </vt:variant>
      <vt:variant>
        <vt:i4>6212</vt:i4>
      </vt:variant>
      <vt:variant>
        <vt:i4>0</vt:i4>
      </vt:variant>
      <vt:variant>
        <vt:i4>5</vt:i4>
      </vt:variant>
      <vt:variant>
        <vt:lpwstr>http://www.arib.or.jp/english/html/overview/doc/T120_T23_v2_00/2_T120/ARIB-STD-T120/Rel16/38/A38101-1-g40.pdf</vt:lpwstr>
      </vt:variant>
      <vt:variant>
        <vt:lpwstr/>
      </vt:variant>
      <vt:variant>
        <vt:i4>589885</vt:i4>
      </vt:variant>
      <vt:variant>
        <vt:i4>6209</vt:i4>
      </vt:variant>
      <vt:variant>
        <vt:i4>0</vt:i4>
      </vt:variant>
      <vt:variant>
        <vt:i4>5</vt:i4>
      </vt:variant>
      <vt:variant>
        <vt:lpwstr>http://www.tta.or.kr/data/ttasDown.jsp?where=14688&amp;pk_num=TTAT.3G-38.101-1V15.10.0</vt:lpwstr>
      </vt:variant>
      <vt:variant>
        <vt:lpwstr/>
      </vt:variant>
      <vt:variant>
        <vt:i4>655428</vt:i4>
      </vt:variant>
      <vt:variant>
        <vt:i4>6206</vt:i4>
      </vt:variant>
      <vt:variant>
        <vt:i4>0</vt:i4>
      </vt:variant>
      <vt:variant>
        <vt:i4>5</vt:i4>
      </vt:variant>
      <vt:variant>
        <vt:lpwstr>https://members.tsdsi.in/index.php/s/BtPHPzJBKMackJo</vt:lpwstr>
      </vt:variant>
      <vt:variant>
        <vt:lpwstr/>
      </vt:variant>
      <vt:variant>
        <vt:i4>7209080</vt:i4>
      </vt:variant>
      <vt:variant>
        <vt:i4>6203</vt:i4>
      </vt:variant>
      <vt:variant>
        <vt:i4>0</vt:i4>
      </vt:variant>
      <vt:variant>
        <vt:i4>5</vt:i4>
      </vt:variant>
      <vt:variant>
        <vt:lpwstr>http://www.etsi.org/deliver/etsi_ts/138100_138199/13810101/15.10.00_60/ts_13810101v151000p.pdf</vt:lpwstr>
      </vt:variant>
      <vt:variant>
        <vt:lpwstr/>
      </vt:variant>
      <vt:variant>
        <vt:i4>6291574</vt:i4>
      </vt:variant>
      <vt:variant>
        <vt:i4>6200</vt:i4>
      </vt:variant>
      <vt:variant>
        <vt:i4>0</vt:i4>
      </vt:variant>
      <vt:variant>
        <vt:i4>5</vt:i4>
      </vt:variant>
      <vt:variant>
        <vt:lpwstr>http://www.ccsa.org.cn:9001/portalsFile/downloadOldFile?type=17&amp;oldFileUrl=Rel15/TS%2038.101-1%20V15.10.0.docx</vt:lpwstr>
      </vt:variant>
      <vt:variant>
        <vt:lpwstr/>
      </vt:variant>
      <vt:variant>
        <vt:i4>1769537</vt:i4>
      </vt:variant>
      <vt:variant>
        <vt:i4>6197</vt:i4>
      </vt:variant>
      <vt:variant>
        <vt:i4>0</vt:i4>
      </vt:variant>
      <vt:variant>
        <vt:i4>5</vt:i4>
      </vt:variant>
      <vt:variant>
        <vt:lpwstr>http://www.atis.org/3gpp-documents/Rel15</vt:lpwstr>
      </vt:variant>
      <vt:variant>
        <vt:lpwstr/>
      </vt:variant>
      <vt:variant>
        <vt:i4>6357036</vt:i4>
      </vt:variant>
      <vt:variant>
        <vt:i4>6194</vt:i4>
      </vt:variant>
      <vt:variant>
        <vt:i4>0</vt:i4>
      </vt:variant>
      <vt:variant>
        <vt:i4>5</vt:i4>
      </vt:variant>
      <vt:variant>
        <vt:lpwstr>http://www.arib.or.jp/english/html/overview/doc/T120_T23_v2_00/2_T120/ARIB-STD-T120/Rel15/38/A38101-1-fa0.pdf</vt:lpwstr>
      </vt:variant>
      <vt:variant>
        <vt:lpwstr/>
      </vt:variant>
      <vt:variant>
        <vt:i4>1835069</vt:i4>
      </vt:variant>
      <vt:variant>
        <vt:i4>6191</vt:i4>
      </vt:variant>
      <vt:variant>
        <vt:i4>0</vt:i4>
      </vt:variant>
      <vt:variant>
        <vt:i4>5</vt:i4>
      </vt:variant>
      <vt:variant>
        <vt:lpwstr>http://www.tta.or.kr/data/ttasDown.jsp?where=14688&amp;pk_num=TTAT.3G-37.114V16.0.0</vt:lpwstr>
      </vt:variant>
      <vt:variant>
        <vt:lpwstr/>
      </vt:variant>
      <vt:variant>
        <vt:i4>5767251</vt:i4>
      </vt:variant>
      <vt:variant>
        <vt:i4>6188</vt:i4>
      </vt:variant>
      <vt:variant>
        <vt:i4>0</vt:i4>
      </vt:variant>
      <vt:variant>
        <vt:i4>5</vt:i4>
      </vt:variant>
      <vt:variant>
        <vt:lpwstr>https://members.tsdsi.in/index.php/s/cgijs55wt4LKsgs</vt:lpwstr>
      </vt:variant>
      <vt:variant>
        <vt:lpwstr/>
      </vt:variant>
      <vt:variant>
        <vt:i4>6291574</vt:i4>
      </vt:variant>
      <vt:variant>
        <vt:i4>6185</vt:i4>
      </vt:variant>
      <vt:variant>
        <vt:i4>0</vt:i4>
      </vt:variant>
      <vt:variant>
        <vt:i4>5</vt:i4>
      </vt:variant>
      <vt:variant>
        <vt:lpwstr>http://www.etsi.org/deliver/etsi_ts/137100_137199/137114/16.00.00_60/ts_137114v160000p.pdf</vt:lpwstr>
      </vt:variant>
      <vt:variant>
        <vt:lpwstr/>
      </vt:variant>
      <vt:variant>
        <vt:i4>7995442</vt:i4>
      </vt:variant>
      <vt:variant>
        <vt:i4>6182</vt:i4>
      </vt:variant>
      <vt:variant>
        <vt:i4>0</vt:i4>
      </vt:variant>
      <vt:variant>
        <vt:i4>5</vt:i4>
      </vt:variant>
      <vt:variant>
        <vt:lpwstr>http://www.ccsa.org.cn:9001/portalsFile/downloadOldFile?type=17&amp;oldFileUrl=Rel16/TS%2037.114%20V16.0.0.docx</vt:lpwstr>
      </vt:variant>
      <vt:variant>
        <vt:lpwstr/>
      </vt:variant>
      <vt:variant>
        <vt:i4>1572929</vt:i4>
      </vt:variant>
      <vt:variant>
        <vt:i4>6179</vt:i4>
      </vt:variant>
      <vt:variant>
        <vt:i4>0</vt:i4>
      </vt:variant>
      <vt:variant>
        <vt:i4>5</vt:i4>
      </vt:variant>
      <vt:variant>
        <vt:lpwstr>http://www.atis.org/3gpp-documents/Rel16</vt:lpwstr>
      </vt:variant>
      <vt:variant>
        <vt:lpwstr/>
      </vt:variant>
      <vt:variant>
        <vt:i4>1835063</vt:i4>
      </vt:variant>
      <vt:variant>
        <vt:i4>6176</vt:i4>
      </vt:variant>
      <vt:variant>
        <vt:i4>0</vt:i4>
      </vt:variant>
      <vt:variant>
        <vt:i4>5</vt:i4>
      </vt:variant>
      <vt:variant>
        <vt:lpwstr>http://www.tta.or.kr/data/ttasDown.jsp?where=14688&amp;pk_num=TTAT.3G-37.114V15.9.0</vt:lpwstr>
      </vt:variant>
      <vt:variant>
        <vt:lpwstr/>
      </vt:variant>
      <vt:variant>
        <vt:i4>5111823</vt:i4>
      </vt:variant>
      <vt:variant>
        <vt:i4>6173</vt:i4>
      </vt:variant>
      <vt:variant>
        <vt:i4>0</vt:i4>
      </vt:variant>
      <vt:variant>
        <vt:i4>5</vt:i4>
      </vt:variant>
      <vt:variant>
        <vt:lpwstr>https://members.tsdsi.in/index.php/s/fb7dpSMGiM7f82H</vt:lpwstr>
      </vt:variant>
      <vt:variant>
        <vt:lpwstr/>
      </vt:variant>
      <vt:variant>
        <vt:i4>6881407</vt:i4>
      </vt:variant>
      <vt:variant>
        <vt:i4>6170</vt:i4>
      </vt:variant>
      <vt:variant>
        <vt:i4>0</vt:i4>
      </vt:variant>
      <vt:variant>
        <vt:i4>5</vt:i4>
      </vt:variant>
      <vt:variant>
        <vt:lpwstr>http://www.etsi.org/deliver/etsi_ts/137100_137199/137114/15.09.00_60/ts_137114v150900p.pdf</vt:lpwstr>
      </vt:variant>
      <vt:variant>
        <vt:lpwstr/>
      </vt:variant>
      <vt:variant>
        <vt:i4>7536690</vt:i4>
      </vt:variant>
      <vt:variant>
        <vt:i4>6167</vt:i4>
      </vt:variant>
      <vt:variant>
        <vt:i4>0</vt:i4>
      </vt:variant>
      <vt:variant>
        <vt:i4>5</vt:i4>
      </vt:variant>
      <vt:variant>
        <vt:lpwstr>http://www.ccsa.org.cn:9001/portalsFile/downloadOldFile?type=17&amp;oldFileUrl=Rel15/TS%2037.114%20V15.9.0.docx</vt:lpwstr>
      </vt:variant>
      <vt:variant>
        <vt:lpwstr/>
      </vt:variant>
      <vt:variant>
        <vt:i4>1769537</vt:i4>
      </vt:variant>
      <vt:variant>
        <vt:i4>6164</vt:i4>
      </vt:variant>
      <vt:variant>
        <vt:i4>0</vt:i4>
      </vt:variant>
      <vt:variant>
        <vt:i4>5</vt:i4>
      </vt:variant>
      <vt:variant>
        <vt:lpwstr>http://www.atis.org/3gpp-documents/Rel15</vt:lpwstr>
      </vt:variant>
      <vt:variant>
        <vt:lpwstr/>
      </vt:variant>
      <vt:variant>
        <vt:i4>1769533</vt:i4>
      </vt:variant>
      <vt:variant>
        <vt:i4>6161</vt:i4>
      </vt:variant>
      <vt:variant>
        <vt:i4>0</vt:i4>
      </vt:variant>
      <vt:variant>
        <vt:i4>5</vt:i4>
      </vt:variant>
      <vt:variant>
        <vt:lpwstr>http://www.tta.or.kr/data/ttasDown.jsp?where=14688&amp;pk_num=TTAT.3G-37.113V16.0.0</vt:lpwstr>
      </vt:variant>
      <vt:variant>
        <vt:lpwstr/>
      </vt:variant>
      <vt:variant>
        <vt:i4>1638470</vt:i4>
      </vt:variant>
      <vt:variant>
        <vt:i4>6158</vt:i4>
      </vt:variant>
      <vt:variant>
        <vt:i4>0</vt:i4>
      </vt:variant>
      <vt:variant>
        <vt:i4>5</vt:i4>
      </vt:variant>
      <vt:variant>
        <vt:lpwstr>https://members.tsdsi.in/index.php/s/9HTfzowsBzGzHP8</vt:lpwstr>
      </vt:variant>
      <vt:variant>
        <vt:lpwstr/>
      </vt:variant>
      <vt:variant>
        <vt:i4>6291574</vt:i4>
      </vt:variant>
      <vt:variant>
        <vt:i4>6155</vt:i4>
      </vt:variant>
      <vt:variant>
        <vt:i4>0</vt:i4>
      </vt:variant>
      <vt:variant>
        <vt:i4>5</vt:i4>
      </vt:variant>
      <vt:variant>
        <vt:lpwstr>http://www.etsi.org/deliver/etsi_ts/137100_137199/137113/16.00.00_60/ts_137113v160000p.pdf</vt:lpwstr>
      </vt:variant>
      <vt:variant>
        <vt:lpwstr/>
      </vt:variant>
      <vt:variant>
        <vt:i4>8192050</vt:i4>
      </vt:variant>
      <vt:variant>
        <vt:i4>6152</vt:i4>
      </vt:variant>
      <vt:variant>
        <vt:i4>0</vt:i4>
      </vt:variant>
      <vt:variant>
        <vt:i4>5</vt:i4>
      </vt:variant>
      <vt:variant>
        <vt:lpwstr>http://www.ccsa.org.cn:9001/portalsFile/downloadOldFile?type=17&amp;oldFileUrl=Rel16/TS%2037.113%20V16.0.0.docx</vt:lpwstr>
      </vt:variant>
      <vt:variant>
        <vt:lpwstr/>
      </vt:variant>
      <vt:variant>
        <vt:i4>1572929</vt:i4>
      </vt:variant>
      <vt:variant>
        <vt:i4>6149</vt:i4>
      </vt:variant>
      <vt:variant>
        <vt:i4>0</vt:i4>
      </vt:variant>
      <vt:variant>
        <vt:i4>5</vt:i4>
      </vt:variant>
      <vt:variant>
        <vt:lpwstr>http://www.atis.org/3gpp-documents/Rel16</vt:lpwstr>
      </vt:variant>
      <vt:variant>
        <vt:lpwstr/>
      </vt:variant>
      <vt:variant>
        <vt:i4>1769527</vt:i4>
      </vt:variant>
      <vt:variant>
        <vt:i4>6146</vt:i4>
      </vt:variant>
      <vt:variant>
        <vt:i4>0</vt:i4>
      </vt:variant>
      <vt:variant>
        <vt:i4>5</vt:i4>
      </vt:variant>
      <vt:variant>
        <vt:lpwstr>http://www.tta.or.kr/data/ttasDown.jsp?where=14688&amp;pk_num=TTAT.3G-37.113V15.9.0</vt:lpwstr>
      </vt:variant>
      <vt:variant>
        <vt:lpwstr/>
      </vt:variant>
      <vt:variant>
        <vt:i4>983041</vt:i4>
      </vt:variant>
      <vt:variant>
        <vt:i4>6143</vt:i4>
      </vt:variant>
      <vt:variant>
        <vt:i4>0</vt:i4>
      </vt:variant>
      <vt:variant>
        <vt:i4>5</vt:i4>
      </vt:variant>
      <vt:variant>
        <vt:lpwstr>https://members.tsdsi.in/index.php/s/55oazWMctnJLcG3</vt:lpwstr>
      </vt:variant>
      <vt:variant>
        <vt:lpwstr/>
      </vt:variant>
      <vt:variant>
        <vt:i4>6881407</vt:i4>
      </vt:variant>
      <vt:variant>
        <vt:i4>6140</vt:i4>
      </vt:variant>
      <vt:variant>
        <vt:i4>0</vt:i4>
      </vt:variant>
      <vt:variant>
        <vt:i4>5</vt:i4>
      </vt:variant>
      <vt:variant>
        <vt:lpwstr>http://www.etsi.org/deliver/etsi_ts/137100_137199/137113/15.09.00_60/ts_137113v150900p.pdf</vt:lpwstr>
      </vt:variant>
      <vt:variant>
        <vt:lpwstr/>
      </vt:variant>
      <vt:variant>
        <vt:i4>7798834</vt:i4>
      </vt:variant>
      <vt:variant>
        <vt:i4>6137</vt:i4>
      </vt:variant>
      <vt:variant>
        <vt:i4>0</vt:i4>
      </vt:variant>
      <vt:variant>
        <vt:i4>5</vt:i4>
      </vt:variant>
      <vt:variant>
        <vt:lpwstr>http://www.ccsa.org.cn:9001/portalsFile/downloadOldFile?type=17&amp;oldFileUrl=Rel16/TS%2037.113%20V15.9.0.docx</vt:lpwstr>
      </vt:variant>
      <vt:variant>
        <vt:lpwstr/>
      </vt:variant>
      <vt:variant>
        <vt:i4>1769537</vt:i4>
      </vt:variant>
      <vt:variant>
        <vt:i4>6134</vt:i4>
      </vt:variant>
      <vt:variant>
        <vt:i4>0</vt:i4>
      </vt:variant>
      <vt:variant>
        <vt:i4>5</vt:i4>
      </vt:variant>
      <vt:variant>
        <vt:lpwstr>http://www.atis.org/3gpp-documents/Rel15</vt:lpwstr>
      </vt:variant>
      <vt:variant>
        <vt:lpwstr/>
      </vt:variant>
      <vt:variant>
        <vt:i4>1900600</vt:i4>
      </vt:variant>
      <vt:variant>
        <vt:i4>6131</vt:i4>
      </vt:variant>
      <vt:variant>
        <vt:i4>0</vt:i4>
      </vt:variant>
      <vt:variant>
        <vt:i4>5</vt:i4>
      </vt:variant>
      <vt:variant>
        <vt:lpwstr>http://www.tta.or.kr/data/ttasDown.jsp?where=14688&amp;pk_num=TTAT.3G-37.105V16.4.0</vt:lpwstr>
      </vt:variant>
      <vt:variant>
        <vt:lpwstr/>
      </vt:variant>
      <vt:variant>
        <vt:i4>4849747</vt:i4>
      </vt:variant>
      <vt:variant>
        <vt:i4>6128</vt:i4>
      </vt:variant>
      <vt:variant>
        <vt:i4>0</vt:i4>
      </vt:variant>
      <vt:variant>
        <vt:i4>5</vt:i4>
      </vt:variant>
      <vt:variant>
        <vt:lpwstr>https://members.tsdsi.in/index.php/s/fQ9mNDXTbYaztXX</vt:lpwstr>
      </vt:variant>
      <vt:variant>
        <vt:lpwstr/>
      </vt:variant>
      <vt:variant>
        <vt:i4>6553714</vt:i4>
      </vt:variant>
      <vt:variant>
        <vt:i4>6125</vt:i4>
      </vt:variant>
      <vt:variant>
        <vt:i4>0</vt:i4>
      </vt:variant>
      <vt:variant>
        <vt:i4>5</vt:i4>
      </vt:variant>
      <vt:variant>
        <vt:lpwstr>http://www.etsi.org/deliver/etsi_ts/137100_137199/137105/16.04.00_60/ts_137105v160400p.pdf</vt:lpwstr>
      </vt:variant>
      <vt:variant>
        <vt:lpwstr/>
      </vt:variant>
      <vt:variant>
        <vt:i4>8323123</vt:i4>
      </vt:variant>
      <vt:variant>
        <vt:i4>6122</vt:i4>
      </vt:variant>
      <vt:variant>
        <vt:i4>0</vt:i4>
      </vt:variant>
      <vt:variant>
        <vt:i4>5</vt:i4>
      </vt:variant>
      <vt:variant>
        <vt:lpwstr>http://www.ccsa.org.cn:9001/portalsFile/downloadOldFile?type=17&amp;oldFileUrl=Rel16/TS%2037.105%20V16.4.0.docx</vt:lpwstr>
      </vt:variant>
      <vt:variant>
        <vt:lpwstr/>
      </vt:variant>
      <vt:variant>
        <vt:i4>1572929</vt:i4>
      </vt:variant>
      <vt:variant>
        <vt:i4>6119</vt:i4>
      </vt:variant>
      <vt:variant>
        <vt:i4>0</vt:i4>
      </vt:variant>
      <vt:variant>
        <vt:i4>5</vt:i4>
      </vt:variant>
      <vt:variant>
        <vt:lpwstr>http://www.atis.org/3gpp-documents/Rel16</vt:lpwstr>
      </vt:variant>
      <vt:variant>
        <vt:lpwstr/>
      </vt:variant>
      <vt:variant>
        <vt:i4>1900598</vt:i4>
      </vt:variant>
      <vt:variant>
        <vt:i4>6116</vt:i4>
      </vt:variant>
      <vt:variant>
        <vt:i4>0</vt:i4>
      </vt:variant>
      <vt:variant>
        <vt:i4>5</vt:i4>
      </vt:variant>
      <vt:variant>
        <vt:lpwstr>http://www.tta.or.kr/data/ttasDown.jsp?where=14688&amp;pk_num=TTAT.3G-37.105V15.9.0</vt:lpwstr>
      </vt:variant>
      <vt:variant>
        <vt:lpwstr/>
      </vt:variant>
      <vt:variant>
        <vt:i4>4390941</vt:i4>
      </vt:variant>
      <vt:variant>
        <vt:i4>6113</vt:i4>
      </vt:variant>
      <vt:variant>
        <vt:i4>0</vt:i4>
      </vt:variant>
      <vt:variant>
        <vt:i4>5</vt:i4>
      </vt:variant>
      <vt:variant>
        <vt:lpwstr>https://members.tsdsi.in/index.php/s/QWgbdftz98gzfRQ</vt:lpwstr>
      </vt:variant>
      <vt:variant>
        <vt:lpwstr/>
      </vt:variant>
      <vt:variant>
        <vt:i4>6881407</vt:i4>
      </vt:variant>
      <vt:variant>
        <vt:i4>6110</vt:i4>
      </vt:variant>
      <vt:variant>
        <vt:i4>0</vt:i4>
      </vt:variant>
      <vt:variant>
        <vt:i4>5</vt:i4>
      </vt:variant>
      <vt:variant>
        <vt:lpwstr>http://www.etsi.org/deliver/etsi_ts/137100_137199/137105/15.09.00_60/ts_137105v150900p.pdf</vt:lpwstr>
      </vt:variant>
      <vt:variant>
        <vt:lpwstr/>
      </vt:variant>
      <vt:variant>
        <vt:i4>7471155</vt:i4>
      </vt:variant>
      <vt:variant>
        <vt:i4>6107</vt:i4>
      </vt:variant>
      <vt:variant>
        <vt:i4>0</vt:i4>
      </vt:variant>
      <vt:variant>
        <vt:i4>5</vt:i4>
      </vt:variant>
      <vt:variant>
        <vt:lpwstr>http://www.ccsa.org.cn:9001/portalsFile/downloadOldFile?type=17&amp;oldFileUrl=Rel15/TS%2037.105%20V15.9.0.docx</vt:lpwstr>
      </vt:variant>
      <vt:variant>
        <vt:lpwstr/>
      </vt:variant>
      <vt:variant>
        <vt:i4>1769537</vt:i4>
      </vt:variant>
      <vt:variant>
        <vt:i4>6104</vt:i4>
      </vt:variant>
      <vt:variant>
        <vt:i4>0</vt:i4>
      </vt:variant>
      <vt:variant>
        <vt:i4>5</vt:i4>
      </vt:variant>
      <vt:variant>
        <vt:lpwstr>http://www.atis.org/3gpp-documents/Rel15</vt:lpwstr>
      </vt:variant>
      <vt:variant>
        <vt:lpwstr/>
      </vt:variant>
      <vt:variant>
        <vt:i4>1835066</vt:i4>
      </vt:variant>
      <vt:variant>
        <vt:i4>6101</vt:i4>
      </vt:variant>
      <vt:variant>
        <vt:i4>0</vt:i4>
      </vt:variant>
      <vt:variant>
        <vt:i4>5</vt:i4>
      </vt:variant>
      <vt:variant>
        <vt:lpwstr>http://www.tta.or.kr/data/ttasDown.jsp?where=14688&amp;pk_num=TTAT.3G-37.104V16.6.0</vt:lpwstr>
      </vt:variant>
      <vt:variant>
        <vt:lpwstr/>
      </vt:variant>
      <vt:variant>
        <vt:i4>851994</vt:i4>
      </vt:variant>
      <vt:variant>
        <vt:i4>6098</vt:i4>
      </vt:variant>
      <vt:variant>
        <vt:i4>0</vt:i4>
      </vt:variant>
      <vt:variant>
        <vt:i4>5</vt:i4>
      </vt:variant>
      <vt:variant>
        <vt:lpwstr>https://members.tsdsi.in/index.php/s/eW9PPjm47btokJH</vt:lpwstr>
      </vt:variant>
      <vt:variant>
        <vt:lpwstr/>
      </vt:variant>
      <vt:variant>
        <vt:i4>6684784</vt:i4>
      </vt:variant>
      <vt:variant>
        <vt:i4>6095</vt:i4>
      </vt:variant>
      <vt:variant>
        <vt:i4>0</vt:i4>
      </vt:variant>
      <vt:variant>
        <vt:i4>5</vt:i4>
      </vt:variant>
      <vt:variant>
        <vt:lpwstr>http://www.etsi.org/deliver/etsi_ts/137100_137199/137104/16.06.00_60/ts_137104v160600p.pdf</vt:lpwstr>
      </vt:variant>
      <vt:variant>
        <vt:lpwstr/>
      </vt:variant>
      <vt:variant>
        <vt:i4>8126515</vt:i4>
      </vt:variant>
      <vt:variant>
        <vt:i4>6092</vt:i4>
      </vt:variant>
      <vt:variant>
        <vt:i4>0</vt:i4>
      </vt:variant>
      <vt:variant>
        <vt:i4>5</vt:i4>
      </vt:variant>
      <vt:variant>
        <vt:lpwstr>http://www.ccsa.org.cn:9001/portalsFile/downloadOldFile?type=17&amp;oldFileUrl=Rel16/TS%2037.104%20V16.6.0.doc</vt:lpwstr>
      </vt:variant>
      <vt:variant>
        <vt:lpwstr/>
      </vt:variant>
      <vt:variant>
        <vt:i4>1572929</vt:i4>
      </vt:variant>
      <vt:variant>
        <vt:i4>6089</vt:i4>
      </vt:variant>
      <vt:variant>
        <vt:i4>0</vt:i4>
      </vt:variant>
      <vt:variant>
        <vt:i4>5</vt:i4>
      </vt:variant>
      <vt:variant>
        <vt:lpwstr>http://www.atis.org/3gpp-documents/Rel16</vt:lpwstr>
      </vt:variant>
      <vt:variant>
        <vt:lpwstr/>
      </vt:variant>
      <vt:variant>
        <vt:i4>3342352</vt:i4>
      </vt:variant>
      <vt:variant>
        <vt:i4>6086</vt:i4>
      </vt:variant>
      <vt:variant>
        <vt:i4>0</vt:i4>
      </vt:variant>
      <vt:variant>
        <vt:i4>5</vt:i4>
      </vt:variant>
      <vt:variant>
        <vt:lpwstr>http://www.tta.or.kr/data/ttasDown.jsp?where=14688&amp;pk_num=TTAT.3G-37.104V15.11.0</vt:lpwstr>
      </vt:variant>
      <vt:variant>
        <vt:lpwstr/>
      </vt:variant>
      <vt:variant>
        <vt:i4>65616</vt:i4>
      </vt:variant>
      <vt:variant>
        <vt:i4>6083</vt:i4>
      </vt:variant>
      <vt:variant>
        <vt:i4>0</vt:i4>
      </vt:variant>
      <vt:variant>
        <vt:i4>5</vt:i4>
      </vt:variant>
      <vt:variant>
        <vt:lpwstr>https://members.tsdsi.in/index.php/s/kXWMzijgAZKQZDq</vt:lpwstr>
      </vt:variant>
      <vt:variant>
        <vt:lpwstr/>
      </vt:variant>
      <vt:variant>
        <vt:i4>6291574</vt:i4>
      </vt:variant>
      <vt:variant>
        <vt:i4>6080</vt:i4>
      </vt:variant>
      <vt:variant>
        <vt:i4>0</vt:i4>
      </vt:variant>
      <vt:variant>
        <vt:i4>5</vt:i4>
      </vt:variant>
      <vt:variant>
        <vt:lpwstr>http://www.etsi.org/deliver/etsi_ts/137100_137199/137104/15.11.00_60/ts_137104v151100p.pdf</vt:lpwstr>
      </vt:variant>
      <vt:variant>
        <vt:lpwstr/>
      </vt:variant>
      <vt:variant>
        <vt:i4>2097209</vt:i4>
      </vt:variant>
      <vt:variant>
        <vt:i4>6077</vt:i4>
      </vt:variant>
      <vt:variant>
        <vt:i4>0</vt:i4>
      </vt:variant>
      <vt:variant>
        <vt:i4>5</vt:i4>
      </vt:variant>
      <vt:variant>
        <vt:lpwstr>http://www.ccsa.org.cn:9001/portalsFile/downloadOldFile?type=17&amp;oldFileUrl=Rel16/TS%2037.104%20V15.11.0.doc</vt:lpwstr>
      </vt:variant>
      <vt:variant>
        <vt:lpwstr/>
      </vt:variant>
      <vt:variant>
        <vt:i4>1769537</vt:i4>
      </vt:variant>
      <vt:variant>
        <vt:i4>6074</vt:i4>
      </vt:variant>
      <vt:variant>
        <vt:i4>0</vt:i4>
      </vt:variant>
      <vt:variant>
        <vt:i4>5</vt:i4>
      </vt:variant>
      <vt:variant>
        <vt:lpwstr>http://www.atis.org/3gpp-documents/Rel15</vt:lpwstr>
      </vt:variant>
      <vt:variant>
        <vt:lpwstr/>
      </vt:variant>
      <vt:variant>
        <vt:i4>4849676</vt:i4>
      </vt:variant>
      <vt:variant>
        <vt:i4>6071</vt:i4>
      </vt:variant>
      <vt:variant>
        <vt:i4>0</vt:i4>
      </vt:variant>
      <vt:variant>
        <vt:i4>5</vt:i4>
      </vt:variant>
      <vt:variant>
        <vt:lpwstr>https://www.ttc.or.jp/st/docs/3gpps2020/TS/TS-3GA-38_474_Rel16v16_0_0.pdf</vt:lpwstr>
      </vt:variant>
      <vt:variant>
        <vt:lpwstr/>
      </vt:variant>
      <vt:variant>
        <vt:i4>1441851</vt:i4>
      </vt:variant>
      <vt:variant>
        <vt:i4>6068</vt:i4>
      </vt:variant>
      <vt:variant>
        <vt:i4>0</vt:i4>
      </vt:variant>
      <vt:variant>
        <vt:i4>5</vt:i4>
      </vt:variant>
      <vt:variant>
        <vt:lpwstr>http://www.tta.or.kr/data/ttasDown.jsp?where=14688&amp;pk_num=TTAT.3G-38.474V16.0.0</vt:lpwstr>
      </vt:variant>
      <vt:variant>
        <vt:lpwstr/>
      </vt:variant>
      <vt:variant>
        <vt:i4>4456459</vt:i4>
      </vt:variant>
      <vt:variant>
        <vt:i4>6065</vt:i4>
      </vt:variant>
      <vt:variant>
        <vt:i4>0</vt:i4>
      </vt:variant>
      <vt:variant>
        <vt:i4>5</vt:i4>
      </vt:variant>
      <vt:variant>
        <vt:lpwstr>https://members.tsdsi.in/index.php/s/xaNrDWy9sJ4TsLW</vt:lpwstr>
      </vt:variant>
      <vt:variant>
        <vt:lpwstr/>
      </vt:variant>
      <vt:variant>
        <vt:i4>6946940</vt:i4>
      </vt:variant>
      <vt:variant>
        <vt:i4>6062</vt:i4>
      </vt:variant>
      <vt:variant>
        <vt:i4>0</vt:i4>
      </vt:variant>
      <vt:variant>
        <vt:i4>5</vt:i4>
      </vt:variant>
      <vt:variant>
        <vt:lpwstr>http://www.etsi.org/deliver/etsi_ts/138400_138499/138474/16.00.00_60/ts_138474v160000p.pdf</vt:lpwstr>
      </vt:variant>
      <vt:variant>
        <vt:lpwstr/>
      </vt:variant>
      <vt:variant>
        <vt:i4>7340084</vt:i4>
      </vt:variant>
      <vt:variant>
        <vt:i4>6059</vt:i4>
      </vt:variant>
      <vt:variant>
        <vt:i4>0</vt:i4>
      </vt:variant>
      <vt:variant>
        <vt:i4>5</vt:i4>
      </vt:variant>
      <vt:variant>
        <vt:lpwstr>http://www.ccsa.org.cn:9001/portalsFile/downloadOldFile?type=17&amp;oldFileUrl=Rel16/TS%2038.474%20V16.0.0.doc</vt:lpwstr>
      </vt:variant>
      <vt:variant>
        <vt:lpwstr/>
      </vt:variant>
      <vt:variant>
        <vt:i4>1572929</vt:i4>
      </vt:variant>
      <vt:variant>
        <vt:i4>6056</vt:i4>
      </vt:variant>
      <vt:variant>
        <vt:i4>0</vt:i4>
      </vt:variant>
      <vt:variant>
        <vt:i4>5</vt:i4>
      </vt:variant>
      <vt:variant>
        <vt:lpwstr>http://www.atis.org/3gpp-documents/Rel16</vt:lpwstr>
      </vt:variant>
      <vt:variant>
        <vt:lpwstr/>
      </vt:variant>
      <vt:variant>
        <vt:i4>6750305</vt:i4>
      </vt:variant>
      <vt:variant>
        <vt:i4>6053</vt:i4>
      </vt:variant>
      <vt:variant>
        <vt:i4>0</vt:i4>
      </vt:variant>
      <vt:variant>
        <vt:i4>5</vt:i4>
      </vt:variant>
      <vt:variant>
        <vt:lpwstr>https://www.ttc.or.jp/st/docs/3gpps2019/TS/TS-3GA-38.474(Rel15)v15.3.0.pdf</vt:lpwstr>
      </vt:variant>
      <vt:variant>
        <vt:lpwstr/>
      </vt:variant>
      <vt:variant>
        <vt:i4>1441851</vt:i4>
      </vt:variant>
      <vt:variant>
        <vt:i4>6050</vt:i4>
      </vt:variant>
      <vt:variant>
        <vt:i4>0</vt:i4>
      </vt:variant>
      <vt:variant>
        <vt:i4>5</vt:i4>
      </vt:variant>
      <vt:variant>
        <vt:lpwstr>http://www.tta.or.kr/data/ttasDown.jsp?where=14688&amp;pk_num=TTAT.3G-38.474V15.3.0</vt:lpwstr>
      </vt:variant>
      <vt:variant>
        <vt:lpwstr/>
      </vt:variant>
      <vt:variant>
        <vt:i4>4194372</vt:i4>
      </vt:variant>
      <vt:variant>
        <vt:i4>6047</vt:i4>
      </vt:variant>
      <vt:variant>
        <vt:i4>0</vt:i4>
      </vt:variant>
      <vt:variant>
        <vt:i4>5</vt:i4>
      </vt:variant>
      <vt:variant>
        <vt:lpwstr>https://members.tsdsi.in/index.php/s/taQLMy7bSPZoHir</vt:lpwstr>
      </vt:variant>
      <vt:variant>
        <vt:lpwstr/>
      </vt:variant>
      <vt:variant>
        <vt:i4>6881407</vt:i4>
      </vt:variant>
      <vt:variant>
        <vt:i4>6044</vt:i4>
      </vt:variant>
      <vt:variant>
        <vt:i4>0</vt:i4>
      </vt:variant>
      <vt:variant>
        <vt:i4>5</vt:i4>
      </vt:variant>
      <vt:variant>
        <vt:lpwstr>http://www.etsi.org/deliver/etsi_ts/138400_138499/138474/15.03.00_60/ts_138474v150300p.pdf</vt:lpwstr>
      </vt:variant>
      <vt:variant>
        <vt:lpwstr/>
      </vt:variant>
      <vt:variant>
        <vt:i4>7536692</vt:i4>
      </vt:variant>
      <vt:variant>
        <vt:i4>6041</vt:i4>
      </vt:variant>
      <vt:variant>
        <vt:i4>0</vt:i4>
      </vt:variant>
      <vt:variant>
        <vt:i4>5</vt:i4>
      </vt:variant>
      <vt:variant>
        <vt:lpwstr>http://www.ccsa.org.cn:9001/portalsFile/downloadOldFile?type=17&amp;oldFileUrl=Rel15/TS%2038.474%20V15.3.0.doc</vt:lpwstr>
      </vt:variant>
      <vt:variant>
        <vt:lpwstr/>
      </vt:variant>
      <vt:variant>
        <vt:i4>1769537</vt:i4>
      </vt:variant>
      <vt:variant>
        <vt:i4>6038</vt:i4>
      </vt:variant>
      <vt:variant>
        <vt:i4>0</vt:i4>
      </vt:variant>
      <vt:variant>
        <vt:i4>5</vt:i4>
      </vt:variant>
      <vt:variant>
        <vt:lpwstr>http://www.atis.org/3gpp-documents/Rel15</vt:lpwstr>
      </vt:variant>
      <vt:variant>
        <vt:lpwstr/>
      </vt:variant>
      <vt:variant>
        <vt:i4>5046286</vt:i4>
      </vt:variant>
      <vt:variant>
        <vt:i4>6035</vt:i4>
      </vt:variant>
      <vt:variant>
        <vt:i4>0</vt:i4>
      </vt:variant>
      <vt:variant>
        <vt:i4>5</vt:i4>
      </vt:variant>
      <vt:variant>
        <vt:lpwstr>https://www.ttc.or.jp/st/docs/3gpps2020/TS/TS-3GA-38_473_Rel16v16_2_0.pdf</vt:lpwstr>
      </vt:variant>
      <vt:variant>
        <vt:lpwstr/>
      </vt:variant>
      <vt:variant>
        <vt:i4>1114169</vt:i4>
      </vt:variant>
      <vt:variant>
        <vt:i4>6032</vt:i4>
      </vt:variant>
      <vt:variant>
        <vt:i4>0</vt:i4>
      </vt:variant>
      <vt:variant>
        <vt:i4>5</vt:i4>
      </vt:variant>
      <vt:variant>
        <vt:lpwstr>http://www.tta.or.kr/data/ttasDown.jsp?where=14688&amp;pk_num=TTAT.3G-38.473V16.2.0</vt:lpwstr>
      </vt:variant>
      <vt:variant>
        <vt:lpwstr/>
      </vt:variant>
      <vt:variant>
        <vt:i4>5832781</vt:i4>
      </vt:variant>
      <vt:variant>
        <vt:i4>6029</vt:i4>
      </vt:variant>
      <vt:variant>
        <vt:i4>0</vt:i4>
      </vt:variant>
      <vt:variant>
        <vt:i4>5</vt:i4>
      </vt:variant>
      <vt:variant>
        <vt:lpwstr>https://members.tsdsi.in/index.php/s/EdspBPRdwWXrHL4</vt:lpwstr>
      </vt:variant>
      <vt:variant>
        <vt:lpwstr/>
      </vt:variant>
      <vt:variant>
        <vt:i4>6815870</vt:i4>
      </vt:variant>
      <vt:variant>
        <vt:i4>6026</vt:i4>
      </vt:variant>
      <vt:variant>
        <vt:i4>0</vt:i4>
      </vt:variant>
      <vt:variant>
        <vt:i4>5</vt:i4>
      </vt:variant>
      <vt:variant>
        <vt:lpwstr>http://www.etsi.org/deliver/etsi_ts/138400_138499/138473/16.02.00_60/ts_138473v160200p.pdf</vt:lpwstr>
      </vt:variant>
      <vt:variant>
        <vt:lpwstr/>
      </vt:variant>
      <vt:variant>
        <vt:i4>7667764</vt:i4>
      </vt:variant>
      <vt:variant>
        <vt:i4>6023</vt:i4>
      </vt:variant>
      <vt:variant>
        <vt:i4>0</vt:i4>
      </vt:variant>
      <vt:variant>
        <vt:i4>5</vt:i4>
      </vt:variant>
      <vt:variant>
        <vt:lpwstr>http://www.ccsa.org.cn:9001/portalsFile/downloadOldFile?type=17&amp;oldFileUrl=Rel16/TS%2038.473%20V16.2.0.doc</vt:lpwstr>
      </vt:variant>
      <vt:variant>
        <vt:lpwstr/>
      </vt:variant>
      <vt:variant>
        <vt:i4>1572929</vt:i4>
      </vt:variant>
      <vt:variant>
        <vt:i4>6020</vt:i4>
      </vt:variant>
      <vt:variant>
        <vt:i4>0</vt:i4>
      </vt:variant>
      <vt:variant>
        <vt:i4>5</vt:i4>
      </vt:variant>
      <vt:variant>
        <vt:lpwstr>http://www.atis.org/3gpp-documents/Rel16</vt:lpwstr>
      </vt:variant>
      <vt:variant>
        <vt:lpwstr/>
      </vt:variant>
      <vt:variant>
        <vt:i4>5046363</vt:i4>
      </vt:variant>
      <vt:variant>
        <vt:i4>6017</vt:i4>
      </vt:variant>
      <vt:variant>
        <vt:i4>0</vt:i4>
      </vt:variant>
      <vt:variant>
        <vt:i4>5</vt:i4>
      </vt:variant>
      <vt:variant>
        <vt:lpwstr>https://www.ttc.or.jp/st/docs/3gpps2020/TS/TS-3GA-38_473_Rel15v15_10_0.pdf</vt:lpwstr>
      </vt:variant>
      <vt:variant>
        <vt:lpwstr/>
      </vt:variant>
      <vt:variant>
        <vt:i4>4128791</vt:i4>
      </vt:variant>
      <vt:variant>
        <vt:i4>6014</vt:i4>
      </vt:variant>
      <vt:variant>
        <vt:i4>0</vt:i4>
      </vt:variant>
      <vt:variant>
        <vt:i4>5</vt:i4>
      </vt:variant>
      <vt:variant>
        <vt:lpwstr>http://www.tta.or.kr/data/ttasDown.jsp?where=14688&amp;pk_num=TTAT.3G-38.473V15.10.0</vt:lpwstr>
      </vt:variant>
      <vt:variant>
        <vt:lpwstr/>
      </vt:variant>
      <vt:variant>
        <vt:i4>4587528</vt:i4>
      </vt:variant>
      <vt:variant>
        <vt:i4>6011</vt:i4>
      </vt:variant>
      <vt:variant>
        <vt:i4>0</vt:i4>
      </vt:variant>
      <vt:variant>
        <vt:i4>5</vt:i4>
      </vt:variant>
      <vt:variant>
        <vt:lpwstr>https://members.tsdsi.in/index.php/s/kWAFW8bMTN9MYkA</vt:lpwstr>
      </vt:variant>
      <vt:variant>
        <vt:lpwstr/>
      </vt:variant>
      <vt:variant>
        <vt:i4>7012477</vt:i4>
      </vt:variant>
      <vt:variant>
        <vt:i4>6008</vt:i4>
      </vt:variant>
      <vt:variant>
        <vt:i4>0</vt:i4>
      </vt:variant>
      <vt:variant>
        <vt:i4>5</vt:i4>
      </vt:variant>
      <vt:variant>
        <vt:lpwstr>http://www.etsi.org/deliver/etsi_ts/138400_138499/138473/15.10.00_60/ts_138473v151000p.pdf</vt:lpwstr>
      </vt:variant>
      <vt:variant>
        <vt:lpwstr/>
      </vt:variant>
      <vt:variant>
        <vt:i4>3014719</vt:i4>
      </vt:variant>
      <vt:variant>
        <vt:i4>6005</vt:i4>
      </vt:variant>
      <vt:variant>
        <vt:i4>0</vt:i4>
      </vt:variant>
      <vt:variant>
        <vt:i4>5</vt:i4>
      </vt:variant>
      <vt:variant>
        <vt:lpwstr>http://www.ccsa.org.cn:9001/portalsFile/downloadOldFile?type=17&amp;oldFileUrl=Rel15/TS%2038.473%20V15.10.0.doc</vt:lpwstr>
      </vt:variant>
      <vt:variant>
        <vt:lpwstr/>
      </vt:variant>
      <vt:variant>
        <vt:i4>1769537</vt:i4>
      </vt:variant>
      <vt:variant>
        <vt:i4>6002</vt:i4>
      </vt:variant>
      <vt:variant>
        <vt:i4>0</vt:i4>
      </vt:variant>
      <vt:variant>
        <vt:i4>5</vt:i4>
      </vt:variant>
      <vt:variant>
        <vt:lpwstr>http://www.atis.org/3gpp-documents/Rel15</vt:lpwstr>
      </vt:variant>
      <vt:variant>
        <vt:lpwstr/>
      </vt:variant>
      <vt:variant>
        <vt:i4>4980748</vt:i4>
      </vt:variant>
      <vt:variant>
        <vt:i4>5999</vt:i4>
      </vt:variant>
      <vt:variant>
        <vt:i4>0</vt:i4>
      </vt:variant>
      <vt:variant>
        <vt:i4>5</vt:i4>
      </vt:variant>
      <vt:variant>
        <vt:lpwstr>https://www.ttc.or.jp/st/docs/3gpps2020/TS/TS-3GA-38_472_Rel16v16_0_0.pdf</vt:lpwstr>
      </vt:variant>
      <vt:variant>
        <vt:lpwstr/>
      </vt:variant>
      <vt:variant>
        <vt:i4>1048635</vt:i4>
      </vt:variant>
      <vt:variant>
        <vt:i4>5996</vt:i4>
      </vt:variant>
      <vt:variant>
        <vt:i4>0</vt:i4>
      </vt:variant>
      <vt:variant>
        <vt:i4>5</vt:i4>
      </vt:variant>
      <vt:variant>
        <vt:lpwstr>http://www.tta.or.kr/data/ttasDown.jsp?where=14688&amp;pk_num=TTAT.3G-38.472V16.0.0</vt:lpwstr>
      </vt:variant>
      <vt:variant>
        <vt:lpwstr/>
      </vt:variant>
      <vt:variant>
        <vt:i4>5963795</vt:i4>
      </vt:variant>
      <vt:variant>
        <vt:i4>5993</vt:i4>
      </vt:variant>
      <vt:variant>
        <vt:i4>0</vt:i4>
      </vt:variant>
      <vt:variant>
        <vt:i4>5</vt:i4>
      </vt:variant>
      <vt:variant>
        <vt:lpwstr>https://members.tsdsi.in/index.php/s/Q4WJi9Ng2w6WF74</vt:lpwstr>
      </vt:variant>
      <vt:variant>
        <vt:lpwstr/>
      </vt:variant>
      <vt:variant>
        <vt:i4>6946940</vt:i4>
      </vt:variant>
      <vt:variant>
        <vt:i4>5990</vt:i4>
      </vt:variant>
      <vt:variant>
        <vt:i4>0</vt:i4>
      </vt:variant>
      <vt:variant>
        <vt:i4>5</vt:i4>
      </vt:variant>
      <vt:variant>
        <vt:lpwstr>http://www.etsi.org/deliver/etsi_ts/138400_138499/138472/16.00.00_60/ts_138472v160000p.pdf</vt:lpwstr>
      </vt:variant>
      <vt:variant>
        <vt:lpwstr/>
      </vt:variant>
      <vt:variant>
        <vt:i4>7733300</vt:i4>
      </vt:variant>
      <vt:variant>
        <vt:i4>5987</vt:i4>
      </vt:variant>
      <vt:variant>
        <vt:i4>0</vt:i4>
      </vt:variant>
      <vt:variant>
        <vt:i4>5</vt:i4>
      </vt:variant>
      <vt:variant>
        <vt:lpwstr>http://www.ccsa.org.cn:9001/portalsFile/downloadOldFile?type=17&amp;oldFileUrl=Rel16/TS%2038.472%20V16.0.0.doc</vt:lpwstr>
      </vt:variant>
      <vt:variant>
        <vt:lpwstr/>
      </vt:variant>
      <vt:variant>
        <vt:i4>1572929</vt:i4>
      </vt:variant>
      <vt:variant>
        <vt:i4>5984</vt:i4>
      </vt:variant>
      <vt:variant>
        <vt:i4>0</vt:i4>
      </vt:variant>
      <vt:variant>
        <vt:i4>5</vt:i4>
      </vt:variant>
      <vt:variant>
        <vt:lpwstr>http://www.atis.org/3gpp-documents/Rel16</vt:lpwstr>
      </vt:variant>
      <vt:variant>
        <vt:lpwstr/>
      </vt:variant>
      <vt:variant>
        <vt:i4>5177353</vt:i4>
      </vt:variant>
      <vt:variant>
        <vt:i4>5981</vt:i4>
      </vt:variant>
      <vt:variant>
        <vt:i4>0</vt:i4>
      </vt:variant>
      <vt:variant>
        <vt:i4>5</vt:i4>
      </vt:variant>
      <vt:variant>
        <vt:lpwstr>https://www.ttc.or.jp/st/docs/3gpps2020/TS/TS-3GA-38_472_Rel15v15_6_0.pdf</vt:lpwstr>
      </vt:variant>
      <vt:variant>
        <vt:lpwstr/>
      </vt:variant>
      <vt:variant>
        <vt:i4>1048638</vt:i4>
      </vt:variant>
      <vt:variant>
        <vt:i4>5978</vt:i4>
      </vt:variant>
      <vt:variant>
        <vt:i4>0</vt:i4>
      </vt:variant>
      <vt:variant>
        <vt:i4>5</vt:i4>
      </vt:variant>
      <vt:variant>
        <vt:lpwstr>http://www.tta.or.kr/data/ttasDown.jsp?where=14688&amp;pk_num=TTAT.3G-38.472V15.6.0</vt:lpwstr>
      </vt:variant>
      <vt:variant>
        <vt:lpwstr/>
      </vt:variant>
      <vt:variant>
        <vt:i4>6094925</vt:i4>
      </vt:variant>
      <vt:variant>
        <vt:i4>5975</vt:i4>
      </vt:variant>
      <vt:variant>
        <vt:i4>0</vt:i4>
      </vt:variant>
      <vt:variant>
        <vt:i4>5</vt:i4>
      </vt:variant>
      <vt:variant>
        <vt:lpwstr>https://members.tsdsi.in/index.php/s/NAC5end68xJpAMn</vt:lpwstr>
      </vt:variant>
      <vt:variant>
        <vt:lpwstr/>
      </vt:variant>
      <vt:variant>
        <vt:i4>7078010</vt:i4>
      </vt:variant>
      <vt:variant>
        <vt:i4>5972</vt:i4>
      </vt:variant>
      <vt:variant>
        <vt:i4>0</vt:i4>
      </vt:variant>
      <vt:variant>
        <vt:i4>5</vt:i4>
      </vt:variant>
      <vt:variant>
        <vt:lpwstr>http://www.etsi.org/deliver/etsi_ts/138400_138499/138472/15.06.00_60/ts_138472v150600p.pdf</vt:lpwstr>
      </vt:variant>
      <vt:variant>
        <vt:lpwstr/>
      </vt:variant>
      <vt:variant>
        <vt:i4>7340084</vt:i4>
      </vt:variant>
      <vt:variant>
        <vt:i4>5969</vt:i4>
      </vt:variant>
      <vt:variant>
        <vt:i4>0</vt:i4>
      </vt:variant>
      <vt:variant>
        <vt:i4>5</vt:i4>
      </vt:variant>
      <vt:variant>
        <vt:lpwstr>http://www.ccsa.org.cn:9001/portalsFile/downloadOldFile?type=17&amp;oldFileUrl=Rel15/TS%2038.472%20V15.6.0.doc</vt:lpwstr>
      </vt:variant>
      <vt:variant>
        <vt:lpwstr/>
      </vt:variant>
      <vt:variant>
        <vt:i4>1769537</vt:i4>
      </vt:variant>
      <vt:variant>
        <vt:i4>5966</vt:i4>
      </vt:variant>
      <vt:variant>
        <vt:i4>0</vt:i4>
      </vt:variant>
      <vt:variant>
        <vt:i4>5</vt:i4>
      </vt:variant>
      <vt:variant>
        <vt:lpwstr>http://www.atis.org/3gpp-documents/Rel15</vt:lpwstr>
      </vt:variant>
      <vt:variant>
        <vt:lpwstr/>
      </vt:variant>
      <vt:variant>
        <vt:i4>5177356</vt:i4>
      </vt:variant>
      <vt:variant>
        <vt:i4>5963</vt:i4>
      </vt:variant>
      <vt:variant>
        <vt:i4>0</vt:i4>
      </vt:variant>
      <vt:variant>
        <vt:i4>5</vt:i4>
      </vt:variant>
      <vt:variant>
        <vt:lpwstr>https://www.ttc.or.jp/st/docs/3gpps2020/TS/TS-3GA-38_471_Rel16v16_0_0.pdf</vt:lpwstr>
      </vt:variant>
      <vt:variant>
        <vt:lpwstr/>
      </vt:variant>
      <vt:variant>
        <vt:i4>1245243</vt:i4>
      </vt:variant>
      <vt:variant>
        <vt:i4>5960</vt:i4>
      </vt:variant>
      <vt:variant>
        <vt:i4>0</vt:i4>
      </vt:variant>
      <vt:variant>
        <vt:i4>5</vt:i4>
      </vt:variant>
      <vt:variant>
        <vt:lpwstr>http://www.tta.or.kr/data/ttasDown.jsp?where=14688&amp;pk_num=TTAT.3G-38.471V16.0.0</vt:lpwstr>
      </vt:variant>
      <vt:variant>
        <vt:lpwstr/>
      </vt:variant>
      <vt:variant>
        <vt:i4>5832723</vt:i4>
      </vt:variant>
      <vt:variant>
        <vt:i4>5957</vt:i4>
      </vt:variant>
      <vt:variant>
        <vt:i4>0</vt:i4>
      </vt:variant>
      <vt:variant>
        <vt:i4>5</vt:i4>
      </vt:variant>
      <vt:variant>
        <vt:lpwstr>https://members.tsdsi.in/index.php/s/4Reniqk2F3nHA3o</vt:lpwstr>
      </vt:variant>
      <vt:variant>
        <vt:lpwstr/>
      </vt:variant>
      <vt:variant>
        <vt:i4>6946940</vt:i4>
      </vt:variant>
      <vt:variant>
        <vt:i4>5954</vt:i4>
      </vt:variant>
      <vt:variant>
        <vt:i4>0</vt:i4>
      </vt:variant>
      <vt:variant>
        <vt:i4>5</vt:i4>
      </vt:variant>
      <vt:variant>
        <vt:lpwstr>http://www.etsi.org/deliver/etsi_ts/138400_138499/138471/16.00.00_60/ts_138471v160000p.pdf</vt:lpwstr>
      </vt:variant>
      <vt:variant>
        <vt:lpwstr/>
      </vt:variant>
      <vt:variant>
        <vt:i4>7667764</vt:i4>
      </vt:variant>
      <vt:variant>
        <vt:i4>5951</vt:i4>
      </vt:variant>
      <vt:variant>
        <vt:i4>0</vt:i4>
      </vt:variant>
      <vt:variant>
        <vt:i4>5</vt:i4>
      </vt:variant>
      <vt:variant>
        <vt:lpwstr>http://www.ccsa.org.cn:9001/portalsFile/downloadOldFile?type=17&amp;oldFileUrl=Rel16/TS%2038.471%20V16.0.0.doc</vt:lpwstr>
      </vt:variant>
      <vt:variant>
        <vt:lpwstr/>
      </vt:variant>
      <vt:variant>
        <vt:i4>1572929</vt:i4>
      </vt:variant>
      <vt:variant>
        <vt:i4>5948</vt:i4>
      </vt:variant>
      <vt:variant>
        <vt:i4>0</vt:i4>
      </vt:variant>
      <vt:variant>
        <vt:i4>5</vt:i4>
      </vt:variant>
      <vt:variant>
        <vt:lpwstr>http://www.atis.org/3gpp-documents/Rel16</vt:lpwstr>
      </vt:variant>
      <vt:variant>
        <vt:lpwstr/>
      </vt:variant>
      <vt:variant>
        <vt:i4>6357088</vt:i4>
      </vt:variant>
      <vt:variant>
        <vt:i4>5945</vt:i4>
      </vt:variant>
      <vt:variant>
        <vt:i4>0</vt:i4>
      </vt:variant>
      <vt:variant>
        <vt:i4>5</vt:i4>
      </vt:variant>
      <vt:variant>
        <vt:lpwstr>https://www.ttc.or.jp/st/docs/3gpps2018/TS/TS-3GA-38.471(Rel15)v15.0.0.pdf</vt:lpwstr>
      </vt:variant>
      <vt:variant>
        <vt:lpwstr/>
      </vt:variant>
      <vt:variant>
        <vt:i4>1245240</vt:i4>
      </vt:variant>
      <vt:variant>
        <vt:i4>5942</vt:i4>
      </vt:variant>
      <vt:variant>
        <vt:i4>0</vt:i4>
      </vt:variant>
      <vt:variant>
        <vt:i4>5</vt:i4>
      </vt:variant>
      <vt:variant>
        <vt:lpwstr>http://www.tta.or.kr/data/ttasDown.jsp?where=14688&amp;pk_num=TTAT.3G-38.471V15.0.0</vt:lpwstr>
      </vt:variant>
      <vt:variant>
        <vt:lpwstr/>
      </vt:variant>
      <vt:variant>
        <vt:i4>720970</vt:i4>
      </vt:variant>
      <vt:variant>
        <vt:i4>5939</vt:i4>
      </vt:variant>
      <vt:variant>
        <vt:i4>0</vt:i4>
      </vt:variant>
      <vt:variant>
        <vt:i4>5</vt:i4>
      </vt:variant>
      <vt:variant>
        <vt:lpwstr>https://members.tsdsi.in/index.php/s/rtBfWwinpnbZHqs</vt:lpwstr>
      </vt:variant>
      <vt:variant>
        <vt:lpwstr/>
      </vt:variant>
      <vt:variant>
        <vt:i4>6946940</vt:i4>
      </vt:variant>
      <vt:variant>
        <vt:i4>5936</vt:i4>
      </vt:variant>
      <vt:variant>
        <vt:i4>0</vt:i4>
      </vt:variant>
      <vt:variant>
        <vt:i4>5</vt:i4>
      </vt:variant>
      <vt:variant>
        <vt:lpwstr>http://www.etsi.org/deliver/etsi_ts/138400_138499/138471/15.00.00_60/ts_138471v150000p.pdf</vt:lpwstr>
      </vt:variant>
      <vt:variant>
        <vt:lpwstr/>
      </vt:variant>
      <vt:variant>
        <vt:i4>7733300</vt:i4>
      </vt:variant>
      <vt:variant>
        <vt:i4>5933</vt:i4>
      </vt:variant>
      <vt:variant>
        <vt:i4>0</vt:i4>
      </vt:variant>
      <vt:variant>
        <vt:i4>5</vt:i4>
      </vt:variant>
      <vt:variant>
        <vt:lpwstr>http://www.ccsa.org.cn:9001/portalsFile/downloadOldFile?type=17&amp;oldFileUrl=Rel16/TS%2038.471%20V15.0.0.doc</vt:lpwstr>
      </vt:variant>
      <vt:variant>
        <vt:lpwstr/>
      </vt:variant>
      <vt:variant>
        <vt:i4>1769537</vt:i4>
      </vt:variant>
      <vt:variant>
        <vt:i4>5930</vt:i4>
      </vt:variant>
      <vt:variant>
        <vt:i4>0</vt:i4>
      </vt:variant>
      <vt:variant>
        <vt:i4>5</vt:i4>
      </vt:variant>
      <vt:variant>
        <vt:lpwstr>http://www.atis.org/3gpp-documents/Rel15</vt:lpwstr>
      </vt:variant>
      <vt:variant>
        <vt:lpwstr/>
      </vt:variant>
      <vt:variant>
        <vt:i4>5111822</vt:i4>
      </vt:variant>
      <vt:variant>
        <vt:i4>5927</vt:i4>
      </vt:variant>
      <vt:variant>
        <vt:i4>0</vt:i4>
      </vt:variant>
      <vt:variant>
        <vt:i4>5</vt:i4>
      </vt:variant>
      <vt:variant>
        <vt:lpwstr>https://www.ttc.or.jp/st/docs/3gpps2020/TS/TS-3GA-38_470_Rel16v16_2_0.pdf</vt:lpwstr>
      </vt:variant>
      <vt:variant>
        <vt:lpwstr/>
      </vt:variant>
      <vt:variant>
        <vt:i4>1179705</vt:i4>
      </vt:variant>
      <vt:variant>
        <vt:i4>5924</vt:i4>
      </vt:variant>
      <vt:variant>
        <vt:i4>0</vt:i4>
      </vt:variant>
      <vt:variant>
        <vt:i4>5</vt:i4>
      </vt:variant>
      <vt:variant>
        <vt:lpwstr>http://www.tta.or.kr/data/ttasDown.jsp?where=14688&amp;pk_num=TTAT.3G-38.470V16.2.0</vt:lpwstr>
      </vt:variant>
      <vt:variant>
        <vt:lpwstr/>
      </vt:variant>
      <vt:variant>
        <vt:i4>4194368</vt:i4>
      </vt:variant>
      <vt:variant>
        <vt:i4>5921</vt:i4>
      </vt:variant>
      <vt:variant>
        <vt:i4>0</vt:i4>
      </vt:variant>
      <vt:variant>
        <vt:i4>5</vt:i4>
      </vt:variant>
      <vt:variant>
        <vt:lpwstr>https://members.tsdsi.in/index.php/s/jtezbgycPydRTE8</vt:lpwstr>
      </vt:variant>
      <vt:variant>
        <vt:lpwstr/>
      </vt:variant>
      <vt:variant>
        <vt:i4>6815870</vt:i4>
      </vt:variant>
      <vt:variant>
        <vt:i4>5918</vt:i4>
      </vt:variant>
      <vt:variant>
        <vt:i4>0</vt:i4>
      </vt:variant>
      <vt:variant>
        <vt:i4>5</vt:i4>
      </vt:variant>
      <vt:variant>
        <vt:lpwstr>http://www.etsi.org/deliver/etsi_ts/138400_138499/138470/16.02.00_60/ts_138470v160200p.pdf</vt:lpwstr>
      </vt:variant>
      <vt:variant>
        <vt:lpwstr/>
      </vt:variant>
      <vt:variant>
        <vt:i4>7733300</vt:i4>
      </vt:variant>
      <vt:variant>
        <vt:i4>5915</vt:i4>
      </vt:variant>
      <vt:variant>
        <vt:i4>0</vt:i4>
      </vt:variant>
      <vt:variant>
        <vt:i4>5</vt:i4>
      </vt:variant>
      <vt:variant>
        <vt:lpwstr>http://www.ccsa.org.cn:9001/portalsFile/downloadOldFile?type=17&amp;oldFileUrl=Rel16/TS%2038.470%20V16.2.0.doc</vt:lpwstr>
      </vt:variant>
      <vt:variant>
        <vt:lpwstr/>
      </vt:variant>
      <vt:variant>
        <vt:i4>1572929</vt:i4>
      </vt:variant>
      <vt:variant>
        <vt:i4>5912</vt:i4>
      </vt:variant>
      <vt:variant>
        <vt:i4>0</vt:i4>
      </vt:variant>
      <vt:variant>
        <vt:i4>5</vt:i4>
      </vt:variant>
      <vt:variant>
        <vt:lpwstr>http://www.atis.org/3gpp-documents/Rel16</vt:lpwstr>
      </vt:variant>
      <vt:variant>
        <vt:lpwstr/>
      </vt:variant>
      <vt:variant>
        <vt:i4>5046280</vt:i4>
      </vt:variant>
      <vt:variant>
        <vt:i4>5909</vt:i4>
      </vt:variant>
      <vt:variant>
        <vt:i4>0</vt:i4>
      </vt:variant>
      <vt:variant>
        <vt:i4>5</vt:i4>
      </vt:variant>
      <vt:variant>
        <vt:lpwstr>https://www.ttc.or.jp/st/docs/3gpps2020/TS/TS-3GA-38_470_Rel15v15_7_0.pdf</vt:lpwstr>
      </vt:variant>
      <vt:variant>
        <vt:lpwstr/>
      </vt:variant>
      <vt:variant>
        <vt:i4>1179711</vt:i4>
      </vt:variant>
      <vt:variant>
        <vt:i4>5906</vt:i4>
      </vt:variant>
      <vt:variant>
        <vt:i4>0</vt:i4>
      </vt:variant>
      <vt:variant>
        <vt:i4>5</vt:i4>
      </vt:variant>
      <vt:variant>
        <vt:lpwstr>http://www.tta.or.kr/data/ttasDown.jsp?where=14688&amp;pk_num=TTAT.3G-38.470V15.7.0</vt:lpwstr>
      </vt:variant>
      <vt:variant>
        <vt:lpwstr/>
      </vt:variant>
      <vt:variant>
        <vt:i4>1572877</vt:i4>
      </vt:variant>
      <vt:variant>
        <vt:i4>5903</vt:i4>
      </vt:variant>
      <vt:variant>
        <vt:i4>0</vt:i4>
      </vt:variant>
      <vt:variant>
        <vt:i4>5</vt:i4>
      </vt:variant>
      <vt:variant>
        <vt:lpwstr>https://members.tsdsi.in/index.php/s/B3AZ44kRtHtYz72</vt:lpwstr>
      </vt:variant>
      <vt:variant>
        <vt:lpwstr/>
      </vt:variant>
      <vt:variant>
        <vt:i4>7143547</vt:i4>
      </vt:variant>
      <vt:variant>
        <vt:i4>5900</vt:i4>
      </vt:variant>
      <vt:variant>
        <vt:i4>0</vt:i4>
      </vt:variant>
      <vt:variant>
        <vt:i4>5</vt:i4>
      </vt:variant>
      <vt:variant>
        <vt:lpwstr>http://www.etsi.org/deliver/etsi_ts/138400_138499/138470/15.07.00_60/ts_138470v150700p.pdf</vt:lpwstr>
      </vt:variant>
      <vt:variant>
        <vt:lpwstr/>
      </vt:variant>
      <vt:variant>
        <vt:i4>7536692</vt:i4>
      </vt:variant>
      <vt:variant>
        <vt:i4>5897</vt:i4>
      </vt:variant>
      <vt:variant>
        <vt:i4>0</vt:i4>
      </vt:variant>
      <vt:variant>
        <vt:i4>5</vt:i4>
      </vt:variant>
      <vt:variant>
        <vt:lpwstr>http://www.ccsa.org.cn:9001/portalsFile/downloadOldFile?type=17&amp;oldFileUrl=Rel15/TS%2038.470%20V15.7.0.doc</vt:lpwstr>
      </vt:variant>
      <vt:variant>
        <vt:lpwstr/>
      </vt:variant>
      <vt:variant>
        <vt:i4>1769537</vt:i4>
      </vt:variant>
      <vt:variant>
        <vt:i4>5894</vt:i4>
      </vt:variant>
      <vt:variant>
        <vt:i4>0</vt:i4>
      </vt:variant>
      <vt:variant>
        <vt:i4>5</vt:i4>
      </vt:variant>
      <vt:variant>
        <vt:lpwstr>http://www.atis.org/3gpp-documents/Rel15</vt:lpwstr>
      </vt:variant>
      <vt:variant>
        <vt:lpwstr/>
      </vt:variant>
      <vt:variant>
        <vt:i4>5046287</vt:i4>
      </vt:variant>
      <vt:variant>
        <vt:i4>5891</vt:i4>
      </vt:variant>
      <vt:variant>
        <vt:i4>0</vt:i4>
      </vt:variant>
      <vt:variant>
        <vt:i4>5</vt:i4>
      </vt:variant>
      <vt:variant>
        <vt:lpwstr>https://www.ttc.or.jp/st/docs/3gpps2020/TS/TS-3GA-38_463_Rel16v16_2_0.pdf</vt:lpwstr>
      </vt:variant>
      <vt:variant>
        <vt:lpwstr/>
      </vt:variant>
      <vt:variant>
        <vt:i4>1114168</vt:i4>
      </vt:variant>
      <vt:variant>
        <vt:i4>5888</vt:i4>
      </vt:variant>
      <vt:variant>
        <vt:i4>0</vt:i4>
      </vt:variant>
      <vt:variant>
        <vt:i4>5</vt:i4>
      </vt:variant>
      <vt:variant>
        <vt:lpwstr>http://www.tta.or.kr/data/ttasDown.jsp?where=14688&amp;pk_num=TTAT.3G-38.463V16.2.0</vt:lpwstr>
      </vt:variant>
      <vt:variant>
        <vt:lpwstr/>
      </vt:variant>
      <vt:variant>
        <vt:i4>1310747</vt:i4>
      </vt:variant>
      <vt:variant>
        <vt:i4>5885</vt:i4>
      </vt:variant>
      <vt:variant>
        <vt:i4>0</vt:i4>
      </vt:variant>
      <vt:variant>
        <vt:i4>5</vt:i4>
      </vt:variant>
      <vt:variant>
        <vt:lpwstr>https://members.tsdsi.in/index.php/s/KjFkjg6fJwqqF94</vt:lpwstr>
      </vt:variant>
      <vt:variant>
        <vt:lpwstr/>
      </vt:variant>
      <vt:variant>
        <vt:i4>6815870</vt:i4>
      </vt:variant>
      <vt:variant>
        <vt:i4>5882</vt:i4>
      </vt:variant>
      <vt:variant>
        <vt:i4>0</vt:i4>
      </vt:variant>
      <vt:variant>
        <vt:i4>5</vt:i4>
      </vt:variant>
      <vt:variant>
        <vt:lpwstr>http://www.etsi.org/deliver/etsi_ts/138400_138499/138463/16.02.00_60/ts_138463v160200p.pdf</vt:lpwstr>
      </vt:variant>
      <vt:variant>
        <vt:lpwstr/>
      </vt:variant>
      <vt:variant>
        <vt:i4>7667765</vt:i4>
      </vt:variant>
      <vt:variant>
        <vt:i4>5879</vt:i4>
      </vt:variant>
      <vt:variant>
        <vt:i4>0</vt:i4>
      </vt:variant>
      <vt:variant>
        <vt:i4>5</vt:i4>
      </vt:variant>
      <vt:variant>
        <vt:lpwstr>http://www.ccsa.org.cn:9001/portalsFile/downloadOldFile?type=17&amp;oldFileUrl=Rel16/TS%2038.463%20V16.2.0.doc</vt:lpwstr>
      </vt:variant>
      <vt:variant>
        <vt:lpwstr/>
      </vt:variant>
      <vt:variant>
        <vt:i4>1572929</vt:i4>
      </vt:variant>
      <vt:variant>
        <vt:i4>5876</vt:i4>
      </vt:variant>
      <vt:variant>
        <vt:i4>0</vt:i4>
      </vt:variant>
      <vt:variant>
        <vt:i4>5</vt:i4>
      </vt:variant>
      <vt:variant>
        <vt:lpwstr>http://www.atis.org/3gpp-documents/Rel16</vt:lpwstr>
      </vt:variant>
      <vt:variant>
        <vt:lpwstr/>
      </vt:variant>
      <vt:variant>
        <vt:i4>5111817</vt:i4>
      </vt:variant>
      <vt:variant>
        <vt:i4>5873</vt:i4>
      </vt:variant>
      <vt:variant>
        <vt:i4>0</vt:i4>
      </vt:variant>
      <vt:variant>
        <vt:i4>5</vt:i4>
      </vt:variant>
      <vt:variant>
        <vt:lpwstr>https://www.ttc.or.jp/st/docs/3gpps2020/TS/TS-3GA-38_463_Rel15v15_7_0.pdf</vt:lpwstr>
      </vt:variant>
      <vt:variant>
        <vt:lpwstr/>
      </vt:variant>
      <vt:variant>
        <vt:i4>1114174</vt:i4>
      </vt:variant>
      <vt:variant>
        <vt:i4>5870</vt:i4>
      </vt:variant>
      <vt:variant>
        <vt:i4>0</vt:i4>
      </vt:variant>
      <vt:variant>
        <vt:i4>5</vt:i4>
      </vt:variant>
      <vt:variant>
        <vt:lpwstr>http://www.tta.or.kr/data/ttasDown.jsp?where=14688&amp;pk_num=TTAT.3G-38.463V15.7.0</vt:lpwstr>
      </vt:variant>
      <vt:variant>
        <vt:lpwstr/>
      </vt:variant>
      <vt:variant>
        <vt:i4>4980828</vt:i4>
      </vt:variant>
      <vt:variant>
        <vt:i4>5867</vt:i4>
      </vt:variant>
      <vt:variant>
        <vt:i4>0</vt:i4>
      </vt:variant>
      <vt:variant>
        <vt:i4>5</vt:i4>
      </vt:variant>
      <vt:variant>
        <vt:lpwstr>https://members.tsdsi.in/index.php/s/XeBQLpBJKwND7EF</vt:lpwstr>
      </vt:variant>
      <vt:variant>
        <vt:lpwstr/>
      </vt:variant>
      <vt:variant>
        <vt:i4>7143547</vt:i4>
      </vt:variant>
      <vt:variant>
        <vt:i4>5864</vt:i4>
      </vt:variant>
      <vt:variant>
        <vt:i4>0</vt:i4>
      </vt:variant>
      <vt:variant>
        <vt:i4>5</vt:i4>
      </vt:variant>
      <vt:variant>
        <vt:lpwstr>http://www.etsi.org/deliver/etsi_ts/138400_138499/138463/15.07.00_60/ts_138463v150700p.pdf</vt:lpwstr>
      </vt:variant>
      <vt:variant>
        <vt:lpwstr/>
      </vt:variant>
      <vt:variant>
        <vt:i4>7340085</vt:i4>
      </vt:variant>
      <vt:variant>
        <vt:i4>5861</vt:i4>
      </vt:variant>
      <vt:variant>
        <vt:i4>0</vt:i4>
      </vt:variant>
      <vt:variant>
        <vt:i4>5</vt:i4>
      </vt:variant>
      <vt:variant>
        <vt:lpwstr>http://www.ccsa.org.cn:9001/portalsFile/downloadOldFile?type=17&amp;oldFileUrl=Rel15/TS%2038.463%20V15.7.0.doc</vt:lpwstr>
      </vt:variant>
      <vt:variant>
        <vt:lpwstr/>
      </vt:variant>
      <vt:variant>
        <vt:i4>1769537</vt:i4>
      </vt:variant>
      <vt:variant>
        <vt:i4>5858</vt:i4>
      </vt:variant>
      <vt:variant>
        <vt:i4>0</vt:i4>
      </vt:variant>
      <vt:variant>
        <vt:i4>5</vt:i4>
      </vt:variant>
      <vt:variant>
        <vt:lpwstr>http://www.atis.org/3gpp-documents/Rel15</vt:lpwstr>
      </vt:variant>
      <vt:variant>
        <vt:lpwstr/>
      </vt:variant>
      <vt:variant>
        <vt:i4>4980749</vt:i4>
      </vt:variant>
      <vt:variant>
        <vt:i4>5855</vt:i4>
      </vt:variant>
      <vt:variant>
        <vt:i4>0</vt:i4>
      </vt:variant>
      <vt:variant>
        <vt:i4>5</vt:i4>
      </vt:variant>
      <vt:variant>
        <vt:lpwstr>https://www.ttc.or.jp/st/docs/3gpps2020/TS/TS-3GA-38_462_Rel16v16_0_0.pdf</vt:lpwstr>
      </vt:variant>
      <vt:variant>
        <vt:lpwstr/>
      </vt:variant>
      <vt:variant>
        <vt:i4>1048634</vt:i4>
      </vt:variant>
      <vt:variant>
        <vt:i4>5852</vt:i4>
      </vt:variant>
      <vt:variant>
        <vt:i4>0</vt:i4>
      </vt:variant>
      <vt:variant>
        <vt:i4>5</vt:i4>
      </vt:variant>
      <vt:variant>
        <vt:lpwstr>http://www.tta.or.kr/data/ttasDown.jsp?where=14688&amp;pk_num=TTAT.3G-38.462V16.0.0</vt:lpwstr>
      </vt:variant>
      <vt:variant>
        <vt:lpwstr/>
      </vt:variant>
      <vt:variant>
        <vt:i4>1572875</vt:i4>
      </vt:variant>
      <vt:variant>
        <vt:i4>5849</vt:i4>
      </vt:variant>
      <vt:variant>
        <vt:i4>0</vt:i4>
      </vt:variant>
      <vt:variant>
        <vt:i4>5</vt:i4>
      </vt:variant>
      <vt:variant>
        <vt:lpwstr>https://members.tsdsi.in/index.php/s/4aSeqcst6Dc3EkA</vt:lpwstr>
      </vt:variant>
      <vt:variant>
        <vt:lpwstr/>
      </vt:variant>
      <vt:variant>
        <vt:i4>6946940</vt:i4>
      </vt:variant>
      <vt:variant>
        <vt:i4>5846</vt:i4>
      </vt:variant>
      <vt:variant>
        <vt:i4>0</vt:i4>
      </vt:variant>
      <vt:variant>
        <vt:i4>5</vt:i4>
      </vt:variant>
      <vt:variant>
        <vt:lpwstr>http://www.etsi.org/deliver/etsi_ts/138400_138499/138462/16.00.00_60/ts_138462v160000p.pdf</vt:lpwstr>
      </vt:variant>
      <vt:variant>
        <vt:lpwstr/>
      </vt:variant>
      <vt:variant>
        <vt:i4>7733301</vt:i4>
      </vt:variant>
      <vt:variant>
        <vt:i4>5843</vt:i4>
      </vt:variant>
      <vt:variant>
        <vt:i4>0</vt:i4>
      </vt:variant>
      <vt:variant>
        <vt:i4>5</vt:i4>
      </vt:variant>
      <vt:variant>
        <vt:lpwstr>http://www.ccsa.org.cn:9001/portalsFile/downloadOldFile?type=17&amp;oldFileUrl=Rel16/TS%2038.462%20V16.0.0.doc</vt:lpwstr>
      </vt:variant>
      <vt:variant>
        <vt:lpwstr/>
      </vt:variant>
      <vt:variant>
        <vt:i4>1572929</vt:i4>
      </vt:variant>
      <vt:variant>
        <vt:i4>5840</vt:i4>
      </vt:variant>
      <vt:variant>
        <vt:i4>0</vt:i4>
      </vt:variant>
      <vt:variant>
        <vt:i4>5</vt:i4>
      </vt:variant>
      <vt:variant>
        <vt:lpwstr>http://www.atis.org/3gpp-documents/Rel16</vt:lpwstr>
      </vt:variant>
      <vt:variant>
        <vt:lpwstr/>
      </vt:variant>
      <vt:variant>
        <vt:i4>5177353</vt:i4>
      </vt:variant>
      <vt:variant>
        <vt:i4>5837</vt:i4>
      </vt:variant>
      <vt:variant>
        <vt:i4>0</vt:i4>
      </vt:variant>
      <vt:variant>
        <vt:i4>5</vt:i4>
      </vt:variant>
      <vt:variant>
        <vt:lpwstr>https://www.ttc.or.jp/st/docs/3gpps2020/TS/TS-3GA-38_462_Rel15v15_6_1.pdf</vt:lpwstr>
      </vt:variant>
      <vt:variant>
        <vt:lpwstr/>
      </vt:variant>
      <vt:variant>
        <vt:i4>1048639</vt:i4>
      </vt:variant>
      <vt:variant>
        <vt:i4>5834</vt:i4>
      </vt:variant>
      <vt:variant>
        <vt:i4>0</vt:i4>
      </vt:variant>
      <vt:variant>
        <vt:i4>5</vt:i4>
      </vt:variant>
      <vt:variant>
        <vt:lpwstr>http://www.tta.or.kr/data/ttasDown.jsp?where=14688&amp;pk_num=TTAT.3G-38.462V15.6.1</vt:lpwstr>
      </vt:variant>
      <vt:variant>
        <vt:lpwstr/>
      </vt:variant>
      <vt:variant>
        <vt:i4>4456522</vt:i4>
      </vt:variant>
      <vt:variant>
        <vt:i4>5831</vt:i4>
      </vt:variant>
      <vt:variant>
        <vt:i4>0</vt:i4>
      </vt:variant>
      <vt:variant>
        <vt:i4>5</vt:i4>
      </vt:variant>
      <vt:variant>
        <vt:lpwstr>https://members.tsdsi.in/index.php/s/DWyQRqYSFBHy6QF</vt:lpwstr>
      </vt:variant>
      <vt:variant>
        <vt:lpwstr/>
      </vt:variant>
      <vt:variant>
        <vt:i4>7078010</vt:i4>
      </vt:variant>
      <vt:variant>
        <vt:i4>5828</vt:i4>
      </vt:variant>
      <vt:variant>
        <vt:i4>0</vt:i4>
      </vt:variant>
      <vt:variant>
        <vt:i4>5</vt:i4>
      </vt:variant>
      <vt:variant>
        <vt:lpwstr>http://www.etsi.org/deliver/etsi_ts/138400_138499/138462/15.06.01_60/ts_138462v150601p.pdf</vt:lpwstr>
      </vt:variant>
      <vt:variant>
        <vt:lpwstr/>
      </vt:variant>
      <vt:variant>
        <vt:i4>7405621</vt:i4>
      </vt:variant>
      <vt:variant>
        <vt:i4>5825</vt:i4>
      </vt:variant>
      <vt:variant>
        <vt:i4>0</vt:i4>
      </vt:variant>
      <vt:variant>
        <vt:i4>5</vt:i4>
      </vt:variant>
      <vt:variant>
        <vt:lpwstr>http://www.ccsa.org.cn:9001/portalsFile/downloadOldFile?type=17&amp;oldFileUrl=Rel15/TS%2038.462%20V15.6.1.doc</vt:lpwstr>
      </vt:variant>
      <vt:variant>
        <vt:lpwstr/>
      </vt:variant>
      <vt:variant>
        <vt:i4>1769537</vt:i4>
      </vt:variant>
      <vt:variant>
        <vt:i4>5822</vt:i4>
      </vt:variant>
      <vt:variant>
        <vt:i4>0</vt:i4>
      </vt:variant>
      <vt:variant>
        <vt:i4>5</vt:i4>
      </vt:variant>
      <vt:variant>
        <vt:lpwstr>http://www.atis.org/3gpp-documents/Rel15</vt:lpwstr>
      </vt:variant>
      <vt:variant>
        <vt:lpwstr/>
      </vt:variant>
      <vt:variant>
        <vt:i4>5177357</vt:i4>
      </vt:variant>
      <vt:variant>
        <vt:i4>5819</vt:i4>
      </vt:variant>
      <vt:variant>
        <vt:i4>0</vt:i4>
      </vt:variant>
      <vt:variant>
        <vt:i4>5</vt:i4>
      </vt:variant>
      <vt:variant>
        <vt:lpwstr>https://www.ttc.or.jp/st/docs/3gpps2020/TS/TS-3GA-38_461_Rel16v16_0_0.pdf</vt:lpwstr>
      </vt:variant>
      <vt:variant>
        <vt:lpwstr/>
      </vt:variant>
      <vt:variant>
        <vt:i4>1245242</vt:i4>
      </vt:variant>
      <vt:variant>
        <vt:i4>5816</vt:i4>
      </vt:variant>
      <vt:variant>
        <vt:i4>0</vt:i4>
      </vt:variant>
      <vt:variant>
        <vt:i4>5</vt:i4>
      </vt:variant>
      <vt:variant>
        <vt:lpwstr>http://www.tta.or.kr/data/ttasDown.jsp?where=14688&amp;pk_num=TTAT.3G-38.461V16.0.0</vt:lpwstr>
      </vt:variant>
      <vt:variant>
        <vt:lpwstr/>
      </vt:variant>
      <vt:variant>
        <vt:i4>1572940</vt:i4>
      </vt:variant>
      <vt:variant>
        <vt:i4>5813</vt:i4>
      </vt:variant>
      <vt:variant>
        <vt:i4>0</vt:i4>
      </vt:variant>
      <vt:variant>
        <vt:i4>5</vt:i4>
      </vt:variant>
      <vt:variant>
        <vt:lpwstr>https://members.tsdsi.in/index.php/s/meWGYCTEEGFAtjT</vt:lpwstr>
      </vt:variant>
      <vt:variant>
        <vt:lpwstr/>
      </vt:variant>
      <vt:variant>
        <vt:i4>6946940</vt:i4>
      </vt:variant>
      <vt:variant>
        <vt:i4>5810</vt:i4>
      </vt:variant>
      <vt:variant>
        <vt:i4>0</vt:i4>
      </vt:variant>
      <vt:variant>
        <vt:i4>5</vt:i4>
      </vt:variant>
      <vt:variant>
        <vt:lpwstr>http://www.etsi.org/deliver/etsi_ts/138400_138499/138461/16.00.00_60/ts_138461v160000p.pdf</vt:lpwstr>
      </vt:variant>
      <vt:variant>
        <vt:lpwstr/>
      </vt:variant>
      <vt:variant>
        <vt:i4>7667765</vt:i4>
      </vt:variant>
      <vt:variant>
        <vt:i4>5807</vt:i4>
      </vt:variant>
      <vt:variant>
        <vt:i4>0</vt:i4>
      </vt:variant>
      <vt:variant>
        <vt:i4>5</vt:i4>
      </vt:variant>
      <vt:variant>
        <vt:lpwstr>http://www.ccsa.org.cn:9001/portalsFile/downloadOldFile?type=17&amp;oldFileUrl=Rel16/TS%2038.461%20V16.0.0.doc</vt:lpwstr>
      </vt:variant>
      <vt:variant>
        <vt:lpwstr/>
      </vt:variant>
      <vt:variant>
        <vt:i4>1572929</vt:i4>
      </vt:variant>
      <vt:variant>
        <vt:i4>5804</vt:i4>
      </vt:variant>
      <vt:variant>
        <vt:i4>0</vt:i4>
      </vt:variant>
      <vt:variant>
        <vt:i4>5</vt:i4>
      </vt:variant>
      <vt:variant>
        <vt:lpwstr>http://www.atis.org/3gpp-documents/Rel16</vt:lpwstr>
      </vt:variant>
      <vt:variant>
        <vt:lpwstr/>
      </vt:variant>
      <vt:variant>
        <vt:i4>6291552</vt:i4>
      </vt:variant>
      <vt:variant>
        <vt:i4>5801</vt:i4>
      </vt:variant>
      <vt:variant>
        <vt:i4>0</vt:i4>
      </vt:variant>
      <vt:variant>
        <vt:i4>5</vt:i4>
      </vt:variant>
      <vt:variant>
        <vt:lpwstr>https://www.ttc.or.jp/st/docs/3gpps2019/TS/TS-3GA-38.461(Rel15)v15.1.0.pdf</vt:lpwstr>
      </vt:variant>
      <vt:variant>
        <vt:lpwstr/>
      </vt:variant>
      <vt:variant>
        <vt:i4>1245240</vt:i4>
      </vt:variant>
      <vt:variant>
        <vt:i4>5798</vt:i4>
      </vt:variant>
      <vt:variant>
        <vt:i4>0</vt:i4>
      </vt:variant>
      <vt:variant>
        <vt:i4>5</vt:i4>
      </vt:variant>
      <vt:variant>
        <vt:lpwstr>http://www.tta.or.kr/data/ttasDown.jsp?where=14688&amp;pk_num=TTAT.3G-38.461V15.1.0</vt:lpwstr>
      </vt:variant>
      <vt:variant>
        <vt:lpwstr/>
      </vt:variant>
      <vt:variant>
        <vt:i4>1966091</vt:i4>
      </vt:variant>
      <vt:variant>
        <vt:i4>5795</vt:i4>
      </vt:variant>
      <vt:variant>
        <vt:i4>0</vt:i4>
      </vt:variant>
      <vt:variant>
        <vt:i4>5</vt:i4>
      </vt:variant>
      <vt:variant>
        <vt:lpwstr>https://members.tsdsi.in/index.php/s/j9qk4ARG94X66Y8</vt:lpwstr>
      </vt:variant>
      <vt:variant>
        <vt:lpwstr/>
      </vt:variant>
      <vt:variant>
        <vt:i4>7012477</vt:i4>
      </vt:variant>
      <vt:variant>
        <vt:i4>5792</vt:i4>
      </vt:variant>
      <vt:variant>
        <vt:i4>0</vt:i4>
      </vt:variant>
      <vt:variant>
        <vt:i4>5</vt:i4>
      </vt:variant>
      <vt:variant>
        <vt:lpwstr>http://www.etsi.org/deliver/etsi_ts/138400_138499/138461/15.01.00_60/ts_138461v150100p.pdf</vt:lpwstr>
      </vt:variant>
      <vt:variant>
        <vt:lpwstr/>
      </vt:variant>
      <vt:variant>
        <vt:i4>7602229</vt:i4>
      </vt:variant>
      <vt:variant>
        <vt:i4>5789</vt:i4>
      </vt:variant>
      <vt:variant>
        <vt:i4>0</vt:i4>
      </vt:variant>
      <vt:variant>
        <vt:i4>5</vt:i4>
      </vt:variant>
      <vt:variant>
        <vt:lpwstr>http://www.ccsa.org.cn:9001/portalsFile/downloadOldFile?type=17&amp;oldFileUrl=Rel15/TS%2038.461%20V15.1.0.doc</vt:lpwstr>
      </vt:variant>
      <vt:variant>
        <vt:lpwstr/>
      </vt:variant>
      <vt:variant>
        <vt:i4>1769537</vt:i4>
      </vt:variant>
      <vt:variant>
        <vt:i4>5786</vt:i4>
      </vt:variant>
      <vt:variant>
        <vt:i4>0</vt:i4>
      </vt:variant>
      <vt:variant>
        <vt:i4>5</vt:i4>
      </vt:variant>
      <vt:variant>
        <vt:lpwstr>http://www.atis.org/3gpp-documents/Rel15</vt:lpwstr>
      </vt:variant>
      <vt:variant>
        <vt:lpwstr/>
      </vt:variant>
      <vt:variant>
        <vt:i4>5111820</vt:i4>
      </vt:variant>
      <vt:variant>
        <vt:i4>5783</vt:i4>
      </vt:variant>
      <vt:variant>
        <vt:i4>0</vt:i4>
      </vt:variant>
      <vt:variant>
        <vt:i4>5</vt:i4>
      </vt:variant>
      <vt:variant>
        <vt:lpwstr>https://www.ttc.or.jp/st/docs/3gpps2020/TS/TS-3GA-38_460_Rel16v16_1_0.pdf</vt:lpwstr>
      </vt:variant>
      <vt:variant>
        <vt:lpwstr/>
      </vt:variant>
      <vt:variant>
        <vt:i4>1179707</vt:i4>
      </vt:variant>
      <vt:variant>
        <vt:i4>5780</vt:i4>
      </vt:variant>
      <vt:variant>
        <vt:i4>0</vt:i4>
      </vt:variant>
      <vt:variant>
        <vt:i4>5</vt:i4>
      </vt:variant>
      <vt:variant>
        <vt:lpwstr>http://www.tta.or.kr/data/ttasDown.jsp?where=14688&amp;pk_num=TTAT.3G-38.460V16.1.0</vt:lpwstr>
      </vt:variant>
      <vt:variant>
        <vt:lpwstr/>
      </vt:variant>
      <vt:variant>
        <vt:i4>5177348</vt:i4>
      </vt:variant>
      <vt:variant>
        <vt:i4>5777</vt:i4>
      </vt:variant>
      <vt:variant>
        <vt:i4>0</vt:i4>
      </vt:variant>
      <vt:variant>
        <vt:i4>5</vt:i4>
      </vt:variant>
      <vt:variant>
        <vt:lpwstr>https://members.tsdsi.in/index.php/s/cKLEwFmpHM493L9</vt:lpwstr>
      </vt:variant>
      <vt:variant>
        <vt:lpwstr/>
      </vt:variant>
      <vt:variant>
        <vt:i4>7012477</vt:i4>
      </vt:variant>
      <vt:variant>
        <vt:i4>5774</vt:i4>
      </vt:variant>
      <vt:variant>
        <vt:i4>0</vt:i4>
      </vt:variant>
      <vt:variant>
        <vt:i4>5</vt:i4>
      </vt:variant>
      <vt:variant>
        <vt:lpwstr>http://www.etsi.org/deliver/etsi_ts/138400_138499/138460/16.01.00_60/ts_138460v160100p.pdf</vt:lpwstr>
      </vt:variant>
      <vt:variant>
        <vt:lpwstr/>
      </vt:variant>
      <vt:variant>
        <vt:i4>7667765</vt:i4>
      </vt:variant>
      <vt:variant>
        <vt:i4>5771</vt:i4>
      </vt:variant>
      <vt:variant>
        <vt:i4>0</vt:i4>
      </vt:variant>
      <vt:variant>
        <vt:i4>5</vt:i4>
      </vt:variant>
      <vt:variant>
        <vt:lpwstr>http://www.ccsa.org.cn:9001/portalsFile/downloadOldFile?type=17&amp;oldFileUrl=Rel16/TS%2038.460%20V16.1.0.doc</vt:lpwstr>
      </vt:variant>
      <vt:variant>
        <vt:lpwstr/>
      </vt:variant>
      <vt:variant>
        <vt:i4>1572929</vt:i4>
      </vt:variant>
      <vt:variant>
        <vt:i4>5768</vt:i4>
      </vt:variant>
      <vt:variant>
        <vt:i4>0</vt:i4>
      </vt:variant>
      <vt:variant>
        <vt:i4>5</vt:i4>
      </vt:variant>
      <vt:variant>
        <vt:lpwstr>http://www.atis.org/3gpp-documents/Rel16</vt:lpwstr>
      </vt:variant>
      <vt:variant>
        <vt:lpwstr/>
      </vt:variant>
      <vt:variant>
        <vt:i4>6553696</vt:i4>
      </vt:variant>
      <vt:variant>
        <vt:i4>5765</vt:i4>
      </vt:variant>
      <vt:variant>
        <vt:i4>0</vt:i4>
      </vt:variant>
      <vt:variant>
        <vt:i4>5</vt:i4>
      </vt:variant>
      <vt:variant>
        <vt:lpwstr>https://www.ttc.or.jp/st/docs/3gpps2019/TS/TS-3GA-38.460(Rel15)v15.4.0.pdf</vt:lpwstr>
      </vt:variant>
      <vt:variant>
        <vt:lpwstr/>
      </vt:variant>
      <vt:variant>
        <vt:i4>1179709</vt:i4>
      </vt:variant>
      <vt:variant>
        <vt:i4>5762</vt:i4>
      </vt:variant>
      <vt:variant>
        <vt:i4>0</vt:i4>
      </vt:variant>
      <vt:variant>
        <vt:i4>5</vt:i4>
      </vt:variant>
      <vt:variant>
        <vt:lpwstr>http://www.tta.or.kr/data/ttasDown.jsp?where=14688&amp;pk_num=TTAT.3G-38.460V15.4.0</vt:lpwstr>
      </vt:variant>
      <vt:variant>
        <vt:lpwstr/>
      </vt:variant>
      <vt:variant>
        <vt:i4>1966149</vt:i4>
      </vt:variant>
      <vt:variant>
        <vt:i4>5759</vt:i4>
      </vt:variant>
      <vt:variant>
        <vt:i4>0</vt:i4>
      </vt:variant>
      <vt:variant>
        <vt:i4>5</vt:i4>
      </vt:variant>
      <vt:variant>
        <vt:lpwstr>https://members.tsdsi.in/index.php/s/DBXnLypdf5T4QQq</vt:lpwstr>
      </vt:variant>
      <vt:variant>
        <vt:lpwstr/>
      </vt:variant>
      <vt:variant>
        <vt:i4>7209080</vt:i4>
      </vt:variant>
      <vt:variant>
        <vt:i4>5756</vt:i4>
      </vt:variant>
      <vt:variant>
        <vt:i4>0</vt:i4>
      </vt:variant>
      <vt:variant>
        <vt:i4>5</vt:i4>
      </vt:variant>
      <vt:variant>
        <vt:lpwstr>http://www.etsi.org/deliver/etsi_ts/138400_138499/138460/15.04.00_60/ts_138460v150400p.pdf</vt:lpwstr>
      </vt:variant>
      <vt:variant>
        <vt:lpwstr/>
      </vt:variant>
      <vt:variant>
        <vt:i4>7340085</vt:i4>
      </vt:variant>
      <vt:variant>
        <vt:i4>5753</vt:i4>
      </vt:variant>
      <vt:variant>
        <vt:i4>0</vt:i4>
      </vt:variant>
      <vt:variant>
        <vt:i4>5</vt:i4>
      </vt:variant>
      <vt:variant>
        <vt:lpwstr>http://www.ccsa.org.cn:9001/portalsFile/downloadOldFile?type=17&amp;oldFileUrl=Rel15/TS%2038.460%20V15.4.0.doc</vt:lpwstr>
      </vt:variant>
      <vt:variant>
        <vt:lpwstr/>
      </vt:variant>
      <vt:variant>
        <vt:i4>1769537</vt:i4>
      </vt:variant>
      <vt:variant>
        <vt:i4>5750</vt:i4>
      </vt:variant>
      <vt:variant>
        <vt:i4>0</vt:i4>
      </vt:variant>
      <vt:variant>
        <vt:i4>5</vt:i4>
      </vt:variant>
      <vt:variant>
        <vt:lpwstr>http://www.atis.org/3gpp-documents/Rel15</vt:lpwstr>
      </vt:variant>
      <vt:variant>
        <vt:lpwstr/>
      </vt:variant>
      <vt:variant>
        <vt:i4>4915214</vt:i4>
      </vt:variant>
      <vt:variant>
        <vt:i4>5747</vt:i4>
      </vt:variant>
      <vt:variant>
        <vt:i4>0</vt:i4>
      </vt:variant>
      <vt:variant>
        <vt:i4>5</vt:i4>
      </vt:variant>
      <vt:variant>
        <vt:lpwstr>https://www.ttc.or.jp/st/docs/3gpps2020/TS/TS-3GA-38_455_Rel16v16_0_0.pdf</vt:lpwstr>
      </vt:variant>
      <vt:variant>
        <vt:lpwstr/>
      </vt:variant>
      <vt:variant>
        <vt:i4>1507385</vt:i4>
      </vt:variant>
      <vt:variant>
        <vt:i4>5744</vt:i4>
      </vt:variant>
      <vt:variant>
        <vt:i4>0</vt:i4>
      </vt:variant>
      <vt:variant>
        <vt:i4>5</vt:i4>
      </vt:variant>
      <vt:variant>
        <vt:lpwstr>http://www.tta.or.kr/data/ttasDown.jsp?where=14688&amp;pk_num=TTAT.3G-38.455V16.0.0</vt:lpwstr>
      </vt:variant>
      <vt:variant>
        <vt:lpwstr/>
      </vt:variant>
      <vt:variant>
        <vt:i4>196677</vt:i4>
      </vt:variant>
      <vt:variant>
        <vt:i4>5741</vt:i4>
      </vt:variant>
      <vt:variant>
        <vt:i4>0</vt:i4>
      </vt:variant>
      <vt:variant>
        <vt:i4>5</vt:i4>
      </vt:variant>
      <vt:variant>
        <vt:lpwstr>https://members.tsdsi.in/index.php/s/qGHcgcH9Q8qanfW</vt:lpwstr>
      </vt:variant>
      <vt:variant>
        <vt:lpwstr/>
      </vt:variant>
      <vt:variant>
        <vt:i4>6946940</vt:i4>
      </vt:variant>
      <vt:variant>
        <vt:i4>5738</vt:i4>
      </vt:variant>
      <vt:variant>
        <vt:i4>0</vt:i4>
      </vt:variant>
      <vt:variant>
        <vt:i4>5</vt:i4>
      </vt:variant>
      <vt:variant>
        <vt:lpwstr>http://www.etsi.org/deliver/etsi_ts/138400_138499/138455/16.00.00_60/ts_138455v160000p.pdf</vt:lpwstr>
      </vt:variant>
      <vt:variant>
        <vt:lpwstr/>
      </vt:variant>
      <vt:variant>
        <vt:i4>7405622</vt:i4>
      </vt:variant>
      <vt:variant>
        <vt:i4>5735</vt:i4>
      </vt:variant>
      <vt:variant>
        <vt:i4>0</vt:i4>
      </vt:variant>
      <vt:variant>
        <vt:i4>5</vt:i4>
      </vt:variant>
      <vt:variant>
        <vt:lpwstr>http://www.ccsa.org.cn:9001/portalsFile/downloadOldFile?type=17&amp;oldFileUrl=Rel16/TS%2038.455%20V16.0.0.doc</vt:lpwstr>
      </vt:variant>
      <vt:variant>
        <vt:lpwstr/>
      </vt:variant>
      <vt:variant>
        <vt:i4>1572929</vt:i4>
      </vt:variant>
      <vt:variant>
        <vt:i4>5732</vt:i4>
      </vt:variant>
      <vt:variant>
        <vt:i4>0</vt:i4>
      </vt:variant>
      <vt:variant>
        <vt:i4>5</vt:i4>
      </vt:variant>
      <vt:variant>
        <vt:lpwstr>http://www.atis.org/3gpp-documents/Rel16</vt:lpwstr>
      </vt:variant>
      <vt:variant>
        <vt:lpwstr/>
      </vt:variant>
      <vt:variant>
        <vt:i4>6684771</vt:i4>
      </vt:variant>
      <vt:variant>
        <vt:i4>5729</vt:i4>
      </vt:variant>
      <vt:variant>
        <vt:i4>0</vt:i4>
      </vt:variant>
      <vt:variant>
        <vt:i4>5</vt:i4>
      </vt:variant>
      <vt:variant>
        <vt:lpwstr>https://www.ttc.or.jp/st/docs/3gpps2019/TS/TS-3GA-38.455(Rel15)v15.2.1.pdf</vt:lpwstr>
      </vt:variant>
      <vt:variant>
        <vt:lpwstr/>
      </vt:variant>
      <vt:variant>
        <vt:i4>1507384</vt:i4>
      </vt:variant>
      <vt:variant>
        <vt:i4>5726</vt:i4>
      </vt:variant>
      <vt:variant>
        <vt:i4>0</vt:i4>
      </vt:variant>
      <vt:variant>
        <vt:i4>5</vt:i4>
      </vt:variant>
      <vt:variant>
        <vt:lpwstr>http://www.tta.or.kr/data/ttasDown.jsp?where=14688&amp;pk_num=TTAT.3G-38.455V15.2.1</vt:lpwstr>
      </vt:variant>
      <vt:variant>
        <vt:lpwstr/>
      </vt:variant>
      <vt:variant>
        <vt:i4>786505</vt:i4>
      </vt:variant>
      <vt:variant>
        <vt:i4>5723</vt:i4>
      </vt:variant>
      <vt:variant>
        <vt:i4>0</vt:i4>
      </vt:variant>
      <vt:variant>
        <vt:i4>5</vt:i4>
      </vt:variant>
      <vt:variant>
        <vt:lpwstr>https://members.tsdsi.in/index.php/s/KP5C8bxQK9ocn7t</vt:lpwstr>
      </vt:variant>
      <vt:variant>
        <vt:lpwstr/>
      </vt:variant>
      <vt:variant>
        <vt:i4>6815870</vt:i4>
      </vt:variant>
      <vt:variant>
        <vt:i4>5720</vt:i4>
      </vt:variant>
      <vt:variant>
        <vt:i4>0</vt:i4>
      </vt:variant>
      <vt:variant>
        <vt:i4>5</vt:i4>
      </vt:variant>
      <vt:variant>
        <vt:lpwstr>http://www.etsi.org/deliver/etsi_ts/138400_138499/138455/15.02.01_60/ts_138455v150201p.pdf</vt:lpwstr>
      </vt:variant>
      <vt:variant>
        <vt:lpwstr/>
      </vt:variant>
      <vt:variant>
        <vt:i4>7471158</vt:i4>
      </vt:variant>
      <vt:variant>
        <vt:i4>5717</vt:i4>
      </vt:variant>
      <vt:variant>
        <vt:i4>0</vt:i4>
      </vt:variant>
      <vt:variant>
        <vt:i4>5</vt:i4>
      </vt:variant>
      <vt:variant>
        <vt:lpwstr>http://www.ccsa.org.cn:9001/portalsFile/downloadOldFile?type=17&amp;oldFileUrl=Rel15/TS%2038.455%20V15.2.1.doc</vt:lpwstr>
      </vt:variant>
      <vt:variant>
        <vt:lpwstr/>
      </vt:variant>
      <vt:variant>
        <vt:i4>1769537</vt:i4>
      </vt:variant>
      <vt:variant>
        <vt:i4>5714</vt:i4>
      </vt:variant>
      <vt:variant>
        <vt:i4>0</vt:i4>
      </vt:variant>
      <vt:variant>
        <vt:i4>5</vt:i4>
      </vt:variant>
      <vt:variant>
        <vt:lpwstr>http://www.atis.org/3gpp-documents/Rel15</vt:lpwstr>
      </vt:variant>
      <vt:variant>
        <vt:lpwstr/>
      </vt:variant>
      <vt:variant>
        <vt:i4>4915208</vt:i4>
      </vt:variant>
      <vt:variant>
        <vt:i4>5711</vt:i4>
      </vt:variant>
      <vt:variant>
        <vt:i4>0</vt:i4>
      </vt:variant>
      <vt:variant>
        <vt:i4>5</vt:i4>
      </vt:variant>
      <vt:variant>
        <vt:lpwstr>https://www.ttc.or.jp/st/docs/3gpps2020/TS/TS-3GA-38_425_Rel16v16_1_0.pdf</vt:lpwstr>
      </vt:variant>
      <vt:variant>
        <vt:lpwstr/>
      </vt:variant>
      <vt:variant>
        <vt:i4>1507391</vt:i4>
      </vt:variant>
      <vt:variant>
        <vt:i4>5708</vt:i4>
      </vt:variant>
      <vt:variant>
        <vt:i4>0</vt:i4>
      </vt:variant>
      <vt:variant>
        <vt:i4>5</vt:i4>
      </vt:variant>
      <vt:variant>
        <vt:lpwstr>http://www.tta.or.kr/data/ttasDown.jsp?where=14688&amp;pk_num=TTAT.3G-38.425V16.1.0</vt:lpwstr>
      </vt:variant>
      <vt:variant>
        <vt:lpwstr/>
      </vt:variant>
      <vt:variant>
        <vt:i4>4980752</vt:i4>
      </vt:variant>
      <vt:variant>
        <vt:i4>5705</vt:i4>
      </vt:variant>
      <vt:variant>
        <vt:i4>0</vt:i4>
      </vt:variant>
      <vt:variant>
        <vt:i4>5</vt:i4>
      </vt:variant>
      <vt:variant>
        <vt:lpwstr>https://members.tsdsi.in/index.php/s/8nKqTg4JDA56sqq</vt:lpwstr>
      </vt:variant>
      <vt:variant>
        <vt:lpwstr/>
      </vt:variant>
      <vt:variant>
        <vt:i4>7012477</vt:i4>
      </vt:variant>
      <vt:variant>
        <vt:i4>5702</vt:i4>
      </vt:variant>
      <vt:variant>
        <vt:i4>0</vt:i4>
      </vt:variant>
      <vt:variant>
        <vt:i4>5</vt:i4>
      </vt:variant>
      <vt:variant>
        <vt:lpwstr>http://www.etsi.org/deliver/etsi_ts/138400_138499/138425/16.01.00_60/ts_138425v160100p.pdf</vt:lpwstr>
      </vt:variant>
      <vt:variant>
        <vt:lpwstr/>
      </vt:variant>
      <vt:variant>
        <vt:i4>7340081</vt:i4>
      </vt:variant>
      <vt:variant>
        <vt:i4>5699</vt:i4>
      </vt:variant>
      <vt:variant>
        <vt:i4>0</vt:i4>
      </vt:variant>
      <vt:variant>
        <vt:i4>5</vt:i4>
      </vt:variant>
      <vt:variant>
        <vt:lpwstr>http://www.ccsa.org.cn:9001/portalsFile/downloadOldFile?type=17&amp;oldFileUrl=Rel16/TS%2038.425%20V16.1.0.doc</vt:lpwstr>
      </vt:variant>
      <vt:variant>
        <vt:lpwstr/>
      </vt:variant>
      <vt:variant>
        <vt:i4>1572929</vt:i4>
      </vt:variant>
      <vt:variant>
        <vt:i4>5696</vt:i4>
      </vt:variant>
      <vt:variant>
        <vt:i4>0</vt:i4>
      </vt:variant>
      <vt:variant>
        <vt:i4>5</vt:i4>
      </vt:variant>
      <vt:variant>
        <vt:lpwstr>http://www.atis.org/3gpp-documents/Rel16</vt:lpwstr>
      </vt:variant>
      <vt:variant>
        <vt:lpwstr/>
      </vt:variant>
      <vt:variant>
        <vt:i4>6488164</vt:i4>
      </vt:variant>
      <vt:variant>
        <vt:i4>5693</vt:i4>
      </vt:variant>
      <vt:variant>
        <vt:i4>0</vt:i4>
      </vt:variant>
      <vt:variant>
        <vt:i4>5</vt:i4>
      </vt:variant>
      <vt:variant>
        <vt:lpwstr>https://www.ttc.or.jp/st/docs/3gpps2019/TS/TS-3GA-38.425(Rel15)v15.6.0.pdf</vt:lpwstr>
      </vt:variant>
      <vt:variant>
        <vt:lpwstr/>
      </vt:variant>
      <vt:variant>
        <vt:i4>1507387</vt:i4>
      </vt:variant>
      <vt:variant>
        <vt:i4>5690</vt:i4>
      </vt:variant>
      <vt:variant>
        <vt:i4>0</vt:i4>
      </vt:variant>
      <vt:variant>
        <vt:i4>5</vt:i4>
      </vt:variant>
      <vt:variant>
        <vt:lpwstr>http://www.tta.or.kr/data/ttasDown.jsp?where=14688&amp;pk_num=TTAT.3G-38.425V15.6.0</vt:lpwstr>
      </vt:variant>
      <vt:variant>
        <vt:lpwstr/>
      </vt:variant>
      <vt:variant>
        <vt:i4>524303</vt:i4>
      </vt:variant>
      <vt:variant>
        <vt:i4>5687</vt:i4>
      </vt:variant>
      <vt:variant>
        <vt:i4>0</vt:i4>
      </vt:variant>
      <vt:variant>
        <vt:i4>5</vt:i4>
      </vt:variant>
      <vt:variant>
        <vt:lpwstr>https://members.tsdsi.in/index.php/s/r4PwfcexAPxDrgN</vt:lpwstr>
      </vt:variant>
      <vt:variant>
        <vt:lpwstr/>
      </vt:variant>
      <vt:variant>
        <vt:i4>7078010</vt:i4>
      </vt:variant>
      <vt:variant>
        <vt:i4>5684</vt:i4>
      </vt:variant>
      <vt:variant>
        <vt:i4>0</vt:i4>
      </vt:variant>
      <vt:variant>
        <vt:i4>5</vt:i4>
      </vt:variant>
      <vt:variant>
        <vt:lpwstr>http://www.etsi.org/deliver/etsi_ts/138400_138499/138425/15.06.00_60/ts_138425v150600p.pdf</vt:lpwstr>
      </vt:variant>
      <vt:variant>
        <vt:lpwstr/>
      </vt:variant>
      <vt:variant>
        <vt:i4>7798833</vt:i4>
      </vt:variant>
      <vt:variant>
        <vt:i4>5681</vt:i4>
      </vt:variant>
      <vt:variant>
        <vt:i4>0</vt:i4>
      </vt:variant>
      <vt:variant>
        <vt:i4>5</vt:i4>
      </vt:variant>
      <vt:variant>
        <vt:lpwstr>http://www.ccsa.org.cn:9001/portalsFile/downloadOldFile?type=17&amp;oldFileUrl=Rel15/TS%2038.425%20V15.6.0.doc</vt:lpwstr>
      </vt:variant>
      <vt:variant>
        <vt:lpwstr/>
      </vt:variant>
      <vt:variant>
        <vt:i4>1769537</vt:i4>
      </vt:variant>
      <vt:variant>
        <vt:i4>5678</vt:i4>
      </vt:variant>
      <vt:variant>
        <vt:i4>0</vt:i4>
      </vt:variant>
      <vt:variant>
        <vt:i4>5</vt:i4>
      </vt:variant>
      <vt:variant>
        <vt:lpwstr>http://www.atis.org/3gpp-documents/Rel15</vt:lpwstr>
      </vt:variant>
      <vt:variant>
        <vt:lpwstr/>
      </vt:variant>
      <vt:variant>
        <vt:i4>4849673</vt:i4>
      </vt:variant>
      <vt:variant>
        <vt:i4>5675</vt:i4>
      </vt:variant>
      <vt:variant>
        <vt:i4>0</vt:i4>
      </vt:variant>
      <vt:variant>
        <vt:i4>5</vt:i4>
      </vt:variant>
      <vt:variant>
        <vt:lpwstr>https://www.ttc.or.jp/st/docs/3gpps2020/TS/TS-3GA-38_424_Rel16v16_0_0.pdf</vt:lpwstr>
      </vt:variant>
      <vt:variant>
        <vt:lpwstr/>
      </vt:variant>
      <vt:variant>
        <vt:i4>1441854</vt:i4>
      </vt:variant>
      <vt:variant>
        <vt:i4>5672</vt:i4>
      </vt:variant>
      <vt:variant>
        <vt:i4>0</vt:i4>
      </vt:variant>
      <vt:variant>
        <vt:i4>5</vt:i4>
      </vt:variant>
      <vt:variant>
        <vt:lpwstr>http://www.tta.or.kr/data/ttasDown.jsp?where=14688&amp;pk_num=TTAT.3G-38.424V16.0.0</vt:lpwstr>
      </vt:variant>
      <vt:variant>
        <vt:lpwstr/>
      </vt:variant>
      <vt:variant>
        <vt:i4>5177360</vt:i4>
      </vt:variant>
      <vt:variant>
        <vt:i4>5669</vt:i4>
      </vt:variant>
      <vt:variant>
        <vt:i4>0</vt:i4>
      </vt:variant>
      <vt:variant>
        <vt:i4>5</vt:i4>
      </vt:variant>
      <vt:variant>
        <vt:lpwstr>https://members.tsdsi.in/index.php/s/Kkx4fK4wagjtmDD</vt:lpwstr>
      </vt:variant>
      <vt:variant>
        <vt:lpwstr/>
      </vt:variant>
      <vt:variant>
        <vt:i4>6946940</vt:i4>
      </vt:variant>
      <vt:variant>
        <vt:i4>5666</vt:i4>
      </vt:variant>
      <vt:variant>
        <vt:i4>0</vt:i4>
      </vt:variant>
      <vt:variant>
        <vt:i4>5</vt:i4>
      </vt:variant>
      <vt:variant>
        <vt:lpwstr>http://www.etsi.org/deliver/etsi_ts/138400_138499/138424/16.00.00_60/ts_138424v160000p.pdf</vt:lpwstr>
      </vt:variant>
      <vt:variant>
        <vt:lpwstr/>
      </vt:variant>
      <vt:variant>
        <vt:i4>7340081</vt:i4>
      </vt:variant>
      <vt:variant>
        <vt:i4>5663</vt:i4>
      </vt:variant>
      <vt:variant>
        <vt:i4>0</vt:i4>
      </vt:variant>
      <vt:variant>
        <vt:i4>5</vt:i4>
      </vt:variant>
      <vt:variant>
        <vt:lpwstr>http://www.ccsa.org.cn:9001/portalsFile/downloadOldFile?type=17&amp;oldFileUrl=Rel16/TS%2038.424%20V16.0.0.doc</vt:lpwstr>
      </vt:variant>
      <vt:variant>
        <vt:lpwstr/>
      </vt:variant>
      <vt:variant>
        <vt:i4>1572929</vt:i4>
      </vt:variant>
      <vt:variant>
        <vt:i4>5660</vt:i4>
      </vt:variant>
      <vt:variant>
        <vt:i4>0</vt:i4>
      </vt:variant>
      <vt:variant>
        <vt:i4>5</vt:i4>
      </vt:variant>
      <vt:variant>
        <vt:lpwstr>http://www.atis.org/3gpp-documents/Rel16</vt:lpwstr>
      </vt:variant>
      <vt:variant>
        <vt:lpwstr/>
      </vt:variant>
      <vt:variant>
        <vt:i4>6684772</vt:i4>
      </vt:variant>
      <vt:variant>
        <vt:i4>5657</vt:i4>
      </vt:variant>
      <vt:variant>
        <vt:i4>0</vt:i4>
      </vt:variant>
      <vt:variant>
        <vt:i4>5</vt:i4>
      </vt:variant>
      <vt:variant>
        <vt:lpwstr>https://www.ttc.or.jp/st/docs/3gpps2019/TS/TS-3GA-38.424(Rel15)v15.2.0.pdf</vt:lpwstr>
      </vt:variant>
      <vt:variant>
        <vt:lpwstr/>
      </vt:variant>
      <vt:variant>
        <vt:i4>1441855</vt:i4>
      </vt:variant>
      <vt:variant>
        <vt:i4>5654</vt:i4>
      </vt:variant>
      <vt:variant>
        <vt:i4>0</vt:i4>
      </vt:variant>
      <vt:variant>
        <vt:i4>5</vt:i4>
      </vt:variant>
      <vt:variant>
        <vt:lpwstr>http://www.tta.or.kr/data/ttasDown.jsp?where=14688&amp;pk_num=TTAT.3G-38.424V15.2.0</vt:lpwstr>
      </vt:variant>
      <vt:variant>
        <vt:lpwstr/>
      </vt:variant>
      <vt:variant>
        <vt:i4>786500</vt:i4>
      </vt:variant>
      <vt:variant>
        <vt:i4>5651</vt:i4>
      </vt:variant>
      <vt:variant>
        <vt:i4>0</vt:i4>
      </vt:variant>
      <vt:variant>
        <vt:i4>5</vt:i4>
      </vt:variant>
      <vt:variant>
        <vt:lpwstr>https://members.tsdsi.in/index.php/s/ToekLawe9q7yiHM</vt:lpwstr>
      </vt:variant>
      <vt:variant>
        <vt:lpwstr/>
      </vt:variant>
      <vt:variant>
        <vt:i4>6815870</vt:i4>
      </vt:variant>
      <vt:variant>
        <vt:i4>5648</vt:i4>
      </vt:variant>
      <vt:variant>
        <vt:i4>0</vt:i4>
      </vt:variant>
      <vt:variant>
        <vt:i4>5</vt:i4>
      </vt:variant>
      <vt:variant>
        <vt:lpwstr>http://www.etsi.org/deliver/etsi_ts/138400_138499/138424/15.02.00_60/ts_138424v150200p.pdf</vt:lpwstr>
      </vt:variant>
      <vt:variant>
        <vt:lpwstr/>
      </vt:variant>
      <vt:variant>
        <vt:i4>7471153</vt:i4>
      </vt:variant>
      <vt:variant>
        <vt:i4>5645</vt:i4>
      </vt:variant>
      <vt:variant>
        <vt:i4>0</vt:i4>
      </vt:variant>
      <vt:variant>
        <vt:i4>5</vt:i4>
      </vt:variant>
      <vt:variant>
        <vt:lpwstr>http://www.ccsa.org.cn:9001/portalsFile/downloadOldFile?type=17&amp;oldFileUrl=Rel15/TS%2038.424%20V15.2.0.doc</vt:lpwstr>
      </vt:variant>
      <vt:variant>
        <vt:lpwstr/>
      </vt:variant>
      <vt:variant>
        <vt:i4>1769537</vt:i4>
      </vt:variant>
      <vt:variant>
        <vt:i4>5642</vt:i4>
      </vt:variant>
      <vt:variant>
        <vt:i4>0</vt:i4>
      </vt:variant>
      <vt:variant>
        <vt:i4>5</vt:i4>
      </vt:variant>
      <vt:variant>
        <vt:lpwstr>http://www.atis.org/3gpp-documents/Rel15</vt:lpwstr>
      </vt:variant>
      <vt:variant>
        <vt:lpwstr/>
      </vt:variant>
      <vt:variant>
        <vt:i4>5046283</vt:i4>
      </vt:variant>
      <vt:variant>
        <vt:i4>5639</vt:i4>
      </vt:variant>
      <vt:variant>
        <vt:i4>0</vt:i4>
      </vt:variant>
      <vt:variant>
        <vt:i4>5</vt:i4>
      </vt:variant>
      <vt:variant>
        <vt:lpwstr>https://www.ttc.or.jp/st/docs/3gpps2020/TS/TS-3GA-38_423_Rel16v16_2_0.pdf</vt:lpwstr>
      </vt:variant>
      <vt:variant>
        <vt:lpwstr/>
      </vt:variant>
      <vt:variant>
        <vt:i4>1114172</vt:i4>
      </vt:variant>
      <vt:variant>
        <vt:i4>5636</vt:i4>
      </vt:variant>
      <vt:variant>
        <vt:i4>0</vt:i4>
      </vt:variant>
      <vt:variant>
        <vt:i4>5</vt:i4>
      </vt:variant>
      <vt:variant>
        <vt:lpwstr>http://www.tta.or.kr/data/ttasDown.jsp?where=14688&amp;pk_num=TTAT.3G-38.423V16.2.0</vt:lpwstr>
      </vt:variant>
      <vt:variant>
        <vt:lpwstr/>
      </vt:variant>
      <vt:variant>
        <vt:i4>4456528</vt:i4>
      </vt:variant>
      <vt:variant>
        <vt:i4>5633</vt:i4>
      </vt:variant>
      <vt:variant>
        <vt:i4>0</vt:i4>
      </vt:variant>
      <vt:variant>
        <vt:i4>5</vt:i4>
      </vt:variant>
      <vt:variant>
        <vt:lpwstr>https://members.tsdsi.in/index.php/s/2gKxqCeJt8r7fmE</vt:lpwstr>
      </vt:variant>
      <vt:variant>
        <vt:lpwstr/>
      </vt:variant>
      <vt:variant>
        <vt:i4>6815870</vt:i4>
      </vt:variant>
      <vt:variant>
        <vt:i4>5630</vt:i4>
      </vt:variant>
      <vt:variant>
        <vt:i4>0</vt:i4>
      </vt:variant>
      <vt:variant>
        <vt:i4>5</vt:i4>
      </vt:variant>
      <vt:variant>
        <vt:lpwstr>http://www.etsi.org/deliver/etsi_ts/138400_138499/138423/16.02.00_60/ts_138423v160200p.pdf</vt:lpwstr>
      </vt:variant>
      <vt:variant>
        <vt:lpwstr/>
      </vt:variant>
      <vt:variant>
        <vt:i4>7667761</vt:i4>
      </vt:variant>
      <vt:variant>
        <vt:i4>5627</vt:i4>
      </vt:variant>
      <vt:variant>
        <vt:i4>0</vt:i4>
      </vt:variant>
      <vt:variant>
        <vt:i4>5</vt:i4>
      </vt:variant>
      <vt:variant>
        <vt:lpwstr>http://www.ccsa.org.cn:9001/portalsFile/downloadOldFile?type=17&amp;oldFileUrl=Rel16/TS%2038.423%20V16.2.0.doc</vt:lpwstr>
      </vt:variant>
      <vt:variant>
        <vt:lpwstr/>
      </vt:variant>
      <vt:variant>
        <vt:i4>1572929</vt:i4>
      </vt:variant>
      <vt:variant>
        <vt:i4>5624</vt:i4>
      </vt:variant>
      <vt:variant>
        <vt:i4>0</vt:i4>
      </vt:variant>
      <vt:variant>
        <vt:i4>5</vt:i4>
      </vt:variant>
      <vt:variant>
        <vt:lpwstr>http://www.atis.org/3gpp-documents/Rel16</vt:lpwstr>
      </vt:variant>
      <vt:variant>
        <vt:lpwstr/>
      </vt:variant>
      <vt:variant>
        <vt:i4>5111810</vt:i4>
      </vt:variant>
      <vt:variant>
        <vt:i4>5621</vt:i4>
      </vt:variant>
      <vt:variant>
        <vt:i4>0</vt:i4>
      </vt:variant>
      <vt:variant>
        <vt:i4>5</vt:i4>
      </vt:variant>
      <vt:variant>
        <vt:lpwstr>https://www.ttc.or.jp/st/docs/3gpps2020/TS/TS-3GA-38_423_Rel15v15_8_0.pdf</vt:lpwstr>
      </vt:variant>
      <vt:variant>
        <vt:lpwstr/>
      </vt:variant>
      <vt:variant>
        <vt:i4>1114165</vt:i4>
      </vt:variant>
      <vt:variant>
        <vt:i4>5618</vt:i4>
      </vt:variant>
      <vt:variant>
        <vt:i4>0</vt:i4>
      </vt:variant>
      <vt:variant>
        <vt:i4>5</vt:i4>
      </vt:variant>
      <vt:variant>
        <vt:lpwstr>http://www.tta.or.kr/data/ttasDown.jsp?where=14688&amp;pk_num=TTAT.3G-38.423V15.8.0</vt:lpwstr>
      </vt:variant>
      <vt:variant>
        <vt:lpwstr/>
      </vt:variant>
      <vt:variant>
        <vt:i4>4718664</vt:i4>
      </vt:variant>
      <vt:variant>
        <vt:i4>5615</vt:i4>
      </vt:variant>
      <vt:variant>
        <vt:i4>0</vt:i4>
      </vt:variant>
      <vt:variant>
        <vt:i4>5</vt:i4>
      </vt:variant>
      <vt:variant>
        <vt:lpwstr>https://members.tsdsi.in/index.php/s/jrCbmrfD2XBHRZD</vt:lpwstr>
      </vt:variant>
      <vt:variant>
        <vt:lpwstr/>
      </vt:variant>
      <vt:variant>
        <vt:i4>6422644</vt:i4>
      </vt:variant>
      <vt:variant>
        <vt:i4>5612</vt:i4>
      </vt:variant>
      <vt:variant>
        <vt:i4>0</vt:i4>
      </vt:variant>
      <vt:variant>
        <vt:i4>5</vt:i4>
      </vt:variant>
      <vt:variant>
        <vt:lpwstr>http://www.etsi.org/deliver/etsi_ts/138400_138499/138423/15.08.00_60/ts_138423v150800p.pdf</vt:lpwstr>
      </vt:variant>
      <vt:variant>
        <vt:lpwstr/>
      </vt:variant>
      <vt:variant>
        <vt:i4>8323121</vt:i4>
      </vt:variant>
      <vt:variant>
        <vt:i4>5609</vt:i4>
      </vt:variant>
      <vt:variant>
        <vt:i4>0</vt:i4>
      </vt:variant>
      <vt:variant>
        <vt:i4>5</vt:i4>
      </vt:variant>
      <vt:variant>
        <vt:lpwstr>http://www.ccsa.org.cn:9001/portalsFile/downloadOldFile?type=17&amp;oldFileUrl=Rel15/TS%2038.423%20V15.8.0.doc</vt:lpwstr>
      </vt:variant>
      <vt:variant>
        <vt:lpwstr/>
      </vt:variant>
      <vt:variant>
        <vt:i4>1769537</vt:i4>
      </vt:variant>
      <vt:variant>
        <vt:i4>5606</vt:i4>
      </vt:variant>
      <vt:variant>
        <vt:i4>0</vt:i4>
      </vt:variant>
      <vt:variant>
        <vt:i4>5</vt:i4>
      </vt:variant>
      <vt:variant>
        <vt:lpwstr>http://www.atis.org/3gpp-documents/Rel15</vt:lpwstr>
      </vt:variant>
      <vt:variant>
        <vt:lpwstr/>
      </vt:variant>
      <vt:variant>
        <vt:i4>4980745</vt:i4>
      </vt:variant>
      <vt:variant>
        <vt:i4>5603</vt:i4>
      </vt:variant>
      <vt:variant>
        <vt:i4>0</vt:i4>
      </vt:variant>
      <vt:variant>
        <vt:i4>5</vt:i4>
      </vt:variant>
      <vt:variant>
        <vt:lpwstr>https://www.ttc.or.jp/st/docs/3gpps2020/TS/TS-3GA-38_422_Rel16v16_0_0.pdf</vt:lpwstr>
      </vt:variant>
      <vt:variant>
        <vt:lpwstr/>
      </vt:variant>
      <vt:variant>
        <vt:i4>1048638</vt:i4>
      </vt:variant>
      <vt:variant>
        <vt:i4>5600</vt:i4>
      </vt:variant>
      <vt:variant>
        <vt:i4>0</vt:i4>
      </vt:variant>
      <vt:variant>
        <vt:i4>5</vt:i4>
      </vt:variant>
      <vt:variant>
        <vt:lpwstr>http://www.tta.or.kr/data/ttasDown.jsp?where=14688&amp;pk_num=TTAT.3G-38.422V16.0.0</vt:lpwstr>
      </vt:variant>
      <vt:variant>
        <vt:lpwstr/>
      </vt:variant>
      <vt:variant>
        <vt:i4>589891</vt:i4>
      </vt:variant>
      <vt:variant>
        <vt:i4>5597</vt:i4>
      </vt:variant>
      <vt:variant>
        <vt:i4>0</vt:i4>
      </vt:variant>
      <vt:variant>
        <vt:i4>5</vt:i4>
      </vt:variant>
      <vt:variant>
        <vt:lpwstr>https://members.tsdsi.in/index.php/s/fgLr9n7GJDjmdRE</vt:lpwstr>
      </vt:variant>
      <vt:variant>
        <vt:lpwstr/>
      </vt:variant>
      <vt:variant>
        <vt:i4>6946940</vt:i4>
      </vt:variant>
      <vt:variant>
        <vt:i4>5594</vt:i4>
      </vt:variant>
      <vt:variant>
        <vt:i4>0</vt:i4>
      </vt:variant>
      <vt:variant>
        <vt:i4>5</vt:i4>
      </vt:variant>
      <vt:variant>
        <vt:lpwstr>http://www.etsi.org/deliver/etsi_ts/138400_138499/138422/16.00.00_60/ts_138422v160000p.pdf</vt:lpwstr>
      </vt:variant>
      <vt:variant>
        <vt:lpwstr/>
      </vt:variant>
      <vt:variant>
        <vt:i4>7733297</vt:i4>
      </vt:variant>
      <vt:variant>
        <vt:i4>5591</vt:i4>
      </vt:variant>
      <vt:variant>
        <vt:i4>0</vt:i4>
      </vt:variant>
      <vt:variant>
        <vt:i4>5</vt:i4>
      </vt:variant>
      <vt:variant>
        <vt:lpwstr>http://www.ccsa.org.cn:9001/portalsFile/downloadOldFile?type=17&amp;oldFileUrl=Rel16/TS%2038.422%20V16.0.0.doc</vt:lpwstr>
      </vt:variant>
      <vt:variant>
        <vt:lpwstr/>
      </vt:variant>
      <vt:variant>
        <vt:i4>1572929</vt:i4>
      </vt:variant>
      <vt:variant>
        <vt:i4>5588</vt:i4>
      </vt:variant>
      <vt:variant>
        <vt:i4>0</vt:i4>
      </vt:variant>
      <vt:variant>
        <vt:i4>5</vt:i4>
      </vt:variant>
      <vt:variant>
        <vt:lpwstr>http://www.atis.org/3gpp-documents/Rel16</vt:lpwstr>
      </vt:variant>
      <vt:variant>
        <vt:lpwstr/>
      </vt:variant>
      <vt:variant>
        <vt:i4>5177358</vt:i4>
      </vt:variant>
      <vt:variant>
        <vt:i4>5585</vt:i4>
      </vt:variant>
      <vt:variant>
        <vt:i4>0</vt:i4>
      </vt:variant>
      <vt:variant>
        <vt:i4>5</vt:i4>
      </vt:variant>
      <vt:variant>
        <vt:lpwstr>https://www.ttc.or.jp/st/docs/3gpps2020/TS/TS-3GA-38_422_Rel15v15_4_0.pdf</vt:lpwstr>
      </vt:variant>
      <vt:variant>
        <vt:lpwstr/>
      </vt:variant>
      <vt:variant>
        <vt:i4>1048633</vt:i4>
      </vt:variant>
      <vt:variant>
        <vt:i4>5582</vt:i4>
      </vt:variant>
      <vt:variant>
        <vt:i4>0</vt:i4>
      </vt:variant>
      <vt:variant>
        <vt:i4>5</vt:i4>
      </vt:variant>
      <vt:variant>
        <vt:lpwstr>http://www.tta.or.kr/data/ttasDown.jsp?where=14688&amp;pk_num=TTAT.3G-38.422V15.4.0</vt:lpwstr>
      </vt:variant>
      <vt:variant>
        <vt:lpwstr/>
      </vt:variant>
      <vt:variant>
        <vt:i4>4390987</vt:i4>
      </vt:variant>
      <vt:variant>
        <vt:i4>5579</vt:i4>
      </vt:variant>
      <vt:variant>
        <vt:i4>0</vt:i4>
      </vt:variant>
      <vt:variant>
        <vt:i4>5</vt:i4>
      </vt:variant>
      <vt:variant>
        <vt:lpwstr>https://members.tsdsi.in/index.php/s/5XwBzWnpynSDqXb</vt:lpwstr>
      </vt:variant>
      <vt:variant>
        <vt:lpwstr/>
      </vt:variant>
      <vt:variant>
        <vt:i4>7209080</vt:i4>
      </vt:variant>
      <vt:variant>
        <vt:i4>5576</vt:i4>
      </vt:variant>
      <vt:variant>
        <vt:i4>0</vt:i4>
      </vt:variant>
      <vt:variant>
        <vt:i4>5</vt:i4>
      </vt:variant>
      <vt:variant>
        <vt:lpwstr>http://www.etsi.org/deliver/etsi_ts/138400_138499/138422/15.04.00_60/ts_138422v150400p.pdf</vt:lpwstr>
      </vt:variant>
      <vt:variant>
        <vt:lpwstr/>
      </vt:variant>
      <vt:variant>
        <vt:i4>7471153</vt:i4>
      </vt:variant>
      <vt:variant>
        <vt:i4>5573</vt:i4>
      </vt:variant>
      <vt:variant>
        <vt:i4>0</vt:i4>
      </vt:variant>
      <vt:variant>
        <vt:i4>5</vt:i4>
      </vt:variant>
      <vt:variant>
        <vt:lpwstr>http://www.ccsa.org.cn:9001/portalsFile/downloadOldFile?type=17&amp;oldFileUrl=Rel15/TS%2038.422%20V15.4.0.doc</vt:lpwstr>
      </vt:variant>
      <vt:variant>
        <vt:lpwstr/>
      </vt:variant>
      <vt:variant>
        <vt:i4>1769537</vt:i4>
      </vt:variant>
      <vt:variant>
        <vt:i4>5570</vt:i4>
      </vt:variant>
      <vt:variant>
        <vt:i4>0</vt:i4>
      </vt:variant>
      <vt:variant>
        <vt:i4>5</vt:i4>
      </vt:variant>
      <vt:variant>
        <vt:lpwstr>http://www.atis.org/3gpp-documents/Rel15</vt:lpwstr>
      </vt:variant>
      <vt:variant>
        <vt:lpwstr/>
      </vt:variant>
      <vt:variant>
        <vt:i4>5177353</vt:i4>
      </vt:variant>
      <vt:variant>
        <vt:i4>5567</vt:i4>
      </vt:variant>
      <vt:variant>
        <vt:i4>0</vt:i4>
      </vt:variant>
      <vt:variant>
        <vt:i4>5</vt:i4>
      </vt:variant>
      <vt:variant>
        <vt:lpwstr>https://www.ttc.or.jp/st/docs/3gpps2020/TS/TS-3GA-38_421_Rel16v16_0_0.pdf</vt:lpwstr>
      </vt:variant>
      <vt:variant>
        <vt:lpwstr/>
      </vt:variant>
      <vt:variant>
        <vt:i4>1245246</vt:i4>
      </vt:variant>
      <vt:variant>
        <vt:i4>5564</vt:i4>
      </vt:variant>
      <vt:variant>
        <vt:i4>0</vt:i4>
      </vt:variant>
      <vt:variant>
        <vt:i4>5</vt:i4>
      </vt:variant>
      <vt:variant>
        <vt:lpwstr>http://www.tta.or.kr/data/ttasDown.jsp?where=14688&amp;pk_num=TTAT.3G-38.421V16.0.0</vt:lpwstr>
      </vt:variant>
      <vt:variant>
        <vt:lpwstr/>
      </vt:variant>
      <vt:variant>
        <vt:i4>4653085</vt:i4>
      </vt:variant>
      <vt:variant>
        <vt:i4>5561</vt:i4>
      </vt:variant>
      <vt:variant>
        <vt:i4>0</vt:i4>
      </vt:variant>
      <vt:variant>
        <vt:i4>5</vt:i4>
      </vt:variant>
      <vt:variant>
        <vt:lpwstr>https://members.tsdsi.in/index.php/s/NMCfe3NmrFAx5rk</vt:lpwstr>
      </vt:variant>
      <vt:variant>
        <vt:lpwstr/>
      </vt:variant>
      <vt:variant>
        <vt:i4>6946940</vt:i4>
      </vt:variant>
      <vt:variant>
        <vt:i4>5558</vt:i4>
      </vt:variant>
      <vt:variant>
        <vt:i4>0</vt:i4>
      </vt:variant>
      <vt:variant>
        <vt:i4>5</vt:i4>
      </vt:variant>
      <vt:variant>
        <vt:lpwstr>http://www.etsi.org/deliver/etsi_ts/138400_138499/138421/16.00.00_60/ts_138421v160000p.pdf</vt:lpwstr>
      </vt:variant>
      <vt:variant>
        <vt:lpwstr/>
      </vt:variant>
      <vt:variant>
        <vt:i4>7667761</vt:i4>
      </vt:variant>
      <vt:variant>
        <vt:i4>5555</vt:i4>
      </vt:variant>
      <vt:variant>
        <vt:i4>0</vt:i4>
      </vt:variant>
      <vt:variant>
        <vt:i4>5</vt:i4>
      </vt:variant>
      <vt:variant>
        <vt:lpwstr>http://www.ccsa.org.cn:9001/portalsFile/downloadOldFile?type=17&amp;oldFileUrl=Rel16/TS%2038.421%20V16.0.0.doc</vt:lpwstr>
      </vt:variant>
      <vt:variant>
        <vt:lpwstr/>
      </vt:variant>
      <vt:variant>
        <vt:i4>1572929</vt:i4>
      </vt:variant>
      <vt:variant>
        <vt:i4>5552</vt:i4>
      </vt:variant>
      <vt:variant>
        <vt:i4>0</vt:i4>
      </vt:variant>
      <vt:variant>
        <vt:i4>5</vt:i4>
      </vt:variant>
      <vt:variant>
        <vt:lpwstr>http://www.atis.org/3gpp-documents/Rel16</vt:lpwstr>
      </vt:variant>
      <vt:variant>
        <vt:lpwstr/>
      </vt:variant>
      <vt:variant>
        <vt:i4>6291556</vt:i4>
      </vt:variant>
      <vt:variant>
        <vt:i4>5549</vt:i4>
      </vt:variant>
      <vt:variant>
        <vt:i4>0</vt:i4>
      </vt:variant>
      <vt:variant>
        <vt:i4>5</vt:i4>
      </vt:variant>
      <vt:variant>
        <vt:lpwstr>https://www.ttc.or.jp/st/docs/3gpps2019/TS/TS-3GA-38.421(Rel15)v15.1.0.pdf</vt:lpwstr>
      </vt:variant>
      <vt:variant>
        <vt:lpwstr/>
      </vt:variant>
      <vt:variant>
        <vt:i4>1245244</vt:i4>
      </vt:variant>
      <vt:variant>
        <vt:i4>5546</vt:i4>
      </vt:variant>
      <vt:variant>
        <vt:i4>0</vt:i4>
      </vt:variant>
      <vt:variant>
        <vt:i4>5</vt:i4>
      </vt:variant>
      <vt:variant>
        <vt:lpwstr>http://www.tta.or.kr/data/ttasDown.jsp?where=14688&amp;pk_num=TTAT.3G-38.421V15.1.0</vt:lpwstr>
      </vt:variant>
      <vt:variant>
        <vt:lpwstr/>
      </vt:variant>
      <vt:variant>
        <vt:i4>5242948</vt:i4>
      </vt:variant>
      <vt:variant>
        <vt:i4>5543</vt:i4>
      </vt:variant>
      <vt:variant>
        <vt:i4>0</vt:i4>
      </vt:variant>
      <vt:variant>
        <vt:i4>5</vt:i4>
      </vt:variant>
      <vt:variant>
        <vt:lpwstr>https://members.tsdsi.in/index.php/s/CsmLZaoiiNNX2Ar</vt:lpwstr>
      </vt:variant>
      <vt:variant>
        <vt:lpwstr/>
      </vt:variant>
      <vt:variant>
        <vt:i4>7012477</vt:i4>
      </vt:variant>
      <vt:variant>
        <vt:i4>5540</vt:i4>
      </vt:variant>
      <vt:variant>
        <vt:i4>0</vt:i4>
      </vt:variant>
      <vt:variant>
        <vt:i4>5</vt:i4>
      </vt:variant>
      <vt:variant>
        <vt:lpwstr>http://www.etsi.org/deliver/etsi_ts/138400_138499/138421/15.01.00_60/ts_138421v150100p.pdf</vt:lpwstr>
      </vt:variant>
      <vt:variant>
        <vt:lpwstr/>
      </vt:variant>
      <vt:variant>
        <vt:i4>7602225</vt:i4>
      </vt:variant>
      <vt:variant>
        <vt:i4>5537</vt:i4>
      </vt:variant>
      <vt:variant>
        <vt:i4>0</vt:i4>
      </vt:variant>
      <vt:variant>
        <vt:i4>5</vt:i4>
      </vt:variant>
      <vt:variant>
        <vt:lpwstr>http://www.ccsa.org.cn:9001/portalsFile/downloadOldFile?type=17&amp;oldFileUrl=Rel15/TS%2038.421%20V15.1.0.doc</vt:lpwstr>
      </vt:variant>
      <vt:variant>
        <vt:lpwstr/>
      </vt:variant>
      <vt:variant>
        <vt:i4>1769537</vt:i4>
      </vt:variant>
      <vt:variant>
        <vt:i4>5534</vt:i4>
      </vt:variant>
      <vt:variant>
        <vt:i4>0</vt:i4>
      </vt:variant>
      <vt:variant>
        <vt:i4>5</vt:i4>
      </vt:variant>
      <vt:variant>
        <vt:lpwstr>http://www.atis.org/3gpp-documents/Rel15</vt:lpwstr>
      </vt:variant>
      <vt:variant>
        <vt:lpwstr/>
      </vt:variant>
      <vt:variant>
        <vt:i4>5111817</vt:i4>
      </vt:variant>
      <vt:variant>
        <vt:i4>5531</vt:i4>
      </vt:variant>
      <vt:variant>
        <vt:i4>0</vt:i4>
      </vt:variant>
      <vt:variant>
        <vt:i4>5</vt:i4>
      </vt:variant>
      <vt:variant>
        <vt:lpwstr>https://www.ttc.or.jp/st/docs/3gpps2020/TS/TS-3GA-38_420_Rel16v16_0_0.pdf</vt:lpwstr>
      </vt:variant>
      <vt:variant>
        <vt:lpwstr/>
      </vt:variant>
      <vt:variant>
        <vt:i4>1179710</vt:i4>
      </vt:variant>
      <vt:variant>
        <vt:i4>5528</vt:i4>
      </vt:variant>
      <vt:variant>
        <vt:i4>0</vt:i4>
      </vt:variant>
      <vt:variant>
        <vt:i4>5</vt:i4>
      </vt:variant>
      <vt:variant>
        <vt:lpwstr>http://www.tta.or.kr/data/ttasDown.jsp?where=14688&amp;pk_num=TTAT.3G-38.420V16.0.0</vt:lpwstr>
      </vt:variant>
      <vt:variant>
        <vt:lpwstr/>
      </vt:variant>
      <vt:variant>
        <vt:i4>524373</vt:i4>
      </vt:variant>
      <vt:variant>
        <vt:i4>5525</vt:i4>
      </vt:variant>
      <vt:variant>
        <vt:i4>0</vt:i4>
      </vt:variant>
      <vt:variant>
        <vt:i4>5</vt:i4>
      </vt:variant>
      <vt:variant>
        <vt:lpwstr>https://members.tsdsi.in/index.php/s/CZARyijncBKfLZQ</vt:lpwstr>
      </vt:variant>
      <vt:variant>
        <vt:lpwstr/>
      </vt:variant>
      <vt:variant>
        <vt:i4>6946940</vt:i4>
      </vt:variant>
      <vt:variant>
        <vt:i4>5522</vt:i4>
      </vt:variant>
      <vt:variant>
        <vt:i4>0</vt:i4>
      </vt:variant>
      <vt:variant>
        <vt:i4>5</vt:i4>
      </vt:variant>
      <vt:variant>
        <vt:lpwstr>http://www.etsi.org/deliver/etsi_ts/138400_138499/138420/16.00.00_60/ts_138420v160000p.pdf</vt:lpwstr>
      </vt:variant>
      <vt:variant>
        <vt:lpwstr/>
      </vt:variant>
      <vt:variant>
        <vt:i4>7602225</vt:i4>
      </vt:variant>
      <vt:variant>
        <vt:i4>5519</vt:i4>
      </vt:variant>
      <vt:variant>
        <vt:i4>0</vt:i4>
      </vt:variant>
      <vt:variant>
        <vt:i4>5</vt:i4>
      </vt:variant>
      <vt:variant>
        <vt:lpwstr>http://www.ccsa.org.cn:9001/portalsFile/downloadOldFile?type=17&amp;oldFileUrl=Rel16/TS%2038.420%20V16.0.0.doc</vt:lpwstr>
      </vt:variant>
      <vt:variant>
        <vt:lpwstr/>
      </vt:variant>
      <vt:variant>
        <vt:i4>1572929</vt:i4>
      </vt:variant>
      <vt:variant>
        <vt:i4>5516</vt:i4>
      </vt:variant>
      <vt:variant>
        <vt:i4>0</vt:i4>
      </vt:variant>
      <vt:variant>
        <vt:i4>5</vt:i4>
      </vt:variant>
      <vt:variant>
        <vt:lpwstr>http://www.atis.org/3gpp-documents/Rel16</vt:lpwstr>
      </vt:variant>
      <vt:variant>
        <vt:lpwstr/>
      </vt:variant>
      <vt:variant>
        <vt:i4>6422628</vt:i4>
      </vt:variant>
      <vt:variant>
        <vt:i4>5513</vt:i4>
      </vt:variant>
      <vt:variant>
        <vt:i4>0</vt:i4>
      </vt:variant>
      <vt:variant>
        <vt:i4>5</vt:i4>
      </vt:variant>
      <vt:variant>
        <vt:lpwstr>https://www.ttc.or.jp/st/docs/3gpps2019/TS/TS-3GA-38.420(Rel15)v15.2.0.pdf</vt:lpwstr>
      </vt:variant>
      <vt:variant>
        <vt:lpwstr/>
      </vt:variant>
      <vt:variant>
        <vt:i4>1179711</vt:i4>
      </vt:variant>
      <vt:variant>
        <vt:i4>5510</vt:i4>
      </vt:variant>
      <vt:variant>
        <vt:i4>0</vt:i4>
      </vt:variant>
      <vt:variant>
        <vt:i4>5</vt:i4>
      </vt:variant>
      <vt:variant>
        <vt:lpwstr>http://www.tta.or.kr/data/ttasDown.jsp?where=14688&amp;pk_num=TTAT.3G-38.420V15.2.0</vt:lpwstr>
      </vt:variant>
      <vt:variant>
        <vt:lpwstr/>
      </vt:variant>
      <vt:variant>
        <vt:i4>5570591</vt:i4>
      </vt:variant>
      <vt:variant>
        <vt:i4>5507</vt:i4>
      </vt:variant>
      <vt:variant>
        <vt:i4>0</vt:i4>
      </vt:variant>
      <vt:variant>
        <vt:i4>5</vt:i4>
      </vt:variant>
      <vt:variant>
        <vt:lpwstr>https://members.tsdsi.in/index.php/s/kSZScp7FYKtPx6i</vt:lpwstr>
      </vt:variant>
      <vt:variant>
        <vt:lpwstr/>
      </vt:variant>
      <vt:variant>
        <vt:i4>6815870</vt:i4>
      </vt:variant>
      <vt:variant>
        <vt:i4>5504</vt:i4>
      </vt:variant>
      <vt:variant>
        <vt:i4>0</vt:i4>
      </vt:variant>
      <vt:variant>
        <vt:i4>5</vt:i4>
      </vt:variant>
      <vt:variant>
        <vt:lpwstr>http://www.etsi.org/deliver/etsi_ts/138400_138499/138420/15.02.00_60/ts_138420v150200p.pdf</vt:lpwstr>
      </vt:variant>
      <vt:variant>
        <vt:lpwstr/>
      </vt:variant>
      <vt:variant>
        <vt:i4>7733297</vt:i4>
      </vt:variant>
      <vt:variant>
        <vt:i4>5501</vt:i4>
      </vt:variant>
      <vt:variant>
        <vt:i4>0</vt:i4>
      </vt:variant>
      <vt:variant>
        <vt:i4>5</vt:i4>
      </vt:variant>
      <vt:variant>
        <vt:lpwstr>http://www.ccsa.org.cn:9001/portalsFile/downloadOldFile?type=17&amp;oldFileUrl=Rel15/TS%2038.420%20V15.2.0.doc</vt:lpwstr>
      </vt:variant>
      <vt:variant>
        <vt:lpwstr/>
      </vt:variant>
      <vt:variant>
        <vt:i4>1769537</vt:i4>
      </vt:variant>
      <vt:variant>
        <vt:i4>5498</vt:i4>
      </vt:variant>
      <vt:variant>
        <vt:i4>0</vt:i4>
      </vt:variant>
      <vt:variant>
        <vt:i4>5</vt:i4>
      </vt:variant>
      <vt:variant>
        <vt:lpwstr>http://www.atis.org/3gpp-documents/Rel15</vt:lpwstr>
      </vt:variant>
      <vt:variant>
        <vt:lpwstr/>
      </vt:variant>
      <vt:variant>
        <vt:i4>4915211</vt:i4>
      </vt:variant>
      <vt:variant>
        <vt:i4>5495</vt:i4>
      </vt:variant>
      <vt:variant>
        <vt:i4>0</vt:i4>
      </vt:variant>
      <vt:variant>
        <vt:i4>5</vt:i4>
      </vt:variant>
      <vt:variant>
        <vt:lpwstr>https://www.ttc.or.jp/st/docs/3gpps2020/TS/TS-3GA-38_415_Rel16v16_1_0.pdf</vt:lpwstr>
      </vt:variant>
      <vt:variant>
        <vt:lpwstr/>
      </vt:variant>
      <vt:variant>
        <vt:i4>1507388</vt:i4>
      </vt:variant>
      <vt:variant>
        <vt:i4>5492</vt:i4>
      </vt:variant>
      <vt:variant>
        <vt:i4>0</vt:i4>
      </vt:variant>
      <vt:variant>
        <vt:i4>5</vt:i4>
      </vt:variant>
      <vt:variant>
        <vt:lpwstr>http://www.tta.or.kr/data/ttasDown.jsp?where=14688&amp;pk_num=TTAT.3G-38.415V16.1.0</vt:lpwstr>
      </vt:variant>
      <vt:variant>
        <vt:lpwstr/>
      </vt:variant>
      <vt:variant>
        <vt:i4>5439581</vt:i4>
      </vt:variant>
      <vt:variant>
        <vt:i4>5489</vt:i4>
      </vt:variant>
      <vt:variant>
        <vt:i4>0</vt:i4>
      </vt:variant>
      <vt:variant>
        <vt:i4>5</vt:i4>
      </vt:variant>
      <vt:variant>
        <vt:lpwstr>https://members.tsdsi.in/index.php/s/xC6AKfMNXetNxxc</vt:lpwstr>
      </vt:variant>
      <vt:variant>
        <vt:lpwstr/>
      </vt:variant>
      <vt:variant>
        <vt:i4>7012477</vt:i4>
      </vt:variant>
      <vt:variant>
        <vt:i4>5486</vt:i4>
      </vt:variant>
      <vt:variant>
        <vt:i4>0</vt:i4>
      </vt:variant>
      <vt:variant>
        <vt:i4>5</vt:i4>
      </vt:variant>
      <vt:variant>
        <vt:lpwstr>http://www.etsi.org/deliver/etsi_ts/138400_138499/138415/16.01.00_60/ts_138415v160100p.pdf</vt:lpwstr>
      </vt:variant>
      <vt:variant>
        <vt:lpwstr/>
      </vt:variant>
      <vt:variant>
        <vt:i4>7340082</vt:i4>
      </vt:variant>
      <vt:variant>
        <vt:i4>5483</vt:i4>
      </vt:variant>
      <vt:variant>
        <vt:i4>0</vt:i4>
      </vt:variant>
      <vt:variant>
        <vt:i4>5</vt:i4>
      </vt:variant>
      <vt:variant>
        <vt:lpwstr>http://www.ccsa.org.cn:9001/portalsFile/downloadOldFile?type=17&amp;oldFileUrl=Rel16/TS%2038.415%20V16.1.0.doc</vt:lpwstr>
      </vt:variant>
      <vt:variant>
        <vt:lpwstr/>
      </vt:variant>
      <vt:variant>
        <vt:i4>1572929</vt:i4>
      </vt:variant>
      <vt:variant>
        <vt:i4>5480</vt:i4>
      </vt:variant>
      <vt:variant>
        <vt:i4>0</vt:i4>
      </vt:variant>
      <vt:variant>
        <vt:i4>5</vt:i4>
      </vt:variant>
      <vt:variant>
        <vt:lpwstr>http://www.atis.org/3gpp-documents/Rel16</vt:lpwstr>
      </vt:variant>
      <vt:variant>
        <vt:lpwstr/>
      </vt:variant>
      <vt:variant>
        <vt:i4>6750311</vt:i4>
      </vt:variant>
      <vt:variant>
        <vt:i4>5477</vt:i4>
      </vt:variant>
      <vt:variant>
        <vt:i4>0</vt:i4>
      </vt:variant>
      <vt:variant>
        <vt:i4>5</vt:i4>
      </vt:variant>
      <vt:variant>
        <vt:lpwstr>https://www.ttc.or.jp/st/docs/3gpps2019/TS/TS-3GA-38.415(Rel15)v15.2.0.pdf</vt:lpwstr>
      </vt:variant>
      <vt:variant>
        <vt:lpwstr/>
      </vt:variant>
      <vt:variant>
        <vt:i4>1507388</vt:i4>
      </vt:variant>
      <vt:variant>
        <vt:i4>5474</vt:i4>
      </vt:variant>
      <vt:variant>
        <vt:i4>0</vt:i4>
      </vt:variant>
      <vt:variant>
        <vt:i4>5</vt:i4>
      </vt:variant>
      <vt:variant>
        <vt:lpwstr>http://www.tta.or.kr/data/ttasDown.jsp?where=14688&amp;pk_num=TTAT.3G-38.415V15.2.0</vt:lpwstr>
      </vt:variant>
      <vt:variant>
        <vt:lpwstr/>
      </vt:variant>
      <vt:variant>
        <vt:i4>1441885</vt:i4>
      </vt:variant>
      <vt:variant>
        <vt:i4>5471</vt:i4>
      </vt:variant>
      <vt:variant>
        <vt:i4>0</vt:i4>
      </vt:variant>
      <vt:variant>
        <vt:i4>5</vt:i4>
      </vt:variant>
      <vt:variant>
        <vt:lpwstr>https://members.tsdsi.in/index.php/s/mypHsmk2nXMxD7x</vt:lpwstr>
      </vt:variant>
      <vt:variant>
        <vt:lpwstr/>
      </vt:variant>
      <vt:variant>
        <vt:i4>6815870</vt:i4>
      </vt:variant>
      <vt:variant>
        <vt:i4>5468</vt:i4>
      </vt:variant>
      <vt:variant>
        <vt:i4>0</vt:i4>
      </vt:variant>
      <vt:variant>
        <vt:i4>5</vt:i4>
      </vt:variant>
      <vt:variant>
        <vt:lpwstr>http://www.etsi.org/deliver/etsi_ts/138400_138499/138415/15.02.00_60/ts_138415v150200p.pdf</vt:lpwstr>
      </vt:variant>
      <vt:variant>
        <vt:lpwstr/>
      </vt:variant>
      <vt:variant>
        <vt:i4>7536690</vt:i4>
      </vt:variant>
      <vt:variant>
        <vt:i4>5465</vt:i4>
      </vt:variant>
      <vt:variant>
        <vt:i4>0</vt:i4>
      </vt:variant>
      <vt:variant>
        <vt:i4>5</vt:i4>
      </vt:variant>
      <vt:variant>
        <vt:lpwstr>http://www.ccsa.org.cn:9001/portalsFile/downloadOldFile?type=17&amp;oldFileUrl=Rel15/TS%2038.415%20V15.2.0.doc</vt:lpwstr>
      </vt:variant>
      <vt:variant>
        <vt:lpwstr/>
      </vt:variant>
      <vt:variant>
        <vt:i4>1769537</vt:i4>
      </vt:variant>
      <vt:variant>
        <vt:i4>5462</vt:i4>
      </vt:variant>
      <vt:variant>
        <vt:i4>0</vt:i4>
      </vt:variant>
      <vt:variant>
        <vt:i4>5</vt:i4>
      </vt:variant>
      <vt:variant>
        <vt:lpwstr>http://www.atis.org/3gpp-documents/Rel15</vt:lpwstr>
      </vt:variant>
      <vt:variant>
        <vt:lpwstr/>
      </vt:variant>
      <vt:variant>
        <vt:i4>4849674</vt:i4>
      </vt:variant>
      <vt:variant>
        <vt:i4>5459</vt:i4>
      </vt:variant>
      <vt:variant>
        <vt:i4>0</vt:i4>
      </vt:variant>
      <vt:variant>
        <vt:i4>5</vt:i4>
      </vt:variant>
      <vt:variant>
        <vt:lpwstr>https://www.ttc.or.jp/st/docs/3gpps2020/TS/TS-3GA-38_414_Rel16v16_0_0.pdf</vt:lpwstr>
      </vt:variant>
      <vt:variant>
        <vt:lpwstr/>
      </vt:variant>
      <vt:variant>
        <vt:i4>1441853</vt:i4>
      </vt:variant>
      <vt:variant>
        <vt:i4>5456</vt:i4>
      </vt:variant>
      <vt:variant>
        <vt:i4>0</vt:i4>
      </vt:variant>
      <vt:variant>
        <vt:i4>5</vt:i4>
      </vt:variant>
      <vt:variant>
        <vt:lpwstr>http://www.tta.or.kr/data/ttasDown.jsp?where=14688&amp;pk_num=TTAT.3G-38.414V16.0.0</vt:lpwstr>
      </vt:variant>
      <vt:variant>
        <vt:lpwstr/>
      </vt:variant>
      <vt:variant>
        <vt:i4>5963852</vt:i4>
      </vt:variant>
      <vt:variant>
        <vt:i4>5453</vt:i4>
      </vt:variant>
      <vt:variant>
        <vt:i4>0</vt:i4>
      </vt:variant>
      <vt:variant>
        <vt:i4>5</vt:i4>
      </vt:variant>
      <vt:variant>
        <vt:lpwstr>https://members.tsdsi.in/index.php/s/mSbYzQ6QqWEGdrD</vt:lpwstr>
      </vt:variant>
      <vt:variant>
        <vt:lpwstr/>
      </vt:variant>
      <vt:variant>
        <vt:i4>6946940</vt:i4>
      </vt:variant>
      <vt:variant>
        <vt:i4>5450</vt:i4>
      </vt:variant>
      <vt:variant>
        <vt:i4>0</vt:i4>
      </vt:variant>
      <vt:variant>
        <vt:i4>5</vt:i4>
      </vt:variant>
      <vt:variant>
        <vt:lpwstr>http://www.etsi.org/deliver/etsi_ts/138400_138499/138414/16.00.00_60/ts_138414v160000p.pdf</vt:lpwstr>
      </vt:variant>
      <vt:variant>
        <vt:lpwstr/>
      </vt:variant>
      <vt:variant>
        <vt:i4>7340082</vt:i4>
      </vt:variant>
      <vt:variant>
        <vt:i4>5447</vt:i4>
      </vt:variant>
      <vt:variant>
        <vt:i4>0</vt:i4>
      </vt:variant>
      <vt:variant>
        <vt:i4>5</vt:i4>
      </vt:variant>
      <vt:variant>
        <vt:lpwstr>http://www.ccsa.org.cn:9001/portalsFile/downloadOldFile?type=17&amp;oldFileUrl=Rel16/TS%2038.414%20V16.0.0.doc</vt:lpwstr>
      </vt:variant>
      <vt:variant>
        <vt:lpwstr/>
      </vt:variant>
      <vt:variant>
        <vt:i4>1572929</vt:i4>
      </vt:variant>
      <vt:variant>
        <vt:i4>5444</vt:i4>
      </vt:variant>
      <vt:variant>
        <vt:i4>0</vt:i4>
      </vt:variant>
      <vt:variant>
        <vt:i4>5</vt:i4>
      </vt:variant>
      <vt:variant>
        <vt:lpwstr>http://www.atis.org/3gpp-documents/Rel16</vt:lpwstr>
      </vt:variant>
      <vt:variant>
        <vt:lpwstr/>
      </vt:variant>
      <vt:variant>
        <vt:i4>4784138</vt:i4>
      </vt:variant>
      <vt:variant>
        <vt:i4>5441</vt:i4>
      </vt:variant>
      <vt:variant>
        <vt:i4>0</vt:i4>
      </vt:variant>
      <vt:variant>
        <vt:i4>5</vt:i4>
      </vt:variant>
      <vt:variant>
        <vt:lpwstr>https://www.ttc.or.jp/st/docs/3gpps2020/TS/TS-3GA-38_414_Rel15v15_3_0.pdf</vt:lpwstr>
      </vt:variant>
      <vt:variant>
        <vt:lpwstr/>
      </vt:variant>
      <vt:variant>
        <vt:i4>1441853</vt:i4>
      </vt:variant>
      <vt:variant>
        <vt:i4>5438</vt:i4>
      </vt:variant>
      <vt:variant>
        <vt:i4>0</vt:i4>
      </vt:variant>
      <vt:variant>
        <vt:i4>5</vt:i4>
      </vt:variant>
      <vt:variant>
        <vt:lpwstr>http://www.tta.or.kr/data/ttasDown.jsp?where=14688&amp;pk_num=TTAT.3G-38.414V15.3.0</vt:lpwstr>
      </vt:variant>
      <vt:variant>
        <vt:lpwstr/>
      </vt:variant>
      <vt:variant>
        <vt:i4>196677</vt:i4>
      </vt:variant>
      <vt:variant>
        <vt:i4>5435</vt:i4>
      </vt:variant>
      <vt:variant>
        <vt:i4>0</vt:i4>
      </vt:variant>
      <vt:variant>
        <vt:i4>5</vt:i4>
      </vt:variant>
      <vt:variant>
        <vt:lpwstr>https://members.tsdsi.in/index.php/s/EnTDLLT6W5RLrHq</vt:lpwstr>
      </vt:variant>
      <vt:variant>
        <vt:lpwstr/>
      </vt:variant>
      <vt:variant>
        <vt:i4>6881407</vt:i4>
      </vt:variant>
      <vt:variant>
        <vt:i4>5432</vt:i4>
      </vt:variant>
      <vt:variant>
        <vt:i4>0</vt:i4>
      </vt:variant>
      <vt:variant>
        <vt:i4>5</vt:i4>
      </vt:variant>
      <vt:variant>
        <vt:lpwstr>http://www.etsi.org/deliver/etsi_ts/138400_138499/138414/15.03.00_60/ts_138414v150300p.pdf</vt:lpwstr>
      </vt:variant>
      <vt:variant>
        <vt:lpwstr/>
      </vt:variant>
      <vt:variant>
        <vt:i4>7536690</vt:i4>
      </vt:variant>
      <vt:variant>
        <vt:i4>5429</vt:i4>
      </vt:variant>
      <vt:variant>
        <vt:i4>0</vt:i4>
      </vt:variant>
      <vt:variant>
        <vt:i4>5</vt:i4>
      </vt:variant>
      <vt:variant>
        <vt:lpwstr>http://www.ccsa.org.cn:9001/portalsFile/downloadOldFile?type=17&amp;oldFileUrl=Rel15/TS%2038.414%20V15.3.0.doc</vt:lpwstr>
      </vt:variant>
      <vt:variant>
        <vt:lpwstr/>
      </vt:variant>
      <vt:variant>
        <vt:i4>1769537</vt:i4>
      </vt:variant>
      <vt:variant>
        <vt:i4>5426</vt:i4>
      </vt:variant>
      <vt:variant>
        <vt:i4>0</vt:i4>
      </vt:variant>
      <vt:variant>
        <vt:i4>5</vt:i4>
      </vt:variant>
      <vt:variant>
        <vt:lpwstr>http://www.atis.org/3gpp-documents/Rel15</vt:lpwstr>
      </vt:variant>
      <vt:variant>
        <vt:lpwstr/>
      </vt:variant>
      <vt:variant>
        <vt:i4>5046280</vt:i4>
      </vt:variant>
      <vt:variant>
        <vt:i4>5423</vt:i4>
      </vt:variant>
      <vt:variant>
        <vt:i4>0</vt:i4>
      </vt:variant>
      <vt:variant>
        <vt:i4>5</vt:i4>
      </vt:variant>
      <vt:variant>
        <vt:lpwstr>https://www.ttc.or.jp/st/docs/3gpps2020/TS/TS-3GA-38_413_Rel16v16_2_0.pdf</vt:lpwstr>
      </vt:variant>
      <vt:variant>
        <vt:lpwstr/>
      </vt:variant>
      <vt:variant>
        <vt:i4>1114175</vt:i4>
      </vt:variant>
      <vt:variant>
        <vt:i4>5420</vt:i4>
      </vt:variant>
      <vt:variant>
        <vt:i4>0</vt:i4>
      </vt:variant>
      <vt:variant>
        <vt:i4>5</vt:i4>
      </vt:variant>
      <vt:variant>
        <vt:lpwstr>http://www.tta.or.kr/data/ttasDown.jsp?where=14688&amp;pk_num=TTAT.3G-38.413V16.2.0</vt:lpwstr>
      </vt:variant>
      <vt:variant>
        <vt:lpwstr/>
      </vt:variant>
      <vt:variant>
        <vt:i4>4653081</vt:i4>
      </vt:variant>
      <vt:variant>
        <vt:i4>5417</vt:i4>
      </vt:variant>
      <vt:variant>
        <vt:i4>0</vt:i4>
      </vt:variant>
      <vt:variant>
        <vt:i4>5</vt:i4>
      </vt:variant>
      <vt:variant>
        <vt:lpwstr>https://members.tsdsi.in/index.php/s/QKLffEDRYGw98yb</vt:lpwstr>
      </vt:variant>
      <vt:variant>
        <vt:lpwstr/>
      </vt:variant>
      <vt:variant>
        <vt:i4>6815870</vt:i4>
      </vt:variant>
      <vt:variant>
        <vt:i4>5414</vt:i4>
      </vt:variant>
      <vt:variant>
        <vt:i4>0</vt:i4>
      </vt:variant>
      <vt:variant>
        <vt:i4>5</vt:i4>
      </vt:variant>
      <vt:variant>
        <vt:lpwstr>http://www.etsi.org/deliver/etsi_ts/138400_138499/138413/16.02.00_60/ts_138413v160200p.pdf</vt:lpwstr>
      </vt:variant>
      <vt:variant>
        <vt:lpwstr/>
      </vt:variant>
      <vt:variant>
        <vt:i4>7667762</vt:i4>
      </vt:variant>
      <vt:variant>
        <vt:i4>5411</vt:i4>
      </vt:variant>
      <vt:variant>
        <vt:i4>0</vt:i4>
      </vt:variant>
      <vt:variant>
        <vt:i4>5</vt:i4>
      </vt:variant>
      <vt:variant>
        <vt:lpwstr>http://www.ccsa.org.cn:9001/portalsFile/downloadOldFile?type=17&amp;oldFileUrl=Rel16/TS%2038.413%20V16.2.0.doc</vt:lpwstr>
      </vt:variant>
      <vt:variant>
        <vt:lpwstr/>
      </vt:variant>
      <vt:variant>
        <vt:i4>1572929</vt:i4>
      </vt:variant>
      <vt:variant>
        <vt:i4>5408</vt:i4>
      </vt:variant>
      <vt:variant>
        <vt:i4>0</vt:i4>
      </vt:variant>
      <vt:variant>
        <vt:i4>5</vt:i4>
      </vt:variant>
      <vt:variant>
        <vt:lpwstr>http://www.atis.org/3gpp-documents/Rel16</vt:lpwstr>
      </vt:variant>
      <vt:variant>
        <vt:lpwstr/>
      </vt:variant>
      <vt:variant>
        <vt:i4>5111809</vt:i4>
      </vt:variant>
      <vt:variant>
        <vt:i4>5405</vt:i4>
      </vt:variant>
      <vt:variant>
        <vt:i4>0</vt:i4>
      </vt:variant>
      <vt:variant>
        <vt:i4>5</vt:i4>
      </vt:variant>
      <vt:variant>
        <vt:lpwstr>https://www.ttc.or.jp/st/docs/3gpps2020/TS/TS-3GA-38_413_Rel15v15_8_0.pdf</vt:lpwstr>
      </vt:variant>
      <vt:variant>
        <vt:lpwstr/>
      </vt:variant>
      <vt:variant>
        <vt:i4>1114166</vt:i4>
      </vt:variant>
      <vt:variant>
        <vt:i4>5402</vt:i4>
      </vt:variant>
      <vt:variant>
        <vt:i4>0</vt:i4>
      </vt:variant>
      <vt:variant>
        <vt:i4>5</vt:i4>
      </vt:variant>
      <vt:variant>
        <vt:lpwstr>http://www.tta.or.kr/data/ttasDown.jsp?where=14688&amp;pk_num=TTAT.3G-38.413V15.8.0</vt:lpwstr>
      </vt:variant>
      <vt:variant>
        <vt:lpwstr/>
      </vt:variant>
      <vt:variant>
        <vt:i4>5832770</vt:i4>
      </vt:variant>
      <vt:variant>
        <vt:i4>5399</vt:i4>
      </vt:variant>
      <vt:variant>
        <vt:i4>0</vt:i4>
      </vt:variant>
      <vt:variant>
        <vt:i4>5</vt:i4>
      </vt:variant>
      <vt:variant>
        <vt:lpwstr>https://members.tsdsi.in/index.php/s/B7jGFsLMRw8km4p</vt:lpwstr>
      </vt:variant>
      <vt:variant>
        <vt:lpwstr/>
      </vt:variant>
      <vt:variant>
        <vt:i4>6422644</vt:i4>
      </vt:variant>
      <vt:variant>
        <vt:i4>5396</vt:i4>
      </vt:variant>
      <vt:variant>
        <vt:i4>0</vt:i4>
      </vt:variant>
      <vt:variant>
        <vt:i4>5</vt:i4>
      </vt:variant>
      <vt:variant>
        <vt:lpwstr>http://www.etsi.org/deliver/etsi_ts/138400_138499/138413/15.08.00_60/ts_138413v150800p.pdf</vt:lpwstr>
      </vt:variant>
      <vt:variant>
        <vt:lpwstr/>
      </vt:variant>
      <vt:variant>
        <vt:i4>8323122</vt:i4>
      </vt:variant>
      <vt:variant>
        <vt:i4>5393</vt:i4>
      </vt:variant>
      <vt:variant>
        <vt:i4>0</vt:i4>
      </vt:variant>
      <vt:variant>
        <vt:i4>5</vt:i4>
      </vt:variant>
      <vt:variant>
        <vt:lpwstr>http://www.ccsa.org.cn:9001/portalsFile/downloadOldFile?type=17&amp;oldFileUrl=Rel15/TS%2038.413%20V15.8.0.doc</vt:lpwstr>
      </vt:variant>
      <vt:variant>
        <vt:lpwstr/>
      </vt:variant>
      <vt:variant>
        <vt:i4>1769537</vt:i4>
      </vt:variant>
      <vt:variant>
        <vt:i4>5390</vt:i4>
      </vt:variant>
      <vt:variant>
        <vt:i4>0</vt:i4>
      </vt:variant>
      <vt:variant>
        <vt:i4>5</vt:i4>
      </vt:variant>
      <vt:variant>
        <vt:lpwstr>http://www.atis.org/3gpp-documents/Rel15</vt:lpwstr>
      </vt:variant>
      <vt:variant>
        <vt:lpwstr/>
      </vt:variant>
      <vt:variant>
        <vt:i4>4980746</vt:i4>
      </vt:variant>
      <vt:variant>
        <vt:i4>5387</vt:i4>
      </vt:variant>
      <vt:variant>
        <vt:i4>0</vt:i4>
      </vt:variant>
      <vt:variant>
        <vt:i4>5</vt:i4>
      </vt:variant>
      <vt:variant>
        <vt:lpwstr>https://www.ttc.or.jp/st/docs/3gpps2020/TS/TS-3GA-38_412_Rel16v16_0_0.pdf</vt:lpwstr>
      </vt:variant>
      <vt:variant>
        <vt:lpwstr/>
      </vt:variant>
      <vt:variant>
        <vt:i4>1048637</vt:i4>
      </vt:variant>
      <vt:variant>
        <vt:i4>5384</vt:i4>
      </vt:variant>
      <vt:variant>
        <vt:i4>0</vt:i4>
      </vt:variant>
      <vt:variant>
        <vt:i4>5</vt:i4>
      </vt:variant>
      <vt:variant>
        <vt:lpwstr>http://www.tta.or.kr/data/ttasDown.jsp?where=14688&amp;pk_num=TTAT.3G-38.412V16.0.0</vt:lpwstr>
      </vt:variant>
      <vt:variant>
        <vt:lpwstr/>
      </vt:variant>
      <vt:variant>
        <vt:i4>5963801</vt:i4>
      </vt:variant>
      <vt:variant>
        <vt:i4>5381</vt:i4>
      </vt:variant>
      <vt:variant>
        <vt:i4>0</vt:i4>
      </vt:variant>
      <vt:variant>
        <vt:i4>5</vt:i4>
      </vt:variant>
      <vt:variant>
        <vt:lpwstr>https://members.tsdsi.in/index.php/s/NsRRj7QxYBrKCZ8</vt:lpwstr>
      </vt:variant>
      <vt:variant>
        <vt:lpwstr/>
      </vt:variant>
      <vt:variant>
        <vt:i4>6946940</vt:i4>
      </vt:variant>
      <vt:variant>
        <vt:i4>5378</vt:i4>
      </vt:variant>
      <vt:variant>
        <vt:i4>0</vt:i4>
      </vt:variant>
      <vt:variant>
        <vt:i4>5</vt:i4>
      </vt:variant>
      <vt:variant>
        <vt:lpwstr>http://www.etsi.org/deliver/etsi_ts/138400_138499/138412/16.00.00_60/ts_138412v160000p.pdf</vt:lpwstr>
      </vt:variant>
      <vt:variant>
        <vt:lpwstr/>
      </vt:variant>
      <vt:variant>
        <vt:i4>7733298</vt:i4>
      </vt:variant>
      <vt:variant>
        <vt:i4>5375</vt:i4>
      </vt:variant>
      <vt:variant>
        <vt:i4>0</vt:i4>
      </vt:variant>
      <vt:variant>
        <vt:i4>5</vt:i4>
      </vt:variant>
      <vt:variant>
        <vt:lpwstr>http://www.ccsa.org.cn:9001/portalsFile/downloadOldFile?type=17&amp;oldFileUrl=Rel16/TS%2038.412%20V16.0.0.doc</vt:lpwstr>
      </vt:variant>
      <vt:variant>
        <vt:lpwstr/>
      </vt:variant>
      <vt:variant>
        <vt:i4>1572929</vt:i4>
      </vt:variant>
      <vt:variant>
        <vt:i4>5372</vt:i4>
      </vt:variant>
      <vt:variant>
        <vt:i4>0</vt:i4>
      </vt:variant>
      <vt:variant>
        <vt:i4>5</vt:i4>
      </vt:variant>
      <vt:variant>
        <vt:lpwstr>http://www.atis.org/3gpp-documents/Rel16</vt:lpwstr>
      </vt:variant>
      <vt:variant>
        <vt:lpwstr/>
      </vt:variant>
      <vt:variant>
        <vt:i4>5177357</vt:i4>
      </vt:variant>
      <vt:variant>
        <vt:i4>5369</vt:i4>
      </vt:variant>
      <vt:variant>
        <vt:i4>0</vt:i4>
      </vt:variant>
      <vt:variant>
        <vt:i4>5</vt:i4>
      </vt:variant>
      <vt:variant>
        <vt:lpwstr>https://www.ttc.or.jp/st/docs/3gpps2020/TS/TS-3GA-38_412_Rel15v15_4_0.pdf</vt:lpwstr>
      </vt:variant>
      <vt:variant>
        <vt:lpwstr/>
      </vt:variant>
      <vt:variant>
        <vt:i4>1048634</vt:i4>
      </vt:variant>
      <vt:variant>
        <vt:i4>5366</vt:i4>
      </vt:variant>
      <vt:variant>
        <vt:i4>0</vt:i4>
      </vt:variant>
      <vt:variant>
        <vt:i4>5</vt:i4>
      </vt:variant>
      <vt:variant>
        <vt:lpwstr>http://www.tta.or.kr/data/ttasDown.jsp?where=14688&amp;pk_num=TTAT.3G-38.412V15.4.0</vt:lpwstr>
      </vt:variant>
      <vt:variant>
        <vt:lpwstr/>
      </vt:variant>
      <vt:variant>
        <vt:i4>786436</vt:i4>
      </vt:variant>
      <vt:variant>
        <vt:i4>5363</vt:i4>
      </vt:variant>
      <vt:variant>
        <vt:i4>0</vt:i4>
      </vt:variant>
      <vt:variant>
        <vt:i4>5</vt:i4>
      </vt:variant>
      <vt:variant>
        <vt:lpwstr>https://members.tsdsi.in/index.php/s/xdi5zaWeYKfNEpF</vt:lpwstr>
      </vt:variant>
      <vt:variant>
        <vt:lpwstr/>
      </vt:variant>
      <vt:variant>
        <vt:i4>7209080</vt:i4>
      </vt:variant>
      <vt:variant>
        <vt:i4>5360</vt:i4>
      </vt:variant>
      <vt:variant>
        <vt:i4>0</vt:i4>
      </vt:variant>
      <vt:variant>
        <vt:i4>5</vt:i4>
      </vt:variant>
      <vt:variant>
        <vt:lpwstr>http://www.etsi.org/deliver/etsi_ts/138400_138499/138412/15.04.00_60/ts_138412v150400p.pdf</vt:lpwstr>
      </vt:variant>
      <vt:variant>
        <vt:lpwstr/>
      </vt:variant>
      <vt:variant>
        <vt:i4>7471154</vt:i4>
      </vt:variant>
      <vt:variant>
        <vt:i4>5357</vt:i4>
      </vt:variant>
      <vt:variant>
        <vt:i4>0</vt:i4>
      </vt:variant>
      <vt:variant>
        <vt:i4>5</vt:i4>
      </vt:variant>
      <vt:variant>
        <vt:lpwstr>http://www.ccsa.org.cn:9001/portalsFile/downloadOldFile?type=17&amp;oldFileUrl=Rel15/TS%2038.412%20V15.4.0.doc</vt:lpwstr>
      </vt:variant>
      <vt:variant>
        <vt:lpwstr/>
      </vt:variant>
      <vt:variant>
        <vt:i4>1769537</vt:i4>
      </vt:variant>
      <vt:variant>
        <vt:i4>5354</vt:i4>
      </vt:variant>
      <vt:variant>
        <vt:i4>0</vt:i4>
      </vt:variant>
      <vt:variant>
        <vt:i4>5</vt:i4>
      </vt:variant>
      <vt:variant>
        <vt:lpwstr>http://www.atis.org/3gpp-documents/Rel15</vt:lpwstr>
      </vt:variant>
      <vt:variant>
        <vt:lpwstr/>
      </vt:variant>
      <vt:variant>
        <vt:i4>5177354</vt:i4>
      </vt:variant>
      <vt:variant>
        <vt:i4>5351</vt:i4>
      </vt:variant>
      <vt:variant>
        <vt:i4>0</vt:i4>
      </vt:variant>
      <vt:variant>
        <vt:i4>5</vt:i4>
      </vt:variant>
      <vt:variant>
        <vt:lpwstr>https://www.ttc.or.jp/st/docs/3gpps2020/TS/TS-3GA-38_411_Rel16v16_0_0.pdf</vt:lpwstr>
      </vt:variant>
      <vt:variant>
        <vt:lpwstr/>
      </vt:variant>
      <vt:variant>
        <vt:i4>1245245</vt:i4>
      </vt:variant>
      <vt:variant>
        <vt:i4>5348</vt:i4>
      </vt:variant>
      <vt:variant>
        <vt:i4>0</vt:i4>
      </vt:variant>
      <vt:variant>
        <vt:i4>5</vt:i4>
      </vt:variant>
      <vt:variant>
        <vt:lpwstr>http://www.tta.or.kr/data/ttasDown.jsp?where=14688&amp;pk_num=TTAT.3G-38.411V16.0.0</vt:lpwstr>
      </vt:variant>
      <vt:variant>
        <vt:lpwstr/>
      </vt:variant>
      <vt:variant>
        <vt:i4>4849683</vt:i4>
      </vt:variant>
      <vt:variant>
        <vt:i4>5345</vt:i4>
      </vt:variant>
      <vt:variant>
        <vt:i4>0</vt:i4>
      </vt:variant>
      <vt:variant>
        <vt:i4>5</vt:i4>
      </vt:variant>
      <vt:variant>
        <vt:lpwstr>https://members.tsdsi.in/index.php/s/LC9RL5RnBHnEdPE</vt:lpwstr>
      </vt:variant>
      <vt:variant>
        <vt:lpwstr/>
      </vt:variant>
      <vt:variant>
        <vt:i4>6946940</vt:i4>
      </vt:variant>
      <vt:variant>
        <vt:i4>5342</vt:i4>
      </vt:variant>
      <vt:variant>
        <vt:i4>0</vt:i4>
      </vt:variant>
      <vt:variant>
        <vt:i4>5</vt:i4>
      </vt:variant>
      <vt:variant>
        <vt:lpwstr>http://www.etsi.org/deliver/etsi_ts/138400_138499/138411/16.00.00_60/ts_138411v160000p.pdf</vt:lpwstr>
      </vt:variant>
      <vt:variant>
        <vt:lpwstr/>
      </vt:variant>
      <vt:variant>
        <vt:i4>7667762</vt:i4>
      </vt:variant>
      <vt:variant>
        <vt:i4>5339</vt:i4>
      </vt:variant>
      <vt:variant>
        <vt:i4>0</vt:i4>
      </vt:variant>
      <vt:variant>
        <vt:i4>5</vt:i4>
      </vt:variant>
      <vt:variant>
        <vt:lpwstr>http://www.ccsa.org.cn:9001/portalsFile/downloadOldFile?type=17&amp;oldFileUrl=Rel16/TS%2038.411%20V16.0.0.doc</vt:lpwstr>
      </vt:variant>
      <vt:variant>
        <vt:lpwstr/>
      </vt:variant>
      <vt:variant>
        <vt:i4>1572929</vt:i4>
      </vt:variant>
      <vt:variant>
        <vt:i4>5336</vt:i4>
      </vt:variant>
      <vt:variant>
        <vt:i4>0</vt:i4>
      </vt:variant>
      <vt:variant>
        <vt:i4>5</vt:i4>
      </vt:variant>
      <vt:variant>
        <vt:lpwstr>http://www.atis.org/3gpp-documents/Rel16</vt:lpwstr>
      </vt:variant>
      <vt:variant>
        <vt:lpwstr/>
      </vt:variant>
      <vt:variant>
        <vt:i4>6357094</vt:i4>
      </vt:variant>
      <vt:variant>
        <vt:i4>5333</vt:i4>
      </vt:variant>
      <vt:variant>
        <vt:i4>0</vt:i4>
      </vt:variant>
      <vt:variant>
        <vt:i4>5</vt:i4>
      </vt:variant>
      <vt:variant>
        <vt:lpwstr>https://www.ttc.or.jp/st/docs/3gpps2018/TS/TS-3GA-38.411(Rel15)v15.0.0.pdf</vt:lpwstr>
      </vt:variant>
      <vt:variant>
        <vt:lpwstr/>
      </vt:variant>
      <vt:variant>
        <vt:i4>1245246</vt:i4>
      </vt:variant>
      <vt:variant>
        <vt:i4>5330</vt:i4>
      </vt:variant>
      <vt:variant>
        <vt:i4>0</vt:i4>
      </vt:variant>
      <vt:variant>
        <vt:i4>5</vt:i4>
      </vt:variant>
      <vt:variant>
        <vt:lpwstr>http://www.tta.or.kr/data/ttasDown.jsp?where=14688&amp;pk_num=TTAT.3G-38.411V15.0.0</vt:lpwstr>
      </vt:variant>
      <vt:variant>
        <vt:lpwstr/>
      </vt:variant>
      <vt:variant>
        <vt:i4>6160392</vt:i4>
      </vt:variant>
      <vt:variant>
        <vt:i4>5327</vt:i4>
      </vt:variant>
      <vt:variant>
        <vt:i4>0</vt:i4>
      </vt:variant>
      <vt:variant>
        <vt:i4>5</vt:i4>
      </vt:variant>
      <vt:variant>
        <vt:lpwstr>https://members.tsdsi.in/index.php/s/pci27QRkyfDdJey</vt:lpwstr>
      </vt:variant>
      <vt:variant>
        <vt:lpwstr/>
      </vt:variant>
      <vt:variant>
        <vt:i4>6946940</vt:i4>
      </vt:variant>
      <vt:variant>
        <vt:i4>5324</vt:i4>
      </vt:variant>
      <vt:variant>
        <vt:i4>0</vt:i4>
      </vt:variant>
      <vt:variant>
        <vt:i4>5</vt:i4>
      </vt:variant>
      <vt:variant>
        <vt:lpwstr>http://www.etsi.org/deliver/etsi_ts/138400_138499/138411/15.00.00_60/ts_138411v150000p.pdf</vt:lpwstr>
      </vt:variant>
      <vt:variant>
        <vt:lpwstr/>
      </vt:variant>
      <vt:variant>
        <vt:i4>7667762</vt:i4>
      </vt:variant>
      <vt:variant>
        <vt:i4>5321</vt:i4>
      </vt:variant>
      <vt:variant>
        <vt:i4>0</vt:i4>
      </vt:variant>
      <vt:variant>
        <vt:i4>5</vt:i4>
      </vt:variant>
      <vt:variant>
        <vt:lpwstr>http://www.ccsa.org.cn:9001/portalsFile/downloadOldFile?type=17&amp;oldFileUrl=Rel15/TS%2038.411%20V15.0.0.doc</vt:lpwstr>
      </vt:variant>
      <vt:variant>
        <vt:lpwstr/>
      </vt:variant>
      <vt:variant>
        <vt:i4>1769537</vt:i4>
      </vt:variant>
      <vt:variant>
        <vt:i4>5318</vt:i4>
      </vt:variant>
      <vt:variant>
        <vt:i4>0</vt:i4>
      </vt:variant>
      <vt:variant>
        <vt:i4>5</vt:i4>
      </vt:variant>
      <vt:variant>
        <vt:lpwstr>http://www.atis.org/3gpp-documents/Rel15</vt:lpwstr>
      </vt:variant>
      <vt:variant>
        <vt:lpwstr/>
      </vt:variant>
      <vt:variant>
        <vt:i4>5111816</vt:i4>
      </vt:variant>
      <vt:variant>
        <vt:i4>5315</vt:i4>
      </vt:variant>
      <vt:variant>
        <vt:i4>0</vt:i4>
      </vt:variant>
      <vt:variant>
        <vt:i4>5</vt:i4>
      </vt:variant>
      <vt:variant>
        <vt:lpwstr>https://www.ttc.or.jp/st/docs/3gpps2020/TS/TS-3GA-38_410_Rel16v16_2_0.pdf</vt:lpwstr>
      </vt:variant>
      <vt:variant>
        <vt:lpwstr/>
      </vt:variant>
      <vt:variant>
        <vt:i4>1179711</vt:i4>
      </vt:variant>
      <vt:variant>
        <vt:i4>5312</vt:i4>
      </vt:variant>
      <vt:variant>
        <vt:i4>0</vt:i4>
      </vt:variant>
      <vt:variant>
        <vt:i4>5</vt:i4>
      </vt:variant>
      <vt:variant>
        <vt:lpwstr>http://www.tta.or.kr/data/ttasDown.jsp?where=14688&amp;pk_num=TTAT.3G-38.410V16.2.0</vt:lpwstr>
      </vt:variant>
      <vt:variant>
        <vt:lpwstr/>
      </vt:variant>
      <vt:variant>
        <vt:i4>1441882</vt:i4>
      </vt:variant>
      <vt:variant>
        <vt:i4>5309</vt:i4>
      </vt:variant>
      <vt:variant>
        <vt:i4>0</vt:i4>
      </vt:variant>
      <vt:variant>
        <vt:i4>5</vt:i4>
      </vt:variant>
      <vt:variant>
        <vt:lpwstr>https://members.tsdsi.in/index.php/s/mDjXgTGR2j6jNDw</vt:lpwstr>
      </vt:variant>
      <vt:variant>
        <vt:lpwstr/>
      </vt:variant>
      <vt:variant>
        <vt:i4>6815870</vt:i4>
      </vt:variant>
      <vt:variant>
        <vt:i4>5306</vt:i4>
      </vt:variant>
      <vt:variant>
        <vt:i4>0</vt:i4>
      </vt:variant>
      <vt:variant>
        <vt:i4>5</vt:i4>
      </vt:variant>
      <vt:variant>
        <vt:lpwstr>http://www.etsi.org/deliver/etsi_ts/138400_138499/138410/16.02.00_60/ts_138410v160200p.pdf</vt:lpwstr>
      </vt:variant>
      <vt:variant>
        <vt:lpwstr/>
      </vt:variant>
      <vt:variant>
        <vt:i4>7733298</vt:i4>
      </vt:variant>
      <vt:variant>
        <vt:i4>5303</vt:i4>
      </vt:variant>
      <vt:variant>
        <vt:i4>0</vt:i4>
      </vt:variant>
      <vt:variant>
        <vt:i4>5</vt:i4>
      </vt:variant>
      <vt:variant>
        <vt:lpwstr>http://www.ccsa.org.cn:9001/portalsFile/downloadOldFile?type=17&amp;oldFileUrl=Rel16/TS%2038.410%20V16.2.0.doc</vt:lpwstr>
      </vt:variant>
      <vt:variant>
        <vt:lpwstr/>
      </vt:variant>
      <vt:variant>
        <vt:i4>1572929</vt:i4>
      </vt:variant>
      <vt:variant>
        <vt:i4>5300</vt:i4>
      </vt:variant>
      <vt:variant>
        <vt:i4>0</vt:i4>
      </vt:variant>
      <vt:variant>
        <vt:i4>5</vt:i4>
      </vt:variant>
      <vt:variant>
        <vt:lpwstr>http://www.atis.org/3gpp-documents/Rel16</vt:lpwstr>
      </vt:variant>
      <vt:variant>
        <vt:lpwstr/>
      </vt:variant>
      <vt:variant>
        <vt:i4>5046283</vt:i4>
      </vt:variant>
      <vt:variant>
        <vt:i4>5297</vt:i4>
      </vt:variant>
      <vt:variant>
        <vt:i4>0</vt:i4>
      </vt:variant>
      <vt:variant>
        <vt:i4>5</vt:i4>
      </vt:variant>
      <vt:variant>
        <vt:lpwstr>https://www.ttc.or.jp/st/docs/3gpps2020/TS/TS-3GA-38_410_Rel15v15_2_0.pdf</vt:lpwstr>
      </vt:variant>
      <vt:variant>
        <vt:lpwstr/>
      </vt:variant>
      <vt:variant>
        <vt:i4>1179708</vt:i4>
      </vt:variant>
      <vt:variant>
        <vt:i4>5294</vt:i4>
      </vt:variant>
      <vt:variant>
        <vt:i4>0</vt:i4>
      </vt:variant>
      <vt:variant>
        <vt:i4>5</vt:i4>
      </vt:variant>
      <vt:variant>
        <vt:lpwstr>http://www.tta.or.kr/data/ttasDown.jsp?where=14688&amp;pk_num=TTAT.3G-38.410V15.2.0</vt:lpwstr>
      </vt:variant>
      <vt:variant>
        <vt:lpwstr/>
      </vt:variant>
      <vt:variant>
        <vt:i4>4259840</vt:i4>
      </vt:variant>
      <vt:variant>
        <vt:i4>5291</vt:i4>
      </vt:variant>
      <vt:variant>
        <vt:i4>0</vt:i4>
      </vt:variant>
      <vt:variant>
        <vt:i4>5</vt:i4>
      </vt:variant>
      <vt:variant>
        <vt:lpwstr>https://members.tsdsi.in/index.php/s/gGtM3ESsZ8ZztZj</vt:lpwstr>
      </vt:variant>
      <vt:variant>
        <vt:lpwstr/>
      </vt:variant>
      <vt:variant>
        <vt:i4>6815870</vt:i4>
      </vt:variant>
      <vt:variant>
        <vt:i4>5288</vt:i4>
      </vt:variant>
      <vt:variant>
        <vt:i4>0</vt:i4>
      </vt:variant>
      <vt:variant>
        <vt:i4>5</vt:i4>
      </vt:variant>
      <vt:variant>
        <vt:lpwstr>http://www.etsi.org/deliver/etsi_ts/138400_138499/138410/15.02.00_60/ts_138410v150200p.pdf</vt:lpwstr>
      </vt:variant>
      <vt:variant>
        <vt:lpwstr/>
      </vt:variant>
      <vt:variant>
        <vt:i4>7733298</vt:i4>
      </vt:variant>
      <vt:variant>
        <vt:i4>5285</vt:i4>
      </vt:variant>
      <vt:variant>
        <vt:i4>0</vt:i4>
      </vt:variant>
      <vt:variant>
        <vt:i4>5</vt:i4>
      </vt:variant>
      <vt:variant>
        <vt:lpwstr>http://www.ccsa.org.cn:9001/portalsFile/downloadOldFile?type=17&amp;oldFileUrl=Rel15/TS%2038.410%20V15.2.0.doc</vt:lpwstr>
      </vt:variant>
      <vt:variant>
        <vt:lpwstr/>
      </vt:variant>
      <vt:variant>
        <vt:i4>1769537</vt:i4>
      </vt:variant>
      <vt:variant>
        <vt:i4>5282</vt:i4>
      </vt:variant>
      <vt:variant>
        <vt:i4>0</vt:i4>
      </vt:variant>
      <vt:variant>
        <vt:i4>5</vt:i4>
      </vt:variant>
      <vt:variant>
        <vt:lpwstr>http://www.atis.org/3gpp-documents/Rel15</vt:lpwstr>
      </vt:variant>
      <vt:variant>
        <vt:lpwstr/>
      </vt:variant>
      <vt:variant>
        <vt:i4>5177353</vt:i4>
      </vt:variant>
      <vt:variant>
        <vt:i4>5279</vt:i4>
      </vt:variant>
      <vt:variant>
        <vt:i4>0</vt:i4>
      </vt:variant>
      <vt:variant>
        <vt:i4>5</vt:i4>
      </vt:variant>
      <vt:variant>
        <vt:lpwstr>https://www.ttc.or.jp/st/docs/3gpps2020/TS/TS-3GA-38_401_Rel16v16_2_0.pdf</vt:lpwstr>
      </vt:variant>
      <vt:variant>
        <vt:lpwstr/>
      </vt:variant>
      <vt:variant>
        <vt:i4>1245246</vt:i4>
      </vt:variant>
      <vt:variant>
        <vt:i4>5276</vt:i4>
      </vt:variant>
      <vt:variant>
        <vt:i4>0</vt:i4>
      </vt:variant>
      <vt:variant>
        <vt:i4>5</vt:i4>
      </vt:variant>
      <vt:variant>
        <vt:lpwstr>http://www.tta.or.kr/data/ttasDown.jsp?where=14688&amp;pk_num=TTAT.3G-38.401V16.2.0</vt:lpwstr>
      </vt:variant>
      <vt:variant>
        <vt:lpwstr/>
      </vt:variant>
      <vt:variant>
        <vt:i4>4915289</vt:i4>
      </vt:variant>
      <vt:variant>
        <vt:i4>5273</vt:i4>
      </vt:variant>
      <vt:variant>
        <vt:i4>0</vt:i4>
      </vt:variant>
      <vt:variant>
        <vt:i4>5</vt:i4>
      </vt:variant>
      <vt:variant>
        <vt:lpwstr>https://members.tsdsi.in/index.php/s/kT7gro63ESF85Yi</vt:lpwstr>
      </vt:variant>
      <vt:variant>
        <vt:lpwstr/>
      </vt:variant>
      <vt:variant>
        <vt:i4>6815870</vt:i4>
      </vt:variant>
      <vt:variant>
        <vt:i4>5270</vt:i4>
      </vt:variant>
      <vt:variant>
        <vt:i4>0</vt:i4>
      </vt:variant>
      <vt:variant>
        <vt:i4>5</vt:i4>
      </vt:variant>
      <vt:variant>
        <vt:lpwstr>http://www.etsi.org/deliver/etsi_ts/138400_138499/138401/16.02.00_60/ts_138401v160200p.pdf</vt:lpwstr>
      </vt:variant>
      <vt:variant>
        <vt:lpwstr/>
      </vt:variant>
      <vt:variant>
        <vt:i4>7798835</vt:i4>
      </vt:variant>
      <vt:variant>
        <vt:i4>5267</vt:i4>
      </vt:variant>
      <vt:variant>
        <vt:i4>0</vt:i4>
      </vt:variant>
      <vt:variant>
        <vt:i4>5</vt:i4>
      </vt:variant>
      <vt:variant>
        <vt:lpwstr>http://www.ccsa.org.cn:9001/portalsFile/downloadOldFile?type=17&amp;oldFileUrl=Rel16/TS%2038.401%20V16.2.0.doc</vt:lpwstr>
      </vt:variant>
      <vt:variant>
        <vt:lpwstr/>
      </vt:variant>
      <vt:variant>
        <vt:i4>1572929</vt:i4>
      </vt:variant>
      <vt:variant>
        <vt:i4>5264</vt:i4>
      </vt:variant>
      <vt:variant>
        <vt:i4>0</vt:i4>
      </vt:variant>
      <vt:variant>
        <vt:i4>5</vt:i4>
      </vt:variant>
      <vt:variant>
        <vt:lpwstr>http://www.atis.org/3gpp-documents/Rel16</vt:lpwstr>
      </vt:variant>
      <vt:variant>
        <vt:lpwstr/>
      </vt:variant>
      <vt:variant>
        <vt:i4>4980736</vt:i4>
      </vt:variant>
      <vt:variant>
        <vt:i4>5261</vt:i4>
      </vt:variant>
      <vt:variant>
        <vt:i4>0</vt:i4>
      </vt:variant>
      <vt:variant>
        <vt:i4>5</vt:i4>
      </vt:variant>
      <vt:variant>
        <vt:lpwstr>https://www.ttc.or.jp/st/docs/3gpps2020/TS/TS-3GA-38_401_Rel15v15_8_0.pdf</vt:lpwstr>
      </vt:variant>
      <vt:variant>
        <vt:lpwstr/>
      </vt:variant>
      <vt:variant>
        <vt:i4>1245239</vt:i4>
      </vt:variant>
      <vt:variant>
        <vt:i4>5258</vt:i4>
      </vt:variant>
      <vt:variant>
        <vt:i4>0</vt:i4>
      </vt:variant>
      <vt:variant>
        <vt:i4>5</vt:i4>
      </vt:variant>
      <vt:variant>
        <vt:lpwstr>http://www.tta.or.kr/data/ttasDown.jsp?where=14688&amp;pk_num=TTAT.3G-38.401V15.8.0</vt:lpwstr>
      </vt:variant>
      <vt:variant>
        <vt:lpwstr/>
      </vt:variant>
      <vt:variant>
        <vt:i4>6160455</vt:i4>
      </vt:variant>
      <vt:variant>
        <vt:i4>5255</vt:i4>
      </vt:variant>
      <vt:variant>
        <vt:i4>0</vt:i4>
      </vt:variant>
      <vt:variant>
        <vt:i4>5</vt:i4>
      </vt:variant>
      <vt:variant>
        <vt:lpwstr>https://members.tsdsi.in/index.php/s/49928WsQckdCzFi</vt:lpwstr>
      </vt:variant>
      <vt:variant>
        <vt:lpwstr/>
      </vt:variant>
      <vt:variant>
        <vt:i4>6422644</vt:i4>
      </vt:variant>
      <vt:variant>
        <vt:i4>5252</vt:i4>
      </vt:variant>
      <vt:variant>
        <vt:i4>0</vt:i4>
      </vt:variant>
      <vt:variant>
        <vt:i4>5</vt:i4>
      </vt:variant>
      <vt:variant>
        <vt:lpwstr>http://www.etsi.org/deliver/etsi_ts/138400_138499/138401/15.08.00_60/ts_138401v150800p.pdf</vt:lpwstr>
      </vt:variant>
      <vt:variant>
        <vt:lpwstr/>
      </vt:variant>
      <vt:variant>
        <vt:i4>8192051</vt:i4>
      </vt:variant>
      <vt:variant>
        <vt:i4>5249</vt:i4>
      </vt:variant>
      <vt:variant>
        <vt:i4>0</vt:i4>
      </vt:variant>
      <vt:variant>
        <vt:i4>5</vt:i4>
      </vt:variant>
      <vt:variant>
        <vt:lpwstr>http://www.ccsa.org.cn:9001/portalsFile/downloadOldFile?type=17&amp;oldFileUrl=Rel15/TS%2038.401%20V15.8.0.doc</vt:lpwstr>
      </vt:variant>
      <vt:variant>
        <vt:lpwstr/>
      </vt:variant>
      <vt:variant>
        <vt:i4>1769537</vt:i4>
      </vt:variant>
      <vt:variant>
        <vt:i4>5246</vt:i4>
      </vt:variant>
      <vt:variant>
        <vt:i4>0</vt:i4>
      </vt:variant>
      <vt:variant>
        <vt:i4>5</vt:i4>
      </vt:variant>
      <vt:variant>
        <vt:lpwstr>http://www.atis.org/3gpp-documents/Rel15</vt:lpwstr>
      </vt:variant>
      <vt:variant>
        <vt:lpwstr/>
      </vt:variant>
      <vt:variant>
        <vt:i4>1966137</vt:i4>
      </vt:variant>
      <vt:variant>
        <vt:i4>5243</vt:i4>
      </vt:variant>
      <vt:variant>
        <vt:i4>0</vt:i4>
      </vt:variant>
      <vt:variant>
        <vt:i4>5</vt:i4>
      </vt:variant>
      <vt:variant>
        <vt:lpwstr>http://www.tta.or.kr/data/ttasDown.jsp?where=14688&amp;pk_num=TTAT.3G-37.473V16.2.0</vt:lpwstr>
      </vt:variant>
      <vt:variant>
        <vt:lpwstr/>
      </vt:variant>
      <vt:variant>
        <vt:i4>5570632</vt:i4>
      </vt:variant>
      <vt:variant>
        <vt:i4>5240</vt:i4>
      </vt:variant>
      <vt:variant>
        <vt:i4>0</vt:i4>
      </vt:variant>
      <vt:variant>
        <vt:i4>5</vt:i4>
      </vt:variant>
      <vt:variant>
        <vt:lpwstr>https://members.tsdsi.in/index.php/s/zi7XfEtayYzXDxa</vt:lpwstr>
      </vt:variant>
      <vt:variant>
        <vt:lpwstr/>
      </vt:variant>
      <vt:variant>
        <vt:i4>6750321</vt:i4>
      </vt:variant>
      <vt:variant>
        <vt:i4>5237</vt:i4>
      </vt:variant>
      <vt:variant>
        <vt:i4>0</vt:i4>
      </vt:variant>
      <vt:variant>
        <vt:i4>5</vt:i4>
      </vt:variant>
      <vt:variant>
        <vt:lpwstr>http://www.etsi.org/deliver/etsi_ts/137400_137499/137473/16.02.00_60/ts_137473v160200p.pdf</vt:lpwstr>
      </vt:variant>
      <vt:variant>
        <vt:lpwstr/>
      </vt:variant>
      <vt:variant>
        <vt:i4>7995444</vt:i4>
      </vt:variant>
      <vt:variant>
        <vt:i4>5234</vt:i4>
      </vt:variant>
      <vt:variant>
        <vt:i4>0</vt:i4>
      </vt:variant>
      <vt:variant>
        <vt:i4>5</vt:i4>
      </vt:variant>
      <vt:variant>
        <vt:lpwstr>http://www.ccsa.org.cn:9001/portalsFile/downloadOldFile?type=17&amp;oldFileUrl=Rel16/TS%2037.473%20V16.2.0.doc</vt:lpwstr>
      </vt:variant>
      <vt:variant>
        <vt:lpwstr/>
      </vt:variant>
      <vt:variant>
        <vt:i4>1572929</vt:i4>
      </vt:variant>
      <vt:variant>
        <vt:i4>5231</vt:i4>
      </vt:variant>
      <vt:variant>
        <vt:i4>0</vt:i4>
      </vt:variant>
      <vt:variant>
        <vt:i4>5</vt:i4>
      </vt:variant>
      <vt:variant>
        <vt:lpwstr>http://www.atis.org/3gpp-documents/Rel16</vt:lpwstr>
      </vt:variant>
      <vt:variant>
        <vt:lpwstr/>
      </vt:variant>
      <vt:variant>
        <vt:i4>1572888</vt:i4>
      </vt:variant>
      <vt:variant>
        <vt:i4>5228</vt:i4>
      </vt:variant>
      <vt:variant>
        <vt:i4>0</vt:i4>
      </vt:variant>
      <vt:variant>
        <vt:i4>5</vt:i4>
      </vt:variant>
      <vt:variant>
        <vt:lpwstr>http://www.arib.or.jp/english/html/overview/doc/T120_T23_v2_00/2_T120/ARIB-STD-T120/Rel16/37/A37473-g20.pdf</vt:lpwstr>
      </vt:variant>
      <vt:variant>
        <vt:lpwstr/>
      </vt:variant>
      <vt:variant>
        <vt:i4>2031674</vt:i4>
      </vt:variant>
      <vt:variant>
        <vt:i4>5225</vt:i4>
      </vt:variant>
      <vt:variant>
        <vt:i4>0</vt:i4>
      </vt:variant>
      <vt:variant>
        <vt:i4>5</vt:i4>
      </vt:variant>
      <vt:variant>
        <vt:lpwstr>http://www.tta.or.kr/data/ttasDown.jsp?where=14688&amp;pk_num=TTAT.3G-37.472V16.1.0</vt:lpwstr>
      </vt:variant>
      <vt:variant>
        <vt:lpwstr/>
      </vt:variant>
      <vt:variant>
        <vt:i4>6094928</vt:i4>
      </vt:variant>
      <vt:variant>
        <vt:i4>5222</vt:i4>
      </vt:variant>
      <vt:variant>
        <vt:i4>0</vt:i4>
      </vt:variant>
      <vt:variant>
        <vt:i4>5</vt:i4>
      </vt:variant>
      <vt:variant>
        <vt:lpwstr>https://members.tsdsi.in/index.php/s/ecrHinLENfpwjE7</vt:lpwstr>
      </vt:variant>
      <vt:variant>
        <vt:lpwstr/>
      </vt:variant>
      <vt:variant>
        <vt:i4>6553714</vt:i4>
      </vt:variant>
      <vt:variant>
        <vt:i4>5219</vt:i4>
      </vt:variant>
      <vt:variant>
        <vt:i4>0</vt:i4>
      </vt:variant>
      <vt:variant>
        <vt:i4>5</vt:i4>
      </vt:variant>
      <vt:variant>
        <vt:lpwstr>http://www.etsi.org/deliver/etsi_ts/137400_137499/137472/16.01.00_60/ts_137472v160100p.pdf</vt:lpwstr>
      </vt:variant>
      <vt:variant>
        <vt:lpwstr/>
      </vt:variant>
      <vt:variant>
        <vt:i4>7864372</vt:i4>
      </vt:variant>
      <vt:variant>
        <vt:i4>5216</vt:i4>
      </vt:variant>
      <vt:variant>
        <vt:i4>0</vt:i4>
      </vt:variant>
      <vt:variant>
        <vt:i4>5</vt:i4>
      </vt:variant>
      <vt:variant>
        <vt:lpwstr>http://www.ccsa.org.cn:9001/portalsFile/downloadOldFile?type=17&amp;oldFileUrl=Rel16/TS%2037.472%20V16.1.0.doc</vt:lpwstr>
      </vt:variant>
      <vt:variant>
        <vt:lpwstr/>
      </vt:variant>
      <vt:variant>
        <vt:i4>1572929</vt:i4>
      </vt:variant>
      <vt:variant>
        <vt:i4>5213</vt:i4>
      </vt:variant>
      <vt:variant>
        <vt:i4>0</vt:i4>
      </vt:variant>
      <vt:variant>
        <vt:i4>5</vt:i4>
      </vt:variant>
      <vt:variant>
        <vt:lpwstr>http://www.atis.org/3gpp-documents/Rel16</vt:lpwstr>
      </vt:variant>
      <vt:variant>
        <vt:lpwstr/>
      </vt:variant>
      <vt:variant>
        <vt:i4>1769497</vt:i4>
      </vt:variant>
      <vt:variant>
        <vt:i4>5210</vt:i4>
      </vt:variant>
      <vt:variant>
        <vt:i4>0</vt:i4>
      </vt:variant>
      <vt:variant>
        <vt:i4>5</vt:i4>
      </vt:variant>
      <vt:variant>
        <vt:lpwstr>http://www.arib.or.jp/english/html/overview/doc/T120_T23_v2_00/2_T120/ARIB-STD-T120/Rel16/37/A37472-g10.pdf</vt:lpwstr>
      </vt:variant>
      <vt:variant>
        <vt:lpwstr/>
      </vt:variant>
      <vt:variant>
        <vt:i4>1835066</vt:i4>
      </vt:variant>
      <vt:variant>
        <vt:i4>5207</vt:i4>
      </vt:variant>
      <vt:variant>
        <vt:i4>0</vt:i4>
      </vt:variant>
      <vt:variant>
        <vt:i4>5</vt:i4>
      </vt:variant>
      <vt:variant>
        <vt:lpwstr>http://www.tta.or.kr/data/ttasDown.jsp?where=14688&amp;pk_num=TTAT.3G-37.471V16.1.0</vt:lpwstr>
      </vt:variant>
      <vt:variant>
        <vt:lpwstr/>
      </vt:variant>
      <vt:variant>
        <vt:i4>1310804</vt:i4>
      </vt:variant>
      <vt:variant>
        <vt:i4>5204</vt:i4>
      </vt:variant>
      <vt:variant>
        <vt:i4>0</vt:i4>
      </vt:variant>
      <vt:variant>
        <vt:i4>5</vt:i4>
      </vt:variant>
      <vt:variant>
        <vt:lpwstr>https://members.tsdsi.in/index.php/s/YypzZHQEjmZYYjS</vt:lpwstr>
      </vt:variant>
      <vt:variant>
        <vt:lpwstr/>
      </vt:variant>
      <vt:variant>
        <vt:i4>6553714</vt:i4>
      </vt:variant>
      <vt:variant>
        <vt:i4>5201</vt:i4>
      </vt:variant>
      <vt:variant>
        <vt:i4>0</vt:i4>
      </vt:variant>
      <vt:variant>
        <vt:i4>5</vt:i4>
      </vt:variant>
      <vt:variant>
        <vt:lpwstr>http://www.etsi.org/deliver/etsi_ts/137400_137499/137471/16.01.00_60/ts_137471v160100p.pdf</vt:lpwstr>
      </vt:variant>
      <vt:variant>
        <vt:lpwstr/>
      </vt:variant>
      <vt:variant>
        <vt:i4>8060980</vt:i4>
      </vt:variant>
      <vt:variant>
        <vt:i4>5198</vt:i4>
      </vt:variant>
      <vt:variant>
        <vt:i4>0</vt:i4>
      </vt:variant>
      <vt:variant>
        <vt:i4>5</vt:i4>
      </vt:variant>
      <vt:variant>
        <vt:lpwstr>http://www.ccsa.org.cn:9001/portalsFile/downloadOldFile?type=17&amp;oldFileUrl=Rel16/TS%2037.471%20V16.1.0.doc</vt:lpwstr>
      </vt:variant>
      <vt:variant>
        <vt:lpwstr/>
      </vt:variant>
      <vt:variant>
        <vt:i4>1572929</vt:i4>
      </vt:variant>
      <vt:variant>
        <vt:i4>5195</vt:i4>
      </vt:variant>
      <vt:variant>
        <vt:i4>0</vt:i4>
      </vt:variant>
      <vt:variant>
        <vt:i4>5</vt:i4>
      </vt:variant>
      <vt:variant>
        <vt:lpwstr>http://www.atis.org/3gpp-documents/Rel16</vt:lpwstr>
      </vt:variant>
      <vt:variant>
        <vt:lpwstr/>
      </vt:variant>
      <vt:variant>
        <vt:i4>1769498</vt:i4>
      </vt:variant>
      <vt:variant>
        <vt:i4>5192</vt:i4>
      </vt:variant>
      <vt:variant>
        <vt:i4>0</vt:i4>
      </vt:variant>
      <vt:variant>
        <vt:i4>5</vt:i4>
      </vt:variant>
      <vt:variant>
        <vt:lpwstr>http://www.arib.or.jp/english/html/overview/doc/T120_T23_v2_00/2_T120/ARIB-STD-T120/Rel16/37/A37471-g10.pdf</vt:lpwstr>
      </vt:variant>
      <vt:variant>
        <vt:lpwstr/>
      </vt:variant>
      <vt:variant>
        <vt:i4>1900601</vt:i4>
      </vt:variant>
      <vt:variant>
        <vt:i4>5189</vt:i4>
      </vt:variant>
      <vt:variant>
        <vt:i4>0</vt:i4>
      </vt:variant>
      <vt:variant>
        <vt:i4>5</vt:i4>
      </vt:variant>
      <vt:variant>
        <vt:lpwstr>http://www.tta.or.kr/data/ttasDown.jsp?where=14688&amp;pk_num=TTAT.3G-37.470V16.2.0</vt:lpwstr>
      </vt:variant>
      <vt:variant>
        <vt:lpwstr/>
      </vt:variant>
      <vt:variant>
        <vt:i4>6225946</vt:i4>
      </vt:variant>
      <vt:variant>
        <vt:i4>5186</vt:i4>
      </vt:variant>
      <vt:variant>
        <vt:i4>0</vt:i4>
      </vt:variant>
      <vt:variant>
        <vt:i4>5</vt:i4>
      </vt:variant>
      <vt:variant>
        <vt:lpwstr>https://members.tsdsi.in/index.php/s/5gdiKqeMnXQfK2X</vt:lpwstr>
      </vt:variant>
      <vt:variant>
        <vt:lpwstr/>
      </vt:variant>
      <vt:variant>
        <vt:i4>6750321</vt:i4>
      </vt:variant>
      <vt:variant>
        <vt:i4>5183</vt:i4>
      </vt:variant>
      <vt:variant>
        <vt:i4>0</vt:i4>
      </vt:variant>
      <vt:variant>
        <vt:i4>5</vt:i4>
      </vt:variant>
      <vt:variant>
        <vt:lpwstr>http://www.etsi.org/deliver/etsi_ts/137400_137499/137470/16.02.00_60/ts_137470v160200p.pdf</vt:lpwstr>
      </vt:variant>
      <vt:variant>
        <vt:lpwstr/>
      </vt:variant>
      <vt:variant>
        <vt:i4>8257588</vt:i4>
      </vt:variant>
      <vt:variant>
        <vt:i4>5180</vt:i4>
      </vt:variant>
      <vt:variant>
        <vt:i4>0</vt:i4>
      </vt:variant>
      <vt:variant>
        <vt:i4>5</vt:i4>
      </vt:variant>
      <vt:variant>
        <vt:lpwstr>http://www.ccsa.org.cn:9001/portalsFile/downloadOldFile?type=17&amp;oldFileUrl=Rel16/TS%2037.370%20V16.2.0.doc</vt:lpwstr>
      </vt:variant>
      <vt:variant>
        <vt:lpwstr/>
      </vt:variant>
      <vt:variant>
        <vt:i4>1572929</vt:i4>
      </vt:variant>
      <vt:variant>
        <vt:i4>5177</vt:i4>
      </vt:variant>
      <vt:variant>
        <vt:i4>0</vt:i4>
      </vt:variant>
      <vt:variant>
        <vt:i4>5</vt:i4>
      </vt:variant>
      <vt:variant>
        <vt:lpwstr>http://www.atis.org/3gpp-documents/Rel16</vt:lpwstr>
      </vt:variant>
      <vt:variant>
        <vt:lpwstr/>
      </vt:variant>
      <vt:variant>
        <vt:i4>1572891</vt:i4>
      </vt:variant>
      <vt:variant>
        <vt:i4>5174</vt:i4>
      </vt:variant>
      <vt:variant>
        <vt:i4>0</vt:i4>
      </vt:variant>
      <vt:variant>
        <vt:i4>5</vt:i4>
      </vt:variant>
      <vt:variant>
        <vt:lpwstr>http://www.arib.or.jp/english/html/overview/doc/T120_T23_v2_00/2_T120/ARIB-STD-T120/Rel16/37/A37470-g20.pdf</vt:lpwstr>
      </vt:variant>
      <vt:variant>
        <vt:lpwstr/>
      </vt:variant>
      <vt:variant>
        <vt:i4>1769530</vt:i4>
      </vt:variant>
      <vt:variant>
        <vt:i4>5171</vt:i4>
      </vt:variant>
      <vt:variant>
        <vt:i4>0</vt:i4>
      </vt:variant>
      <vt:variant>
        <vt:i4>5</vt:i4>
      </vt:variant>
      <vt:variant>
        <vt:lpwstr>http://www.tta.or.kr/data/ttasDown.jsp?where=14688&amp;pk_num=TTAT.3G-37.466V16.0.0</vt:lpwstr>
      </vt:variant>
      <vt:variant>
        <vt:lpwstr/>
      </vt:variant>
      <vt:variant>
        <vt:i4>5111903</vt:i4>
      </vt:variant>
      <vt:variant>
        <vt:i4>5168</vt:i4>
      </vt:variant>
      <vt:variant>
        <vt:i4>0</vt:i4>
      </vt:variant>
      <vt:variant>
        <vt:i4>5</vt:i4>
      </vt:variant>
      <vt:variant>
        <vt:lpwstr>https://members.tsdsi.in/index.php/s/e8qXqTXA69FcGtH</vt:lpwstr>
      </vt:variant>
      <vt:variant>
        <vt:lpwstr/>
      </vt:variant>
      <vt:variant>
        <vt:i4>6619251</vt:i4>
      </vt:variant>
      <vt:variant>
        <vt:i4>5165</vt:i4>
      </vt:variant>
      <vt:variant>
        <vt:i4>0</vt:i4>
      </vt:variant>
      <vt:variant>
        <vt:i4>5</vt:i4>
      </vt:variant>
      <vt:variant>
        <vt:lpwstr>http://www.etsi.org/deliver/etsi_ts/137400_137499/137466/16.00.00_60/ts_137466v160000p.pdf</vt:lpwstr>
      </vt:variant>
      <vt:variant>
        <vt:lpwstr/>
      </vt:variant>
      <vt:variant>
        <vt:i4>8192053</vt:i4>
      </vt:variant>
      <vt:variant>
        <vt:i4>5162</vt:i4>
      </vt:variant>
      <vt:variant>
        <vt:i4>0</vt:i4>
      </vt:variant>
      <vt:variant>
        <vt:i4>5</vt:i4>
      </vt:variant>
      <vt:variant>
        <vt:lpwstr>http://www.ccsa.org.cn:9001/portalsFile/downloadOldFile?type=17&amp;oldFileUrl=Rel16/TS%2037.466%20V16.0.0.doc</vt:lpwstr>
      </vt:variant>
      <vt:variant>
        <vt:lpwstr/>
      </vt:variant>
      <vt:variant>
        <vt:i4>1572929</vt:i4>
      </vt:variant>
      <vt:variant>
        <vt:i4>5159</vt:i4>
      </vt:variant>
      <vt:variant>
        <vt:i4>0</vt:i4>
      </vt:variant>
      <vt:variant>
        <vt:i4>5</vt:i4>
      </vt:variant>
      <vt:variant>
        <vt:lpwstr>http://www.atis.org/3gpp-documents/Rel16</vt:lpwstr>
      </vt:variant>
      <vt:variant>
        <vt:lpwstr/>
      </vt:variant>
      <vt:variant>
        <vt:i4>1769501</vt:i4>
      </vt:variant>
      <vt:variant>
        <vt:i4>5156</vt:i4>
      </vt:variant>
      <vt:variant>
        <vt:i4>0</vt:i4>
      </vt:variant>
      <vt:variant>
        <vt:i4>5</vt:i4>
      </vt:variant>
      <vt:variant>
        <vt:lpwstr>http://www.arib.or.jp/english/html/overview/doc/T120_T23_v2_00/2_T120/ARIB-STD-T120/Rel16/37/A37466-g00.pdf</vt:lpwstr>
      </vt:variant>
      <vt:variant>
        <vt:lpwstr/>
      </vt:variant>
      <vt:variant>
        <vt:i4>1769532</vt:i4>
      </vt:variant>
      <vt:variant>
        <vt:i4>5153</vt:i4>
      </vt:variant>
      <vt:variant>
        <vt:i4>0</vt:i4>
      </vt:variant>
      <vt:variant>
        <vt:i4>5</vt:i4>
      </vt:variant>
      <vt:variant>
        <vt:lpwstr>http://www.tta.or.kr/data/ttasDown.jsp?where=14688&amp;pk_num=TTAT.3G-37.466V15.5.0</vt:lpwstr>
      </vt:variant>
      <vt:variant>
        <vt:lpwstr/>
      </vt:variant>
      <vt:variant>
        <vt:i4>393285</vt:i4>
      </vt:variant>
      <vt:variant>
        <vt:i4>5150</vt:i4>
      </vt:variant>
      <vt:variant>
        <vt:i4>0</vt:i4>
      </vt:variant>
      <vt:variant>
        <vt:i4>5</vt:i4>
      </vt:variant>
      <vt:variant>
        <vt:lpwstr>https://members.tsdsi.in/index.php/s/EeHNBLpXRMtgdTW</vt:lpwstr>
      </vt:variant>
      <vt:variant>
        <vt:lpwstr/>
      </vt:variant>
      <vt:variant>
        <vt:i4>6291574</vt:i4>
      </vt:variant>
      <vt:variant>
        <vt:i4>5147</vt:i4>
      </vt:variant>
      <vt:variant>
        <vt:i4>0</vt:i4>
      </vt:variant>
      <vt:variant>
        <vt:i4>5</vt:i4>
      </vt:variant>
      <vt:variant>
        <vt:lpwstr>http://www.etsi.org/deliver/etsi_ts/137400_137499/137466/15.05.00_60/ts_137466v150500p.pdf</vt:lpwstr>
      </vt:variant>
      <vt:variant>
        <vt:lpwstr/>
      </vt:variant>
      <vt:variant>
        <vt:i4>7864373</vt:i4>
      </vt:variant>
      <vt:variant>
        <vt:i4>5144</vt:i4>
      </vt:variant>
      <vt:variant>
        <vt:i4>0</vt:i4>
      </vt:variant>
      <vt:variant>
        <vt:i4>5</vt:i4>
      </vt:variant>
      <vt:variant>
        <vt:lpwstr>http://www.ccsa.org.cn:9001/portalsFile/downloadOldFile?type=17&amp;oldFileUrl=Rel15/TS%2037.466%20V15.5.0.doc</vt:lpwstr>
      </vt:variant>
      <vt:variant>
        <vt:lpwstr/>
      </vt:variant>
      <vt:variant>
        <vt:i4>1769537</vt:i4>
      </vt:variant>
      <vt:variant>
        <vt:i4>5141</vt:i4>
      </vt:variant>
      <vt:variant>
        <vt:i4>0</vt:i4>
      </vt:variant>
      <vt:variant>
        <vt:i4>5</vt:i4>
      </vt:variant>
      <vt:variant>
        <vt:lpwstr>http://www.atis.org/3gpp-documents/Rel15</vt:lpwstr>
      </vt:variant>
      <vt:variant>
        <vt:lpwstr/>
      </vt:variant>
      <vt:variant>
        <vt:i4>1966111</vt:i4>
      </vt:variant>
      <vt:variant>
        <vt:i4>5138</vt:i4>
      </vt:variant>
      <vt:variant>
        <vt:i4>0</vt:i4>
      </vt:variant>
      <vt:variant>
        <vt:i4>5</vt:i4>
      </vt:variant>
      <vt:variant>
        <vt:lpwstr>http://www.arib.or.jp/english/html/overview/doc/T120_T23_v2_00/2_T120/ARIB-STD-T120/Rel15/37/A37466-f50.pdf</vt:lpwstr>
      </vt:variant>
      <vt:variant>
        <vt:lpwstr/>
      </vt:variant>
      <vt:variant>
        <vt:i4>2031674</vt:i4>
      </vt:variant>
      <vt:variant>
        <vt:i4>5135</vt:i4>
      </vt:variant>
      <vt:variant>
        <vt:i4>0</vt:i4>
      </vt:variant>
      <vt:variant>
        <vt:i4>5</vt:i4>
      </vt:variant>
      <vt:variant>
        <vt:lpwstr>http://www.tta.or.kr/data/ttasDown.jsp?where=14688&amp;pk_num=TTAT.3G-37.462V16.0.0</vt:lpwstr>
      </vt:variant>
      <vt:variant>
        <vt:lpwstr/>
      </vt:variant>
      <vt:variant>
        <vt:i4>1507417</vt:i4>
      </vt:variant>
      <vt:variant>
        <vt:i4>5132</vt:i4>
      </vt:variant>
      <vt:variant>
        <vt:i4>0</vt:i4>
      </vt:variant>
      <vt:variant>
        <vt:i4>5</vt:i4>
      </vt:variant>
      <vt:variant>
        <vt:lpwstr>https://members.tsdsi.in/index.php/s/oCmRJwDcXTn8c4b</vt:lpwstr>
      </vt:variant>
      <vt:variant>
        <vt:lpwstr/>
      </vt:variant>
      <vt:variant>
        <vt:i4>6619251</vt:i4>
      </vt:variant>
      <vt:variant>
        <vt:i4>5129</vt:i4>
      </vt:variant>
      <vt:variant>
        <vt:i4>0</vt:i4>
      </vt:variant>
      <vt:variant>
        <vt:i4>5</vt:i4>
      </vt:variant>
      <vt:variant>
        <vt:lpwstr>http://www.etsi.org/deliver/etsi_ts/137400_137499/137462/16.00.00_60/ts_137462v160000p.pdf</vt:lpwstr>
      </vt:variant>
      <vt:variant>
        <vt:lpwstr/>
      </vt:variant>
      <vt:variant>
        <vt:i4>7929909</vt:i4>
      </vt:variant>
      <vt:variant>
        <vt:i4>5126</vt:i4>
      </vt:variant>
      <vt:variant>
        <vt:i4>0</vt:i4>
      </vt:variant>
      <vt:variant>
        <vt:i4>5</vt:i4>
      </vt:variant>
      <vt:variant>
        <vt:lpwstr>http://www.ccsa.org.cn:9001/portalsFile/downloadOldFile?type=17&amp;oldFileUrl=Rel16/TS%2037.462%20V16.0.0.doc</vt:lpwstr>
      </vt:variant>
      <vt:variant>
        <vt:lpwstr/>
      </vt:variant>
      <vt:variant>
        <vt:i4>1572929</vt:i4>
      </vt:variant>
      <vt:variant>
        <vt:i4>5123</vt:i4>
      </vt:variant>
      <vt:variant>
        <vt:i4>0</vt:i4>
      </vt:variant>
      <vt:variant>
        <vt:i4>5</vt:i4>
      </vt:variant>
      <vt:variant>
        <vt:lpwstr>http://www.atis.org/3gpp-documents/Rel16</vt:lpwstr>
      </vt:variant>
      <vt:variant>
        <vt:lpwstr/>
      </vt:variant>
      <vt:variant>
        <vt:i4>1769497</vt:i4>
      </vt:variant>
      <vt:variant>
        <vt:i4>5120</vt:i4>
      </vt:variant>
      <vt:variant>
        <vt:i4>0</vt:i4>
      </vt:variant>
      <vt:variant>
        <vt:i4>5</vt:i4>
      </vt:variant>
      <vt:variant>
        <vt:lpwstr>http://www.arib.or.jp/english/html/overview/doc/T120_T23_v2_00/2_T120/ARIB-STD-T120/Rel16/37/A37462-g00.pdf</vt:lpwstr>
      </vt:variant>
      <vt:variant>
        <vt:lpwstr/>
      </vt:variant>
      <vt:variant>
        <vt:i4>2031675</vt:i4>
      </vt:variant>
      <vt:variant>
        <vt:i4>5117</vt:i4>
      </vt:variant>
      <vt:variant>
        <vt:i4>0</vt:i4>
      </vt:variant>
      <vt:variant>
        <vt:i4>5</vt:i4>
      </vt:variant>
      <vt:variant>
        <vt:lpwstr>http://www.tta.or.kr/data/ttasDown.jsp?where=14688&amp;pk_num=TTAT.3G-37.462V15.2.0</vt:lpwstr>
      </vt:variant>
      <vt:variant>
        <vt:lpwstr/>
      </vt:variant>
      <vt:variant>
        <vt:i4>1704026</vt:i4>
      </vt:variant>
      <vt:variant>
        <vt:i4>5114</vt:i4>
      </vt:variant>
      <vt:variant>
        <vt:i4>0</vt:i4>
      </vt:variant>
      <vt:variant>
        <vt:i4>5</vt:i4>
      </vt:variant>
      <vt:variant>
        <vt:lpwstr>https://members.tsdsi.in/index.php/s/KNsFQxJcdmeTETQ</vt:lpwstr>
      </vt:variant>
      <vt:variant>
        <vt:lpwstr/>
      </vt:variant>
      <vt:variant>
        <vt:i4>6750321</vt:i4>
      </vt:variant>
      <vt:variant>
        <vt:i4>5111</vt:i4>
      </vt:variant>
      <vt:variant>
        <vt:i4>0</vt:i4>
      </vt:variant>
      <vt:variant>
        <vt:i4>5</vt:i4>
      </vt:variant>
      <vt:variant>
        <vt:lpwstr>http://www.etsi.org/deliver/etsi_ts/137400_137499/137462/15.02.00_60/ts_137462v150200p.pdf</vt:lpwstr>
      </vt:variant>
      <vt:variant>
        <vt:lpwstr/>
      </vt:variant>
      <vt:variant>
        <vt:i4>8060981</vt:i4>
      </vt:variant>
      <vt:variant>
        <vt:i4>5108</vt:i4>
      </vt:variant>
      <vt:variant>
        <vt:i4>0</vt:i4>
      </vt:variant>
      <vt:variant>
        <vt:i4>5</vt:i4>
      </vt:variant>
      <vt:variant>
        <vt:lpwstr>http://www.ccsa.org.cn:9001/portalsFile/downloadOldFile?type=17&amp;oldFileUrl=Rel15/TS%2037.462%20V15.2.0.doc</vt:lpwstr>
      </vt:variant>
      <vt:variant>
        <vt:lpwstr/>
      </vt:variant>
      <vt:variant>
        <vt:i4>1769537</vt:i4>
      </vt:variant>
      <vt:variant>
        <vt:i4>5105</vt:i4>
      </vt:variant>
      <vt:variant>
        <vt:i4>0</vt:i4>
      </vt:variant>
      <vt:variant>
        <vt:i4>5</vt:i4>
      </vt:variant>
      <vt:variant>
        <vt:lpwstr>http://www.atis.org/3gpp-documents/Rel15</vt:lpwstr>
      </vt:variant>
      <vt:variant>
        <vt:lpwstr/>
      </vt:variant>
      <vt:variant>
        <vt:i4>1638427</vt:i4>
      </vt:variant>
      <vt:variant>
        <vt:i4>5102</vt:i4>
      </vt:variant>
      <vt:variant>
        <vt:i4>0</vt:i4>
      </vt:variant>
      <vt:variant>
        <vt:i4>5</vt:i4>
      </vt:variant>
      <vt:variant>
        <vt:lpwstr>http://www.arib.or.jp/english/html/overview/doc/T120_T23_v2_00/2_T120/ARIB-STD-T120/Rel15/37/A37462-f20.pdf</vt:lpwstr>
      </vt:variant>
      <vt:variant>
        <vt:lpwstr/>
      </vt:variant>
      <vt:variant>
        <vt:i4>1835066</vt:i4>
      </vt:variant>
      <vt:variant>
        <vt:i4>5099</vt:i4>
      </vt:variant>
      <vt:variant>
        <vt:i4>0</vt:i4>
      </vt:variant>
      <vt:variant>
        <vt:i4>5</vt:i4>
      </vt:variant>
      <vt:variant>
        <vt:lpwstr>http://www.tta.or.kr/data/ttasDown.jsp?where=14688&amp;pk_num=TTAT.3G-37.461V16.0.0</vt:lpwstr>
      </vt:variant>
      <vt:variant>
        <vt:lpwstr/>
      </vt:variant>
      <vt:variant>
        <vt:i4>5898312</vt:i4>
      </vt:variant>
      <vt:variant>
        <vt:i4>5096</vt:i4>
      </vt:variant>
      <vt:variant>
        <vt:i4>0</vt:i4>
      </vt:variant>
      <vt:variant>
        <vt:i4>5</vt:i4>
      </vt:variant>
      <vt:variant>
        <vt:lpwstr>https://members.tsdsi.in/index.php/s/LCXKrtEprG9PYWg</vt:lpwstr>
      </vt:variant>
      <vt:variant>
        <vt:lpwstr/>
      </vt:variant>
      <vt:variant>
        <vt:i4>6619251</vt:i4>
      </vt:variant>
      <vt:variant>
        <vt:i4>5093</vt:i4>
      </vt:variant>
      <vt:variant>
        <vt:i4>0</vt:i4>
      </vt:variant>
      <vt:variant>
        <vt:i4>5</vt:i4>
      </vt:variant>
      <vt:variant>
        <vt:lpwstr>http://www.etsi.org/deliver/etsi_ts/137400_137499/137461/16.00.00_60/ts_137461v160000p.pdf</vt:lpwstr>
      </vt:variant>
      <vt:variant>
        <vt:lpwstr/>
      </vt:variant>
      <vt:variant>
        <vt:i4>7995445</vt:i4>
      </vt:variant>
      <vt:variant>
        <vt:i4>5090</vt:i4>
      </vt:variant>
      <vt:variant>
        <vt:i4>0</vt:i4>
      </vt:variant>
      <vt:variant>
        <vt:i4>5</vt:i4>
      </vt:variant>
      <vt:variant>
        <vt:lpwstr>http://www.ccsa.org.cn:9001/portalsFile/downloadOldFile?type=17&amp;oldFileUrl=Rel16/TS%2037.461%20V16.0.0.doc</vt:lpwstr>
      </vt:variant>
      <vt:variant>
        <vt:lpwstr/>
      </vt:variant>
      <vt:variant>
        <vt:i4>1572929</vt:i4>
      </vt:variant>
      <vt:variant>
        <vt:i4>5087</vt:i4>
      </vt:variant>
      <vt:variant>
        <vt:i4>0</vt:i4>
      </vt:variant>
      <vt:variant>
        <vt:i4>5</vt:i4>
      </vt:variant>
      <vt:variant>
        <vt:lpwstr>http://www.atis.org/3gpp-documents/Rel16</vt:lpwstr>
      </vt:variant>
      <vt:variant>
        <vt:lpwstr/>
      </vt:variant>
      <vt:variant>
        <vt:i4>1769498</vt:i4>
      </vt:variant>
      <vt:variant>
        <vt:i4>5084</vt:i4>
      </vt:variant>
      <vt:variant>
        <vt:i4>0</vt:i4>
      </vt:variant>
      <vt:variant>
        <vt:i4>5</vt:i4>
      </vt:variant>
      <vt:variant>
        <vt:lpwstr>http://www.arib.or.jp/english/html/overview/doc/T120_T23_v2_00/2_T120/ARIB-STD-T120/Rel16/37/A37461-g00.pdf</vt:lpwstr>
      </vt:variant>
      <vt:variant>
        <vt:lpwstr/>
      </vt:variant>
      <vt:variant>
        <vt:i4>1835069</vt:i4>
      </vt:variant>
      <vt:variant>
        <vt:i4>5081</vt:i4>
      </vt:variant>
      <vt:variant>
        <vt:i4>0</vt:i4>
      </vt:variant>
      <vt:variant>
        <vt:i4>5</vt:i4>
      </vt:variant>
      <vt:variant>
        <vt:lpwstr>http://www.tta.or.kr/data/ttasDown.jsp?where=14688&amp;pk_num=TTAT.3G-37.461V15.4.0</vt:lpwstr>
      </vt:variant>
      <vt:variant>
        <vt:lpwstr/>
      </vt:variant>
      <vt:variant>
        <vt:i4>4915207</vt:i4>
      </vt:variant>
      <vt:variant>
        <vt:i4>5078</vt:i4>
      </vt:variant>
      <vt:variant>
        <vt:i4>0</vt:i4>
      </vt:variant>
      <vt:variant>
        <vt:i4>5</vt:i4>
      </vt:variant>
      <vt:variant>
        <vt:lpwstr>https://members.tsdsi.in/index.php/s/pkmKkZQZ5qE5dGT</vt:lpwstr>
      </vt:variant>
      <vt:variant>
        <vt:lpwstr/>
      </vt:variant>
      <vt:variant>
        <vt:i4>6357111</vt:i4>
      </vt:variant>
      <vt:variant>
        <vt:i4>5075</vt:i4>
      </vt:variant>
      <vt:variant>
        <vt:i4>0</vt:i4>
      </vt:variant>
      <vt:variant>
        <vt:i4>5</vt:i4>
      </vt:variant>
      <vt:variant>
        <vt:lpwstr>http://www.etsi.org/deliver/etsi_ts/137400_137499/137461/15.04.00_60/ts_137461v150400p.pdf</vt:lpwstr>
      </vt:variant>
      <vt:variant>
        <vt:lpwstr/>
      </vt:variant>
      <vt:variant>
        <vt:i4>8257589</vt:i4>
      </vt:variant>
      <vt:variant>
        <vt:i4>5072</vt:i4>
      </vt:variant>
      <vt:variant>
        <vt:i4>0</vt:i4>
      </vt:variant>
      <vt:variant>
        <vt:i4>5</vt:i4>
      </vt:variant>
      <vt:variant>
        <vt:lpwstr>http://www.ccsa.org.cn:9001/portalsFile/downloadOldFile?type=17&amp;oldFileUrl=Rel15/TS%2037.461%20V15.4.0.doc</vt:lpwstr>
      </vt:variant>
      <vt:variant>
        <vt:lpwstr/>
      </vt:variant>
      <vt:variant>
        <vt:i4>1769537</vt:i4>
      </vt:variant>
      <vt:variant>
        <vt:i4>5069</vt:i4>
      </vt:variant>
      <vt:variant>
        <vt:i4>0</vt:i4>
      </vt:variant>
      <vt:variant>
        <vt:i4>5</vt:i4>
      </vt:variant>
      <vt:variant>
        <vt:lpwstr>http://www.atis.org/3gpp-documents/Rel15</vt:lpwstr>
      </vt:variant>
      <vt:variant>
        <vt:lpwstr/>
      </vt:variant>
      <vt:variant>
        <vt:i4>2031640</vt:i4>
      </vt:variant>
      <vt:variant>
        <vt:i4>5066</vt:i4>
      </vt:variant>
      <vt:variant>
        <vt:i4>0</vt:i4>
      </vt:variant>
      <vt:variant>
        <vt:i4>5</vt:i4>
      </vt:variant>
      <vt:variant>
        <vt:lpwstr>http://www.arib.or.jp/english/html/overview/doc/T120_T23_v2_00/2_T120/ARIB-STD-T120/Rel15/37/A37461-f40.pdf</vt:lpwstr>
      </vt:variant>
      <vt:variant>
        <vt:lpwstr/>
      </vt:variant>
      <vt:variant>
        <vt:i4>1900602</vt:i4>
      </vt:variant>
      <vt:variant>
        <vt:i4>5063</vt:i4>
      </vt:variant>
      <vt:variant>
        <vt:i4>0</vt:i4>
      </vt:variant>
      <vt:variant>
        <vt:i4>5</vt:i4>
      </vt:variant>
      <vt:variant>
        <vt:lpwstr>http://www.tta.or.kr/data/ttasDown.jsp?where=14688&amp;pk_num=TTAT.3G-37.460V16.0.0</vt:lpwstr>
      </vt:variant>
      <vt:variant>
        <vt:lpwstr/>
      </vt:variant>
      <vt:variant>
        <vt:i4>6160458</vt:i4>
      </vt:variant>
      <vt:variant>
        <vt:i4>5060</vt:i4>
      </vt:variant>
      <vt:variant>
        <vt:i4>0</vt:i4>
      </vt:variant>
      <vt:variant>
        <vt:i4>5</vt:i4>
      </vt:variant>
      <vt:variant>
        <vt:lpwstr>https://members.tsdsi.in/index.php/s/3HG7csB4NabyzNQ</vt:lpwstr>
      </vt:variant>
      <vt:variant>
        <vt:lpwstr/>
      </vt:variant>
      <vt:variant>
        <vt:i4>6619251</vt:i4>
      </vt:variant>
      <vt:variant>
        <vt:i4>5057</vt:i4>
      </vt:variant>
      <vt:variant>
        <vt:i4>0</vt:i4>
      </vt:variant>
      <vt:variant>
        <vt:i4>5</vt:i4>
      </vt:variant>
      <vt:variant>
        <vt:lpwstr>http://www.etsi.org/deliver/etsi_ts/137400_137499/137460/16.00.00_60/ts_137460v160000p.pdf</vt:lpwstr>
      </vt:variant>
      <vt:variant>
        <vt:lpwstr/>
      </vt:variant>
      <vt:variant>
        <vt:i4>8060981</vt:i4>
      </vt:variant>
      <vt:variant>
        <vt:i4>5054</vt:i4>
      </vt:variant>
      <vt:variant>
        <vt:i4>0</vt:i4>
      </vt:variant>
      <vt:variant>
        <vt:i4>5</vt:i4>
      </vt:variant>
      <vt:variant>
        <vt:lpwstr>http://www.ccsa.org.cn:9001/portalsFile/downloadOldFile?type=17&amp;oldFileUrl=Rel16/TS%2037.460%20V16.0.0.doc</vt:lpwstr>
      </vt:variant>
      <vt:variant>
        <vt:lpwstr/>
      </vt:variant>
      <vt:variant>
        <vt:i4>1572929</vt:i4>
      </vt:variant>
      <vt:variant>
        <vt:i4>5051</vt:i4>
      </vt:variant>
      <vt:variant>
        <vt:i4>0</vt:i4>
      </vt:variant>
      <vt:variant>
        <vt:i4>5</vt:i4>
      </vt:variant>
      <vt:variant>
        <vt:lpwstr>http://www.atis.org/3gpp-documents/Rel16</vt:lpwstr>
      </vt:variant>
      <vt:variant>
        <vt:lpwstr/>
      </vt:variant>
      <vt:variant>
        <vt:i4>1769499</vt:i4>
      </vt:variant>
      <vt:variant>
        <vt:i4>5048</vt:i4>
      </vt:variant>
      <vt:variant>
        <vt:i4>0</vt:i4>
      </vt:variant>
      <vt:variant>
        <vt:i4>5</vt:i4>
      </vt:variant>
      <vt:variant>
        <vt:lpwstr>http://www.arib.or.jp/english/html/overview/doc/T120_T23_v2_00/2_T120/ARIB-STD-T120/Rel16/37/A37460-g00.pdf</vt:lpwstr>
      </vt:variant>
      <vt:variant>
        <vt:lpwstr/>
      </vt:variant>
      <vt:variant>
        <vt:i4>1900603</vt:i4>
      </vt:variant>
      <vt:variant>
        <vt:i4>5045</vt:i4>
      </vt:variant>
      <vt:variant>
        <vt:i4>0</vt:i4>
      </vt:variant>
      <vt:variant>
        <vt:i4>5</vt:i4>
      </vt:variant>
      <vt:variant>
        <vt:lpwstr>http://www.tta.or.kr/data/ttasDown.jsp?where=14688&amp;pk_num=TTAT.3G-37.460V15.2.0</vt:lpwstr>
      </vt:variant>
      <vt:variant>
        <vt:lpwstr/>
      </vt:variant>
      <vt:variant>
        <vt:i4>786443</vt:i4>
      </vt:variant>
      <vt:variant>
        <vt:i4>5042</vt:i4>
      </vt:variant>
      <vt:variant>
        <vt:i4>0</vt:i4>
      </vt:variant>
      <vt:variant>
        <vt:i4>5</vt:i4>
      </vt:variant>
      <vt:variant>
        <vt:lpwstr>https://members.tsdsi.in/index.php/s/C3SDXoFxkzmPeeM</vt:lpwstr>
      </vt:variant>
      <vt:variant>
        <vt:lpwstr/>
      </vt:variant>
      <vt:variant>
        <vt:i4>6750321</vt:i4>
      </vt:variant>
      <vt:variant>
        <vt:i4>5039</vt:i4>
      </vt:variant>
      <vt:variant>
        <vt:i4>0</vt:i4>
      </vt:variant>
      <vt:variant>
        <vt:i4>5</vt:i4>
      </vt:variant>
      <vt:variant>
        <vt:lpwstr>http://www.etsi.org/deliver/etsi_ts/137400_137499/137460/15.02.00_60/ts_137460v150200p.pdf</vt:lpwstr>
      </vt:variant>
      <vt:variant>
        <vt:lpwstr/>
      </vt:variant>
      <vt:variant>
        <vt:i4>7929909</vt:i4>
      </vt:variant>
      <vt:variant>
        <vt:i4>5036</vt:i4>
      </vt:variant>
      <vt:variant>
        <vt:i4>0</vt:i4>
      </vt:variant>
      <vt:variant>
        <vt:i4>5</vt:i4>
      </vt:variant>
      <vt:variant>
        <vt:lpwstr>http://www.ccsa.org.cn:9001/portalsFile/downloadOldFile?type=17&amp;oldFileUrl=Rel15/TS%2037.460%20V15.2.0.doc</vt:lpwstr>
      </vt:variant>
      <vt:variant>
        <vt:lpwstr/>
      </vt:variant>
      <vt:variant>
        <vt:i4>1769537</vt:i4>
      </vt:variant>
      <vt:variant>
        <vt:i4>5033</vt:i4>
      </vt:variant>
      <vt:variant>
        <vt:i4>0</vt:i4>
      </vt:variant>
      <vt:variant>
        <vt:i4>5</vt:i4>
      </vt:variant>
      <vt:variant>
        <vt:lpwstr>http://www.atis.org/3gpp-documents/Rel15</vt:lpwstr>
      </vt:variant>
      <vt:variant>
        <vt:lpwstr/>
      </vt:variant>
      <vt:variant>
        <vt:i4>1638425</vt:i4>
      </vt:variant>
      <vt:variant>
        <vt:i4>5030</vt:i4>
      </vt:variant>
      <vt:variant>
        <vt:i4>0</vt:i4>
      </vt:variant>
      <vt:variant>
        <vt:i4>5</vt:i4>
      </vt:variant>
      <vt:variant>
        <vt:lpwstr>http://www.arib.or.jp/english/html/overview/doc/T120_T23_v2_00/2_T120/ARIB-STD-T120/Rel15/37/A37460-f20.pdf</vt:lpwstr>
      </vt:variant>
      <vt:variant>
        <vt:lpwstr/>
      </vt:variant>
      <vt:variant>
        <vt:i4>1376313</vt:i4>
      </vt:variant>
      <vt:variant>
        <vt:i4>5027</vt:i4>
      </vt:variant>
      <vt:variant>
        <vt:i4>0</vt:i4>
      </vt:variant>
      <vt:variant>
        <vt:i4>5</vt:i4>
      </vt:variant>
      <vt:variant>
        <vt:lpwstr>http://www.tta.or.kr/data/ttasDown.jsp?where=14688&amp;pk_num=TTAT.3G-38.340V16.1.0</vt:lpwstr>
      </vt:variant>
      <vt:variant>
        <vt:lpwstr/>
      </vt:variant>
      <vt:variant>
        <vt:i4>6094925</vt:i4>
      </vt:variant>
      <vt:variant>
        <vt:i4>5024</vt:i4>
      </vt:variant>
      <vt:variant>
        <vt:i4>0</vt:i4>
      </vt:variant>
      <vt:variant>
        <vt:i4>5</vt:i4>
      </vt:variant>
      <vt:variant>
        <vt:lpwstr>https://members.tsdsi.in/index.php/s/3tRPzsoksc6Q3GS</vt:lpwstr>
      </vt:variant>
      <vt:variant>
        <vt:lpwstr/>
      </vt:variant>
      <vt:variant>
        <vt:i4>7078010</vt:i4>
      </vt:variant>
      <vt:variant>
        <vt:i4>5021</vt:i4>
      </vt:variant>
      <vt:variant>
        <vt:i4>0</vt:i4>
      </vt:variant>
      <vt:variant>
        <vt:i4>5</vt:i4>
      </vt:variant>
      <vt:variant>
        <vt:lpwstr>http://www.etsi.org/deliver/etsi_ts/138300_138399/138340/16.01.00_60/ts_138340v160100p.pdf</vt:lpwstr>
      </vt:variant>
      <vt:variant>
        <vt:lpwstr/>
      </vt:variant>
      <vt:variant>
        <vt:i4>7471159</vt:i4>
      </vt:variant>
      <vt:variant>
        <vt:i4>5018</vt:i4>
      </vt:variant>
      <vt:variant>
        <vt:i4>0</vt:i4>
      </vt:variant>
      <vt:variant>
        <vt:i4>5</vt:i4>
      </vt:variant>
      <vt:variant>
        <vt:lpwstr>http://www.ccsa.org.cn:9001/portalsFile/downloadOldFile?type=17&amp;oldFileUrl=Rel16/TS%2038.340%20V16.1.0.docx</vt:lpwstr>
      </vt:variant>
      <vt:variant>
        <vt:lpwstr/>
      </vt:variant>
      <vt:variant>
        <vt:i4>1572929</vt:i4>
      </vt:variant>
      <vt:variant>
        <vt:i4>5015</vt:i4>
      </vt:variant>
      <vt:variant>
        <vt:i4>0</vt:i4>
      </vt:variant>
      <vt:variant>
        <vt:i4>5</vt:i4>
      </vt:variant>
      <vt:variant>
        <vt:lpwstr>http://www.atis.org/3gpp-documents/Rel16</vt:lpwstr>
      </vt:variant>
      <vt:variant>
        <vt:lpwstr/>
      </vt:variant>
      <vt:variant>
        <vt:i4>1572892</vt:i4>
      </vt:variant>
      <vt:variant>
        <vt:i4>5012</vt:i4>
      </vt:variant>
      <vt:variant>
        <vt:i4>0</vt:i4>
      </vt:variant>
      <vt:variant>
        <vt:i4>5</vt:i4>
      </vt:variant>
      <vt:variant>
        <vt:lpwstr>http://www.arib.or.jp/english/html/overview/doc/T120_T23_v2_00/2_T120/ARIB-STD-T120/Rel16/38/A38340-g10.pdf</vt:lpwstr>
      </vt:variant>
      <vt:variant>
        <vt:lpwstr/>
      </vt:variant>
      <vt:variant>
        <vt:i4>1310782</vt:i4>
      </vt:variant>
      <vt:variant>
        <vt:i4>5009</vt:i4>
      </vt:variant>
      <vt:variant>
        <vt:i4>0</vt:i4>
      </vt:variant>
      <vt:variant>
        <vt:i4>5</vt:i4>
      </vt:variant>
      <vt:variant>
        <vt:lpwstr>http://www.tta.or.kr/data/ttasDown.jsp?where=14688&amp;pk_num=TTAT.3G-38.331V16.1.0</vt:lpwstr>
      </vt:variant>
      <vt:variant>
        <vt:lpwstr/>
      </vt:variant>
      <vt:variant>
        <vt:i4>5701716</vt:i4>
      </vt:variant>
      <vt:variant>
        <vt:i4>5006</vt:i4>
      </vt:variant>
      <vt:variant>
        <vt:i4>0</vt:i4>
      </vt:variant>
      <vt:variant>
        <vt:i4>5</vt:i4>
      </vt:variant>
      <vt:variant>
        <vt:lpwstr>https://members.tsdsi.in/index.php/s/9RJxfQP7ZKK5wbX</vt:lpwstr>
      </vt:variant>
      <vt:variant>
        <vt:lpwstr/>
      </vt:variant>
      <vt:variant>
        <vt:i4>7078010</vt:i4>
      </vt:variant>
      <vt:variant>
        <vt:i4>5003</vt:i4>
      </vt:variant>
      <vt:variant>
        <vt:i4>0</vt:i4>
      </vt:variant>
      <vt:variant>
        <vt:i4>5</vt:i4>
      </vt:variant>
      <vt:variant>
        <vt:lpwstr>http://www.etsi.org/deliver/etsi_ts/138300_138399/138331/16.01.00_60/ts_138331v160100p.pdf</vt:lpwstr>
      </vt:variant>
      <vt:variant>
        <vt:lpwstr/>
      </vt:variant>
      <vt:variant>
        <vt:i4>7536688</vt:i4>
      </vt:variant>
      <vt:variant>
        <vt:i4>5000</vt:i4>
      </vt:variant>
      <vt:variant>
        <vt:i4>0</vt:i4>
      </vt:variant>
      <vt:variant>
        <vt:i4>5</vt:i4>
      </vt:variant>
      <vt:variant>
        <vt:lpwstr>http://www.ccsa.org.cn:9001/portalsFile/downloadOldFile?type=17&amp;oldFileUrl=Rel16/TS%2038.331%20V16.1.0.docx</vt:lpwstr>
      </vt:variant>
      <vt:variant>
        <vt:lpwstr/>
      </vt:variant>
      <vt:variant>
        <vt:i4>1572929</vt:i4>
      </vt:variant>
      <vt:variant>
        <vt:i4>4997</vt:i4>
      </vt:variant>
      <vt:variant>
        <vt:i4>0</vt:i4>
      </vt:variant>
      <vt:variant>
        <vt:i4>5</vt:i4>
      </vt:variant>
      <vt:variant>
        <vt:lpwstr>http://www.atis.org/3gpp-documents/Rel16</vt:lpwstr>
      </vt:variant>
      <vt:variant>
        <vt:lpwstr/>
      </vt:variant>
      <vt:variant>
        <vt:i4>2031645</vt:i4>
      </vt:variant>
      <vt:variant>
        <vt:i4>4994</vt:i4>
      </vt:variant>
      <vt:variant>
        <vt:i4>0</vt:i4>
      </vt:variant>
      <vt:variant>
        <vt:i4>5</vt:i4>
      </vt:variant>
      <vt:variant>
        <vt:lpwstr>http://www.arib.or.jp/english/html/overview/doc/T120_T23_v2_00/2_T120/ARIB-STD-T120/Rel16/38/A38331-g10.pdf</vt:lpwstr>
      </vt:variant>
      <vt:variant>
        <vt:lpwstr/>
      </vt:variant>
      <vt:variant>
        <vt:i4>3801107</vt:i4>
      </vt:variant>
      <vt:variant>
        <vt:i4>4991</vt:i4>
      </vt:variant>
      <vt:variant>
        <vt:i4>0</vt:i4>
      </vt:variant>
      <vt:variant>
        <vt:i4>5</vt:i4>
      </vt:variant>
      <vt:variant>
        <vt:lpwstr>http://www.tta.or.kr/data/ttasDown.jsp?where=14688&amp;pk_num=TTAT.3G-38.331V15.10.0</vt:lpwstr>
      </vt:variant>
      <vt:variant>
        <vt:lpwstr/>
      </vt:variant>
      <vt:variant>
        <vt:i4>4784203</vt:i4>
      </vt:variant>
      <vt:variant>
        <vt:i4>4988</vt:i4>
      </vt:variant>
      <vt:variant>
        <vt:i4>0</vt:i4>
      </vt:variant>
      <vt:variant>
        <vt:i4>5</vt:i4>
      </vt:variant>
      <vt:variant>
        <vt:lpwstr>https://members.tsdsi.in/index.php/s/L3ELMSr5maHX5oC</vt:lpwstr>
      </vt:variant>
      <vt:variant>
        <vt:lpwstr/>
      </vt:variant>
      <vt:variant>
        <vt:i4>7078010</vt:i4>
      </vt:variant>
      <vt:variant>
        <vt:i4>4985</vt:i4>
      </vt:variant>
      <vt:variant>
        <vt:i4>0</vt:i4>
      </vt:variant>
      <vt:variant>
        <vt:i4>5</vt:i4>
      </vt:variant>
      <vt:variant>
        <vt:lpwstr>http://www.etsi.org/deliver/etsi_ts/138300_138399/138331/15.10.00_60/ts_138331v151000p.pdf</vt:lpwstr>
      </vt:variant>
      <vt:variant>
        <vt:lpwstr/>
      </vt:variant>
      <vt:variant>
        <vt:i4>5439576</vt:i4>
      </vt:variant>
      <vt:variant>
        <vt:i4>4982</vt:i4>
      </vt:variant>
      <vt:variant>
        <vt:i4>0</vt:i4>
      </vt:variant>
      <vt:variant>
        <vt:i4>5</vt:i4>
      </vt:variant>
      <vt:variant>
        <vt:lpwstr>http://www.ccsa.org.cn:9001/portalsFile/downloadOldFile?type=17&amp;oldFileUrl=Rel15/TS%2038.331%20V15.10.0.docx</vt:lpwstr>
      </vt:variant>
      <vt:variant>
        <vt:lpwstr/>
      </vt:variant>
      <vt:variant>
        <vt:i4>1769537</vt:i4>
      </vt:variant>
      <vt:variant>
        <vt:i4>4979</vt:i4>
      </vt:variant>
      <vt:variant>
        <vt:i4>0</vt:i4>
      </vt:variant>
      <vt:variant>
        <vt:i4>5</vt:i4>
      </vt:variant>
      <vt:variant>
        <vt:lpwstr>http://www.atis.org/3gpp-documents/Rel15</vt:lpwstr>
      </vt:variant>
      <vt:variant>
        <vt:lpwstr/>
      </vt:variant>
      <vt:variant>
        <vt:i4>5177375</vt:i4>
      </vt:variant>
      <vt:variant>
        <vt:i4>4976</vt:i4>
      </vt:variant>
      <vt:variant>
        <vt:i4>0</vt:i4>
      </vt:variant>
      <vt:variant>
        <vt:i4>5</vt:i4>
      </vt:variant>
      <vt:variant>
        <vt:lpwstr>http://www.arib.or.jp/english/html/overview/doc/T120_T23_v2_00/2_T120/ARIB-STD-T120/Rel15/38/A38331-fa0.pdf</vt:lpwstr>
      </vt:variant>
      <vt:variant>
        <vt:lpwstr/>
      </vt:variant>
      <vt:variant>
        <vt:i4>1441855</vt:i4>
      </vt:variant>
      <vt:variant>
        <vt:i4>4973</vt:i4>
      </vt:variant>
      <vt:variant>
        <vt:i4>0</vt:i4>
      </vt:variant>
      <vt:variant>
        <vt:i4>5</vt:i4>
      </vt:variant>
      <vt:variant>
        <vt:lpwstr>http://www.tta.or.kr/data/ttasDown.jsp?where=14688&amp;pk_num=TTAT.3G-38.323V16.1.0</vt:lpwstr>
      </vt:variant>
      <vt:variant>
        <vt:lpwstr/>
      </vt:variant>
      <vt:variant>
        <vt:i4>1245194</vt:i4>
      </vt:variant>
      <vt:variant>
        <vt:i4>4970</vt:i4>
      </vt:variant>
      <vt:variant>
        <vt:i4>0</vt:i4>
      </vt:variant>
      <vt:variant>
        <vt:i4>5</vt:i4>
      </vt:variant>
      <vt:variant>
        <vt:lpwstr>https://members.tsdsi.in/index.php/s/2SRYdCb8XGas3kS</vt:lpwstr>
      </vt:variant>
      <vt:variant>
        <vt:lpwstr/>
      </vt:variant>
      <vt:variant>
        <vt:i4>7078010</vt:i4>
      </vt:variant>
      <vt:variant>
        <vt:i4>4967</vt:i4>
      </vt:variant>
      <vt:variant>
        <vt:i4>0</vt:i4>
      </vt:variant>
      <vt:variant>
        <vt:i4>5</vt:i4>
      </vt:variant>
      <vt:variant>
        <vt:lpwstr>http://www.etsi.org/deliver/etsi_ts/138300_138399/138323/16.01.00_60/ts_138323v160100p.pdf</vt:lpwstr>
      </vt:variant>
      <vt:variant>
        <vt:lpwstr/>
      </vt:variant>
      <vt:variant>
        <vt:i4>7405617</vt:i4>
      </vt:variant>
      <vt:variant>
        <vt:i4>4964</vt:i4>
      </vt:variant>
      <vt:variant>
        <vt:i4>0</vt:i4>
      </vt:variant>
      <vt:variant>
        <vt:i4>5</vt:i4>
      </vt:variant>
      <vt:variant>
        <vt:lpwstr>http://www.ccsa.org.cn:9001/portalsFile/downloadOldFile?type=17&amp;oldFileUrl=Rel16/TS%2038.323%20V16.1.0.docx</vt:lpwstr>
      </vt:variant>
      <vt:variant>
        <vt:lpwstr/>
      </vt:variant>
      <vt:variant>
        <vt:i4>1572929</vt:i4>
      </vt:variant>
      <vt:variant>
        <vt:i4>4961</vt:i4>
      </vt:variant>
      <vt:variant>
        <vt:i4>0</vt:i4>
      </vt:variant>
      <vt:variant>
        <vt:i4>5</vt:i4>
      </vt:variant>
      <vt:variant>
        <vt:lpwstr>http://www.atis.org/3gpp-documents/Rel16</vt:lpwstr>
      </vt:variant>
      <vt:variant>
        <vt:lpwstr/>
      </vt:variant>
      <vt:variant>
        <vt:i4>1966111</vt:i4>
      </vt:variant>
      <vt:variant>
        <vt:i4>4958</vt:i4>
      </vt:variant>
      <vt:variant>
        <vt:i4>0</vt:i4>
      </vt:variant>
      <vt:variant>
        <vt:i4>5</vt:i4>
      </vt:variant>
      <vt:variant>
        <vt:lpwstr>http://www.arib.or.jp/english/html/overview/doc/T120_T23_v2_00/2_T120/ARIB-STD-T120/Rel16/38/A38323-g10.pdf</vt:lpwstr>
      </vt:variant>
      <vt:variant>
        <vt:lpwstr/>
      </vt:variant>
      <vt:variant>
        <vt:i4>1441851</vt:i4>
      </vt:variant>
      <vt:variant>
        <vt:i4>4955</vt:i4>
      </vt:variant>
      <vt:variant>
        <vt:i4>0</vt:i4>
      </vt:variant>
      <vt:variant>
        <vt:i4>5</vt:i4>
      </vt:variant>
      <vt:variant>
        <vt:lpwstr>http://www.tta.or.kr/data/ttasDown.jsp?where=14688&amp;pk_num=TTAT.3G-38.323V15.6.0</vt:lpwstr>
      </vt:variant>
      <vt:variant>
        <vt:lpwstr/>
      </vt:variant>
      <vt:variant>
        <vt:i4>327756</vt:i4>
      </vt:variant>
      <vt:variant>
        <vt:i4>4952</vt:i4>
      </vt:variant>
      <vt:variant>
        <vt:i4>0</vt:i4>
      </vt:variant>
      <vt:variant>
        <vt:i4>5</vt:i4>
      </vt:variant>
      <vt:variant>
        <vt:lpwstr>https://members.tsdsi.in/index.php/s/egq7i5QTpnreMrJ</vt:lpwstr>
      </vt:variant>
      <vt:variant>
        <vt:lpwstr/>
      </vt:variant>
      <vt:variant>
        <vt:i4>7012477</vt:i4>
      </vt:variant>
      <vt:variant>
        <vt:i4>4949</vt:i4>
      </vt:variant>
      <vt:variant>
        <vt:i4>0</vt:i4>
      </vt:variant>
      <vt:variant>
        <vt:i4>5</vt:i4>
      </vt:variant>
      <vt:variant>
        <vt:lpwstr>http://www.etsi.org/deliver/etsi_ts/138300_138399/138323/15.06.00_60/ts_138323v150600p.pdf</vt:lpwstr>
      </vt:variant>
      <vt:variant>
        <vt:lpwstr/>
      </vt:variant>
      <vt:variant>
        <vt:i4>7733297</vt:i4>
      </vt:variant>
      <vt:variant>
        <vt:i4>4946</vt:i4>
      </vt:variant>
      <vt:variant>
        <vt:i4>0</vt:i4>
      </vt:variant>
      <vt:variant>
        <vt:i4>5</vt:i4>
      </vt:variant>
      <vt:variant>
        <vt:lpwstr>http://www.ccsa.org.cn:9001/portalsFile/downloadOldFile?type=17&amp;oldFileUrl=Rel15/TS%2038.323%20V15.6.0.docx</vt:lpwstr>
      </vt:variant>
      <vt:variant>
        <vt:lpwstr/>
      </vt:variant>
      <vt:variant>
        <vt:i4>1769537</vt:i4>
      </vt:variant>
      <vt:variant>
        <vt:i4>4943</vt:i4>
      </vt:variant>
      <vt:variant>
        <vt:i4>0</vt:i4>
      </vt:variant>
      <vt:variant>
        <vt:i4>5</vt:i4>
      </vt:variant>
      <vt:variant>
        <vt:lpwstr>http://www.atis.org/3gpp-documents/Rel15</vt:lpwstr>
      </vt:variant>
      <vt:variant>
        <vt:lpwstr/>
      </vt:variant>
      <vt:variant>
        <vt:i4>1638429</vt:i4>
      </vt:variant>
      <vt:variant>
        <vt:i4>4940</vt:i4>
      </vt:variant>
      <vt:variant>
        <vt:i4>0</vt:i4>
      </vt:variant>
      <vt:variant>
        <vt:i4>5</vt:i4>
      </vt:variant>
      <vt:variant>
        <vt:lpwstr>http://www.arib.or.jp/english/html/overview/doc/T120_T23_v2_00/2_T120/ARIB-STD-T120/Rel15/38/A38323-f60.pdf</vt:lpwstr>
      </vt:variant>
      <vt:variant>
        <vt:lpwstr/>
      </vt:variant>
      <vt:variant>
        <vt:i4>1507391</vt:i4>
      </vt:variant>
      <vt:variant>
        <vt:i4>4937</vt:i4>
      </vt:variant>
      <vt:variant>
        <vt:i4>0</vt:i4>
      </vt:variant>
      <vt:variant>
        <vt:i4>5</vt:i4>
      </vt:variant>
      <vt:variant>
        <vt:lpwstr>http://www.tta.or.kr/data/ttasDown.jsp?where=14688&amp;pk_num=TTAT.3G-38.322V16.1.0</vt:lpwstr>
      </vt:variant>
      <vt:variant>
        <vt:lpwstr/>
      </vt:variant>
      <vt:variant>
        <vt:i4>1179679</vt:i4>
      </vt:variant>
      <vt:variant>
        <vt:i4>4934</vt:i4>
      </vt:variant>
      <vt:variant>
        <vt:i4>0</vt:i4>
      </vt:variant>
      <vt:variant>
        <vt:i4>5</vt:i4>
      </vt:variant>
      <vt:variant>
        <vt:lpwstr>https://members.tsdsi.in/index.php/s/fbZegak9q9Y5THr</vt:lpwstr>
      </vt:variant>
      <vt:variant>
        <vt:lpwstr/>
      </vt:variant>
      <vt:variant>
        <vt:i4>7078010</vt:i4>
      </vt:variant>
      <vt:variant>
        <vt:i4>4931</vt:i4>
      </vt:variant>
      <vt:variant>
        <vt:i4>0</vt:i4>
      </vt:variant>
      <vt:variant>
        <vt:i4>5</vt:i4>
      </vt:variant>
      <vt:variant>
        <vt:lpwstr>http://www.etsi.org/deliver/etsi_ts/138300_138399/138322/16.01.00_60/ts_138322v160100p.pdf</vt:lpwstr>
      </vt:variant>
      <vt:variant>
        <vt:lpwstr/>
      </vt:variant>
      <vt:variant>
        <vt:i4>7340081</vt:i4>
      </vt:variant>
      <vt:variant>
        <vt:i4>4928</vt:i4>
      </vt:variant>
      <vt:variant>
        <vt:i4>0</vt:i4>
      </vt:variant>
      <vt:variant>
        <vt:i4>5</vt:i4>
      </vt:variant>
      <vt:variant>
        <vt:lpwstr>http://www.ccsa.org.cn:9001/portalsFile/downloadOldFile?type=17&amp;oldFileUrl=Rel16/TS%2038.322%20V16.1.0.docx</vt:lpwstr>
      </vt:variant>
      <vt:variant>
        <vt:lpwstr/>
      </vt:variant>
      <vt:variant>
        <vt:i4>1572929</vt:i4>
      </vt:variant>
      <vt:variant>
        <vt:i4>4925</vt:i4>
      </vt:variant>
      <vt:variant>
        <vt:i4>0</vt:i4>
      </vt:variant>
      <vt:variant>
        <vt:i4>5</vt:i4>
      </vt:variant>
      <vt:variant>
        <vt:lpwstr>http://www.atis.org/3gpp-documents/Rel16</vt:lpwstr>
      </vt:variant>
      <vt:variant>
        <vt:lpwstr/>
      </vt:variant>
      <vt:variant>
        <vt:i4>1966110</vt:i4>
      </vt:variant>
      <vt:variant>
        <vt:i4>4922</vt:i4>
      </vt:variant>
      <vt:variant>
        <vt:i4>0</vt:i4>
      </vt:variant>
      <vt:variant>
        <vt:i4>5</vt:i4>
      </vt:variant>
      <vt:variant>
        <vt:lpwstr>http://www.arib.or.jp/english/html/overview/doc/T120_T23_v2_00/2_T120/ARIB-STD-T120/Rel16/38/A38322-g10.pdf</vt:lpwstr>
      </vt:variant>
      <vt:variant>
        <vt:lpwstr/>
      </vt:variant>
      <vt:variant>
        <vt:i4>1507384</vt:i4>
      </vt:variant>
      <vt:variant>
        <vt:i4>4919</vt:i4>
      </vt:variant>
      <vt:variant>
        <vt:i4>0</vt:i4>
      </vt:variant>
      <vt:variant>
        <vt:i4>5</vt:i4>
      </vt:variant>
      <vt:variant>
        <vt:lpwstr>http://www.tta.or.kr/data/ttasDown.jsp?where=14688&amp;pk_num=TTAT.3G-38.322V15.5.0</vt:lpwstr>
      </vt:variant>
      <vt:variant>
        <vt:lpwstr/>
      </vt:variant>
      <vt:variant>
        <vt:i4>327763</vt:i4>
      </vt:variant>
      <vt:variant>
        <vt:i4>4916</vt:i4>
      </vt:variant>
      <vt:variant>
        <vt:i4>0</vt:i4>
      </vt:variant>
      <vt:variant>
        <vt:i4>5</vt:i4>
      </vt:variant>
      <vt:variant>
        <vt:lpwstr>https://members.tsdsi.in/index.php/s/24K2wCxq8oFbCnB</vt:lpwstr>
      </vt:variant>
      <vt:variant>
        <vt:lpwstr/>
      </vt:variant>
      <vt:variant>
        <vt:i4>6815870</vt:i4>
      </vt:variant>
      <vt:variant>
        <vt:i4>4913</vt:i4>
      </vt:variant>
      <vt:variant>
        <vt:i4>0</vt:i4>
      </vt:variant>
      <vt:variant>
        <vt:i4>5</vt:i4>
      </vt:variant>
      <vt:variant>
        <vt:lpwstr>http://www.etsi.org/deliver/etsi_ts/138300_138399/138322/15.05.00_60/ts_138322v150500p.pdf</vt:lpwstr>
      </vt:variant>
      <vt:variant>
        <vt:lpwstr/>
      </vt:variant>
      <vt:variant>
        <vt:i4>7602225</vt:i4>
      </vt:variant>
      <vt:variant>
        <vt:i4>4910</vt:i4>
      </vt:variant>
      <vt:variant>
        <vt:i4>0</vt:i4>
      </vt:variant>
      <vt:variant>
        <vt:i4>5</vt:i4>
      </vt:variant>
      <vt:variant>
        <vt:lpwstr>http://www.ccsa.org.cn:9001/portalsFile/downloadOldFile?type=17&amp;oldFileUrl=Rel15/TS%2038.322%20V15.5.0.docx</vt:lpwstr>
      </vt:variant>
      <vt:variant>
        <vt:lpwstr/>
      </vt:variant>
      <vt:variant>
        <vt:i4>1769537</vt:i4>
      </vt:variant>
      <vt:variant>
        <vt:i4>4907</vt:i4>
      </vt:variant>
      <vt:variant>
        <vt:i4>0</vt:i4>
      </vt:variant>
      <vt:variant>
        <vt:i4>5</vt:i4>
      </vt:variant>
      <vt:variant>
        <vt:lpwstr>http://www.atis.org/3gpp-documents/Rel15</vt:lpwstr>
      </vt:variant>
      <vt:variant>
        <vt:lpwstr/>
      </vt:variant>
      <vt:variant>
        <vt:i4>1703964</vt:i4>
      </vt:variant>
      <vt:variant>
        <vt:i4>4904</vt:i4>
      </vt:variant>
      <vt:variant>
        <vt:i4>0</vt:i4>
      </vt:variant>
      <vt:variant>
        <vt:i4>5</vt:i4>
      </vt:variant>
      <vt:variant>
        <vt:lpwstr>http://www.arib.or.jp/english/html/overview/doc/T120_T23_v2_00/2_T120/ARIB-STD-T120/Rel15/38/A38322-f50.pdf</vt:lpwstr>
      </vt:variant>
      <vt:variant>
        <vt:lpwstr/>
      </vt:variant>
      <vt:variant>
        <vt:i4>1310783</vt:i4>
      </vt:variant>
      <vt:variant>
        <vt:i4>4901</vt:i4>
      </vt:variant>
      <vt:variant>
        <vt:i4>0</vt:i4>
      </vt:variant>
      <vt:variant>
        <vt:i4>5</vt:i4>
      </vt:variant>
      <vt:variant>
        <vt:lpwstr>http://www.tta.or.kr/data/ttasDown.jsp?where=14688&amp;pk_num=TTAT.3G-38.321V16.1.0</vt:lpwstr>
      </vt:variant>
      <vt:variant>
        <vt:lpwstr/>
      </vt:variant>
      <vt:variant>
        <vt:i4>327746</vt:i4>
      </vt:variant>
      <vt:variant>
        <vt:i4>4898</vt:i4>
      </vt:variant>
      <vt:variant>
        <vt:i4>0</vt:i4>
      </vt:variant>
      <vt:variant>
        <vt:i4>5</vt:i4>
      </vt:variant>
      <vt:variant>
        <vt:lpwstr>https://members.tsdsi.in/index.php/s/WQQ7eTbaggjGC5f</vt:lpwstr>
      </vt:variant>
      <vt:variant>
        <vt:lpwstr/>
      </vt:variant>
      <vt:variant>
        <vt:i4>7078010</vt:i4>
      </vt:variant>
      <vt:variant>
        <vt:i4>4895</vt:i4>
      </vt:variant>
      <vt:variant>
        <vt:i4>0</vt:i4>
      </vt:variant>
      <vt:variant>
        <vt:i4>5</vt:i4>
      </vt:variant>
      <vt:variant>
        <vt:lpwstr>http://www.etsi.org/deliver/etsi_ts/138300_138399/138321/16.01.00_60/ts_138321v160100p.pdf</vt:lpwstr>
      </vt:variant>
      <vt:variant>
        <vt:lpwstr/>
      </vt:variant>
      <vt:variant>
        <vt:i4>7536689</vt:i4>
      </vt:variant>
      <vt:variant>
        <vt:i4>4892</vt:i4>
      </vt:variant>
      <vt:variant>
        <vt:i4>0</vt:i4>
      </vt:variant>
      <vt:variant>
        <vt:i4>5</vt:i4>
      </vt:variant>
      <vt:variant>
        <vt:lpwstr>http://www.ccsa.org.cn:9001/portalsFile/downloadOldFile?type=17&amp;oldFileUrl=Rel16/TS%2038.321%20V16.1.0.docx</vt:lpwstr>
      </vt:variant>
      <vt:variant>
        <vt:lpwstr/>
      </vt:variant>
      <vt:variant>
        <vt:i4>1572929</vt:i4>
      </vt:variant>
      <vt:variant>
        <vt:i4>4889</vt:i4>
      </vt:variant>
      <vt:variant>
        <vt:i4>0</vt:i4>
      </vt:variant>
      <vt:variant>
        <vt:i4>5</vt:i4>
      </vt:variant>
      <vt:variant>
        <vt:lpwstr>http://www.atis.org/3gpp-documents/Rel16</vt:lpwstr>
      </vt:variant>
      <vt:variant>
        <vt:lpwstr/>
      </vt:variant>
      <vt:variant>
        <vt:i4>1966109</vt:i4>
      </vt:variant>
      <vt:variant>
        <vt:i4>4886</vt:i4>
      </vt:variant>
      <vt:variant>
        <vt:i4>0</vt:i4>
      </vt:variant>
      <vt:variant>
        <vt:i4>5</vt:i4>
      </vt:variant>
      <vt:variant>
        <vt:lpwstr>http://www.arib.or.jp/english/html/overview/doc/T120_T23_v2_00/2_T120/ARIB-STD-T120/Rel16/38/A38321-g10.pdf</vt:lpwstr>
      </vt:variant>
      <vt:variant>
        <vt:lpwstr/>
      </vt:variant>
      <vt:variant>
        <vt:i4>1310772</vt:i4>
      </vt:variant>
      <vt:variant>
        <vt:i4>4883</vt:i4>
      </vt:variant>
      <vt:variant>
        <vt:i4>0</vt:i4>
      </vt:variant>
      <vt:variant>
        <vt:i4>5</vt:i4>
      </vt:variant>
      <vt:variant>
        <vt:lpwstr>http://www.tta.or.kr/data/ttasDown.jsp?where=14688&amp;pk_num=TTAT.3G-38.321V15.9.0</vt:lpwstr>
      </vt:variant>
      <vt:variant>
        <vt:lpwstr/>
      </vt:variant>
      <vt:variant>
        <vt:i4>4587590</vt:i4>
      </vt:variant>
      <vt:variant>
        <vt:i4>4880</vt:i4>
      </vt:variant>
      <vt:variant>
        <vt:i4>0</vt:i4>
      </vt:variant>
      <vt:variant>
        <vt:i4>5</vt:i4>
      </vt:variant>
      <vt:variant>
        <vt:lpwstr>https://members.tsdsi.in/index.php/s/CzkDn8dTJQ43NrX</vt:lpwstr>
      </vt:variant>
      <vt:variant>
        <vt:lpwstr/>
      </vt:variant>
      <vt:variant>
        <vt:i4>6553714</vt:i4>
      </vt:variant>
      <vt:variant>
        <vt:i4>4877</vt:i4>
      </vt:variant>
      <vt:variant>
        <vt:i4>0</vt:i4>
      </vt:variant>
      <vt:variant>
        <vt:i4>5</vt:i4>
      </vt:variant>
      <vt:variant>
        <vt:lpwstr>http://www.etsi.org/deliver/etsi_ts/138300_138399/138321/15.09.00_60/ts_138321v150900p.pdf</vt:lpwstr>
      </vt:variant>
      <vt:variant>
        <vt:lpwstr/>
      </vt:variant>
      <vt:variant>
        <vt:i4>8060977</vt:i4>
      </vt:variant>
      <vt:variant>
        <vt:i4>4874</vt:i4>
      </vt:variant>
      <vt:variant>
        <vt:i4>0</vt:i4>
      </vt:variant>
      <vt:variant>
        <vt:i4>5</vt:i4>
      </vt:variant>
      <vt:variant>
        <vt:lpwstr>http://www.ccsa.org.cn:9001/portalsFile/downloadOldFile?type=17&amp;oldFileUrl=Rel15/TS%2038.321%20V15.9.0.docx</vt:lpwstr>
      </vt:variant>
      <vt:variant>
        <vt:lpwstr/>
      </vt:variant>
      <vt:variant>
        <vt:i4>1769537</vt:i4>
      </vt:variant>
      <vt:variant>
        <vt:i4>4871</vt:i4>
      </vt:variant>
      <vt:variant>
        <vt:i4>0</vt:i4>
      </vt:variant>
      <vt:variant>
        <vt:i4>5</vt:i4>
      </vt:variant>
      <vt:variant>
        <vt:lpwstr>http://www.atis.org/3gpp-documents/Rel15</vt:lpwstr>
      </vt:variant>
      <vt:variant>
        <vt:lpwstr/>
      </vt:variant>
      <vt:variant>
        <vt:i4>1441823</vt:i4>
      </vt:variant>
      <vt:variant>
        <vt:i4>4868</vt:i4>
      </vt:variant>
      <vt:variant>
        <vt:i4>0</vt:i4>
      </vt:variant>
      <vt:variant>
        <vt:i4>5</vt:i4>
      </vt:variant>
      <vt:variant>
        <vt:lpwstr>http://www.arib.or.jp/english/html/overview/doc/T120_T23_v2_00/2_T120/ARIB-STD-T120/Rel15/38/A38321-f90.pdf</vt:lpwstr>
      </vt:variant>
      <vt:variant>
        <vt:lpwstr/>
      </vt:variant>
      <vt:variant>
        <vt:i4>1114173</vt:i4>
      </vt:variant>
      <vt:variant>
        <vt:i4>4865</vt:i4>
      </vt:variant>
      <vt:variant>
        <vt:i4>0</vt:i4>
      </vt:variant>
      <vt:variant>
        <vt:i4>5</vt:i4>
      </vt:variant>
      <vt:variant>
        <vt:lpwstr>http://www.tta.or.kr/data/ttasDown.jsp?where=14688&amp;pk_num=TTAT.3G-38.314V16.0.0</vt:lpwstr>
      </vt:variant>
      <vt:variant>
        <vt:lpwstr/>
      </vt:variant>
      <vt:variant>
        <vt:i4>5636188</vt:i4>
      </vt:variant>
      <vt:variant>
        <vt:i4>4862</vt:i4>
      </vt:variant>
      <vt:variant>
        <vt:i4>0</vt:i4>
      </vt:variant>
      <vt:variant>
        <vt:i4>5</vt:i4>
      </vt:variant>
      <vt:variant>
        <vt:lpwstr>https://members.tsdsi.in/index.php/s/HyeZZm43gwP3Aao</vt:lpwstr>
      </vt:variant>
      <vt:variant>
        <vt:lpwstr/>
      </vt:variant>
      <vt:variant>
        <vt:i4>7143547</vt:i4>
      </vt:variant>
      <vt:variant>
        <vt:i4>4859</vt:i4>
      </vt:variant>
      <vt:variant>
        <vt:i4>0</vt:i4>
      </vt:variant>
      <vt:variant>
        <vt:i4>5</vt:i4>
      </vt:variant>
      <vt:variant>
        <vt:lpwstr>http://www.etsi.org/deliver/etsi_ts/138300_138399/138314/16.00.00_60/ts_138314v160000p.pdf</vt:lpwstr>
      </vt:variant>
      <vt:variant>
        <vt:lpwstr/>
      </vt:variant>
      <vt:variant>
        <vt:i4>7798834</vt:i4>
      </vt:variant>
      <vt:variant>
        <vt:i4>4856</vt:i4>
      </vt:variant>
      <vt:variant>
        <vt:i4>0</vt:i4>
      </vt:variant>
      <vt:variant>
        <vt:i4>5</vt:i4>
      </vt:variant>
      <vt:variant>
        <vt:lpwstr>http://www.ccsa.org.cn:9001/portalsFile/downloadOldFile?type=17&amp;oldFileUrl=Rel16/TS%2038.314%20V16.0.0.docx</vt:lpwstr>
      </vt:variant>
      <vt:variant>
        <vt:lpwstr/>
      </vt:variant>
      <vt:variant>
        <vt:i4>1572929</vt:i4>
      </vt:variant>
      <vt:variant>
        <vt:i4>4853</vt:i4>
      </vt:variant>
      <vt:variant>
        <vt:i4>0</vt:i4>
      </vt:variant>
      <vt:variant>
        <vt:i4>5</vt:i4>
      </vt:variant>
      <vt:variant>
        <vt:lpwstr>http://www.atis.org/3gpp-documents/Rel16</vt:lpwstr>
      </vt:variant>
      <vt:variant>
        <vt:lpwstr/>
      </vt:variant>
      <vt:variant>
        <vt:i4>1835032</vt:i4>
      </vt:variant>
      <vt:variant>
        <vt:i4>4850</vt:i4>
      </vt:variant>
      <vt:variant>
        <vt:i4>0</vt:i4>
      </vt:variant>
      <vt:variant>
        <vt:i4>5</vt:i4>
      </vt:variant>
      <vt:variant>
        <vt:lpwstr>http://www.arib.or.jp/english/html/overview/doc/T120_T23_v2_00/2_T120/ARIB-STD-T120/Rel16/38/A38314-g00.pdf</vt:lpwstr>
      </vt:variant>
      <vt:variant>
        <vt:lpwstr/>
      </vt:variant>
      <vt:variant>
        <vt:i4>1179711</vt:i4>
      </vt:variant>
      <vt:variant>
        <vt:i4>4847</vt:i4>
      </vt:variant>
      <vt:variant>
        <vt:i4>0</vt:i4>
      </vt:variant>
      <vt:variant>
        <vt:i4>5</vt:i4>
      </vt:variant>
      <vt:variant>
        <vt:lpwstr>http://www.tta.or.kr/data/ttasDown.jsp?where=14688&amp;pk_num=TTAT.3G-38.307V16.3.0</vt:lpwstr>
      </vt:variant>
      <vt:variant>
        <vt:lpwstr/>
      </vt:variant>
      <vt:variant>
        <vt:i4>393304</vt:i4>
      </vt:variant>
      <vt:variant>
        <vt:i4>4844</vt:i4>
      </vt:variant>
      <vt:variant>
        <vt:i4>0</vt:i4>
      </vt:variant>
      <vt:variant>
        <vt:i4>5</vt:i4>
      </vt:variant>
      <vt:variant>
        <vt:lpwstr>https://members.tsdsi.in/index.php/s/meo464Cb4aejXpt</vt:lpwstr>
      </vt:variant>
      <vt:variant>
        <vt:lpwstr/>
      </vt:variant>
      <vt:variant>
        <vt:i4>7209080</vt:i4>
      </vt:variant>
      <vt:variant>
        <vt:i4>4841</vt:i4>
      </vt:variant>
      <vt:variant>
        <vt:i4>0</vt:i4>
      </vt:variant>
      <vt:variant>
        <vt:i4>5</vt:i4>
      </vt:variant>
      <vt:variant>
        <vt:lpwstr>http://www.etsi.org/deliver/etsi_ts/138300_138399/138307/16.03.00_60/ts_138307v160300p.pdf</vt:lpwstr>
      </vt:variant>
      <vt:variant>
        <vt:lpwstr/>
      </vt:variant>
      <vt:variant>
        <vt:i4>7798835</vt:i4>
      </vt:variant>
      <vt:variant>
        <vt:i4>4838</vt:i4>
      </vt:variant>
      <vt:variant>
        <vt:i4>0</vt:i4>
      </vt:variant>
      <vt:variant>
        <vt:i4>5</vt:i4>
      </vt:variant>
      <vt:variant>
        <vt:lpwstr>http://www.ccsa.org.cn:9001/portalsFile/downloadOldFile?type=17&amp;oldFileUrl=Rel16/TS%2038.307%20V16.3.0.docx</vt:lpwstr>
      </vt:variant>
      <vt:variant>
        <vt:lpwstr/>
      </vt:variant>
      <vt:variant>
        <vt:i4>1572929</vt:i4>
      </vt:variant>
      <vt:variant>
        <vt:i4>4835</vt:i4>
      </vt:variant>
      <vt:variant>
        <vt:i4>0</vt:i4>
      </vt:variant>
      <vt:variant>
        <vt:i4>5</vt:i4>
      </vt:variant>
      <vt:variant>
        <vt:lpwstr>http://www.atis.org/3gpp-documents/Rel16</vt:lpwstr>
      </vt:variant>
      <vt:variant>
        <vt:lpwstr/>
      </vt:variant>
      <vt:variant>
        <vt:i4>1966107</vt:i4>
      </vt:variant>
      <vt:variant>
        <vt:i4>4832</vt:i4>
      </vt:variant>
      <vt:variant>
        <vt:i4>0</vt:i4>
      </vt:variant>
      <vt:variant>
        <vt:i4>5</vt:i4>
      </vt:variant>
      <vt:variant>
        <vt:lpwstr>http://www.arib.or.jp/english/html/overview/doc/T120_T23_v2_00/2_T120/ARIB-STD-T120/Rel16/38/A38307-g30.pdf</vt:lpwstr>
      </vt:variant>
      <vt:variant>
        <vt:lpwstr/>
      </vt:variant>
      <vt:variant>
        <vt:i4>1179705</vt:i4>
      </vt:variant>
      <vt:variant>
        <vt:i4>4829</vt:i4>
      </vt:variant>
      <vt:variant>
        <vt:i4>0</vt:i4>
      </vt:variant>
      <vt:variant>
        <vt:i4>5</vt:i4>
      </vt:variant>
      <vt:variant>
        <vt:lpwstr>http://www.tta.or.kr/data/ttasDown.jsp?where=14688&amp;pk_num=TTAT.3G-38.307V15.6.0</vt:lpwstr>
      </vt:variant>
      <vt:variant>
        <vt:lpwstr/>
      </vt:variant>
      <vt:variant>
        <vt:i4>4390982</vt:i4>
      </vt:variant>
      <vt:variant>
        <vt:i4>4826</vt:i4>
      </vt:variant>
      <vt:variant>
        <vt:i4>0</vt:i4>
      </vt:variant>
      <vt:variant>
        <vt:i4>5</vt:i4>
      </vt:variant>
      <vt:variant>
        <vt:lpwstr>https://members.tsdsi.in/index.php/s/ncsf55EHbge96d3</vt:lpwstr>
      </vt:variant>
      <vt:variant>
        <vt:lpwstr/>
      </vt:variant>
      <vt:variant>
        <vt:i4>7012477</vt:i4>
      </vt:variant>
      <vt:variant>
        <vt:i4>4823</vt:i4>
      </vt:variant>
      <vt:variant>
        <vt:i4>0</vt:i4>
      </vt:variant>
      <vt:variant>
        <vt:i4>5</vt:i4>
      </vt:variant>
      <vt:variant>
        <vt:lpwstr>http://www.etsi.org/deliver/etsi_ts/138300_138399/138307/15.06.00_60/ts_138307v150600p.pdf</vt:lpwstr>
      </vt:variant>
      <vt:variant>
        <vt:lpwstr/>
      </vt:variant>
      <vt:variant>
        <vt:i4>7471155</vt:i4>
      </vt:variant>
      <vt:variant>
        <vt:i4>4820</vt:i4>
      </vt:variant>
      <vt:variant>
        <vt:i4>0</vt:i4>
      </vt:variant>
      <vt:variant>
        <vt:i4>5</vt:i4>
      </vt:variant>
      <vt:variant>
        <vt:lpwstr>http://www.ccsa.org.cn:9001/portalsFile/downloadOldFile?type=17&amp;oldFileUrl=Rel15/TS%2038.307%20V15.6.0.docx</vt:lpwstr>
      </vt:variant>
      <vt:variant>
        <vt:lpwstr/>
      </vt:variant>
      <vt:variant>
        <vt:i4>1769537</vt:i4>
      </vt:variant>
      <vt:variant>
        <vt:i4>4817</vt:i4>
      </vt:variant>
      <vt:variant>
        <vt:i4>0</vt:i4>
      </vt:variant>
      <vt:variant>
        <vt:i4>5</vt:i4>
      </vt:variant>
      <vt:variant>
        <vt:lpwstr>http://www.atis.org/3gpp-documents/Rel15</vt:lpwstr>
      </vt:variant>
      <vt:variant>
        <vt:lpwstr/>
      </vt:variant>
      <vt:variant>
        <vt:i4>1769497</vt:i4>
      </vt:variant>
      <vt:variant>
        <vt:i4>4814</vt:i4>
      </vt:variant>
      <vt:variant>
        <vt:i4>0</vt:i4>
      </vt:variant>
      <vt:variant>
        <vt:i4>5</vt:i4>
      </vt:variant>
      <vt:variant>
        <vt:lpwstr>http://www.arib.or.jp/english/html/overview/doc/T120_T23_v2_00/2_T120/ARIB-STD-T120/Rel15/38/A38307-f60.pdf</vt:lpwstr>
      </vt:variant>
      <vt:variant>
        <vt:lpwstr/>
      </vt:variant>
      <vt:variant>
        <vt:i4>1245245</vt:i4>
      </vt:variant>
      <vt:variant>
        <vt:i4>4811</vt:i4>
      </vt:variant>
      <vt:variant>
        <vt:i4>0</vt:i4>
      </vt:variant>
      <vt:variant>
        <vt:i4>5</vt:i4>
      </vt:variant>
      <vt:variant>
        <vt:lpwstr>http://www.tta.or.kr/data/ttasDown.jsp?where=14688&amp;pk_num=TTAT.3G-38.306V16.1.0</vt:lpwstr>
      </vt:variant>
      <vt:variant>
        <vt:lpwstr/>
      </vt:variant>
      <vt:variant>
        <vt:i4>262211</vt:i4>
      </vt:variant>
      <vt:variant>
        <vt:i4>4808</vt:i4>
      </vt:variant>
      <vt:variant>
        <vt:i4>0</vt:i4>
      </vt:variant>
      <vt:variant>
        <vt:i4>5</vt:i4>
      </vt:variant>
      <vt:variant>
        <vt:lpwstr>https://members.tsdsi.in/index.php/s/6cZdRwZGci8ztCc</vt:lpwstr>
      </vt:variant>
      <vt:variant>
        <vt:lpwstr/>
      </vt:variant>
      <vt:variant>
        <vt:i4>7078010</vt:i4>
      </vt:variant>
      <vt:variant>
        <vt:i4>4805</vt:i4>
      </vt:variant>
      <vt:variant>
        <vt:i4>0</vt:i4>
      </vt:variant>
      <vt:variant>
        <vt:i4>5</vt:i4>
      </vt:variant>
      <vt:variant>
        <vt:lpwstr>http://www.etsi.org/deliver/etsi_ts/138300_138399/138306/16.01.00_60/ts_138306v160100p.pdf</vt:lpwstr>
      </vt:variant>
      <vt:variant>
        <vt:lpwstr/>
      </vt:variant>
      <vt:variant>
        <vt:i4>7602227</vt:i4>
      </vt:variant>
      <vt:variant>
        <vt:i4>4802</vt:i4>
      </vt:variant>
      <vt:variant>
        <vt:i4>0</vt:i4>
      </vt:variant>
      <vt:variant>
        <vt:i4>5</vt:i4>
      </vt:variant>
      <vt:variant>
        <vt:lpwstr>http://www.ccsa.org.cn:9001/portalsFile/downloadOldFile?type=17&amp;oldFileUrl=Rel16/TS%2038.306%20V16.1.0.docx</vt:lpwstr>
      </vt:variant>
      <vt:variant>
        <vt:lpwstr/>
      </vt:variant>
      <vt:variant>
        <vt:i4>1572929</vt:i4>
      </vt:variant>
      <vt:variant>
        <vt:i4>4799</vt:i4>
      </vt:variant>
      <vt:variant>
        <vt:i4>0</vt:i4>
      </vt:variant>
      <vt:variant>
        <vt:i4>5</vt:i4>
      </vt:variant>
      <vt:variant>
        <vt:lpwstr>http://www.atis.org/3gpp-documents/Rel16</vt:lpwstr>
      </vt:variant>
      <vt:variant>
        <vt:lpwstr/>
      </vt:variant>
      <vt:variant>
        <vt:i4>1835034</vt:i4>
      </vt:variant>
      <vt:variant>
        <vt:i4>4796</vt:i4>
      </vt:variant>
      <vt:variant>
        <vt:i4>0</vt:i4>
      </vt:variant>
      <vt:variant>
        <vt:i4>5</vt:i4>
      </vt:variant>
      <vt:variant>
        <vt:lpwstr>http://www.arib.or.jp/english/html/overview/doc/T120_T23_v2_00/2_T120/ARIB-STD-T120/Rel16/38/A38306-g10.pdf</vt:lpwstr>
      </vt:variant>
      <vt:variant>
        <vt:lpwstr/>
      </vt:variant>
      <vt:variant>
        <vt:i4>3997712</vt:i4>
      </vt:variant>
      <vt:variant>
        <vt:i4>4793</vt:i4>
      </vt:variant>
      <vt:variant>
        <vt:i4>0</vt:i4>
      </vt:variant>
      <vt:variant>
        <vt:i4>5</vt:i4>
      </vt:variant>
      <vt:variant>
        <vt:lpwstr>http://www.tta.or.kr/data/ttasDown.jsp?where=14688&amp;pk_num=TTAT.3G-38.306V15.10.0</vt:lpwstr>
      </vt:variant>
      <vt:variant>
        <vt:lpwstr/>
      </vt:variant>
      <vt:variant>
        <vt:i4>1441800</vt:i4>
      </vt:variant>
      <vt:variant>
        <vt:i4>4790</vt:i4>
      </vt:variant>
      <vt:variant>
        <vt:i4>0</vt:i4>
      </vt:variant>
      <vt:variant>
        <vt:i4>5</vt:i4>
      </vt:variant>
      <vt:variant>
        <vt:lpwstr>https://members.tsdsi.in/index.php/s/YiYEbnxRN9ekGnL</vt:lpwstr>
      </vt:variant>
      <vt:variant>
        <vt:lpwstr/>
      </vt:variant>
      <vt:variant>
        <vt:i4>7078010</vt:i4>
      </vt:variant>
      <vt:variant>
        <vt:i4>4787</vt:i4>
      </vt:variant>
      <vt:variant>
        <vt:i4>0</vt:i4>
      </vt:variant>
      <vt:variant>
        <vt:i4>5</vt:i4>
      </vt:variant>
      <vt:variant>
        <vt:lpwstr>http://www.etsi.org/deliver/etsi_ts/138300_138399/138306/15.10.00_60/ts_138306v151000p.pdf</vt:lpwstr>
      </vt:variant>
      <vt:variant>
        <vt:lpwstr/>
      </vt:variant>
      <vt:variant>
        <vt:i4>5505115</vt:i4>
      </vt:variant>
      <vt:variant>
        <vt:i4>4784</vt:i4>
      </vt:variant>
      <vt:variant>
        <vt:i4>0</vt:i4>
      </vt:variant>
      <vt:variant>
        <vt:i4>5</vt:i4>
      </vt:variant>
      <vt:variant>
        <vt:lpwstr>http://www.ccsa.org.cn:9001/portalsFile/downloadOldFile?type=17&amp;oldFileUrl=Rel15/TS%2038.306%20V15.10.0.docx</vt:lpwstr>
      </vt:variant>
      <vt:variant>
        <vt:lpwstr/>
      </vt:variant>
      <vt:variant>
        <vt:i4>1769537</vt:i4>
      </vt:variant>
      <vt:variant>
        <vt:i4>4781</vt:i4>
      </vt:variant>
      <vt:variant>
        <vt:i4>0</vt:i4>
      </vt:variant>
      <vt:variant>
        <vt:i4>5</vt:i4>
      </vt:variant>
      <vt:variant>
        <vt:lpwstr>http://www.atis.org/3gpp-documents/Rel15</vt:lpwstr>
      </vt:variant>
      <vt:variant>
        <vt:lpwstr/>
      </vt:variant>
      <vt:variant>
        <vt:i4>4980760</vt:i4>
      </vt:variant>
      <vt:variant>
        <vt:i4>4778</vt:i4>
      </vt:variant>
      <vt:variant>
        <vt:i4>0</vt:i4>
      </vt:variant>
      <vt:variant>
        <vt:i4>5</vt:i4>
      </vt:variant>
      <vt:variant>
        <vt:lpwstr>http://www.arib.or.jp/english/html/overview/doc/T120_T23_v2_00/2_T120/ARIB-STD-T120/Rel15/38/A38306-fa0.pdf</vt:lpwstr>
      </vt:variant>
      <vt:variant>
        <vt:lpwstr/>
      </vt:variant>
      <vt:variant>
        <vt:i4>1048637</vt:i4>
      </vt:variant>
      <vt:variant>
        <vt:i4>4775</vt:i4>
      </vt:variant>
      <vt:variant>
        <vt:i4>0</vt:i4>
      </vt:variant>
      <vt:variant>
        <vt:i4>5</vt:i4>
      </vt:variant>
      <vt:variant>
        <vt:lpwstr>http://www.tta.or.kr/data/ttasDown.jsp?where=14688&amp;pk_num=TTAT.3G-38.305V16.1.0</vt:lpwstr>
      </vt:variant>
      <vt:variant>
        <vt:lpwstr/>
      </vt:variant>
      <vt:variant>
        <vt:i4>655430</vt:i4>
      </vt:variant>
      <vt:variant>
        <vt:i4>4772</vt:i4>
      </vt:variant>
      <vt:variant>
        <vt:i4>0</vt:i4>
      </vt:variant>
      <vt:variant>
        <vt:i4>5</vt:i4>
      </vt:variant>
      <vt:variant>
        <vt:lpwstr>https://members.tsdsi.in/index.php/s/kFpRkDFr8Hpcjk2</vt:lpwstr>
      </vt:variant>
      <vt:variant>
        <vt:lpwstr/>
      </vt:variant>
      <vt:variant>
        <vt:i4>7078010</vt:i4>
      </vt:variant>
      <vt:variant>
        <vt:i4>4769</vt:i4>
      </vt:variant>
      <vt:variant>
        <vt:i4>0</vt:i4>
      </vt:variant>
      <vt:variant>
        <vt:i4>5</vt:i4>
      </vt:variant>
      <vt:variant>
        <vt:lpwstr>http://www.etsi.org/deliver/etsi_ts/138300_138399/138305/16.01.00_60/ts_138305v160100p.pdf</vt:lpwstr>
      </vt:variant>
      <vt:variant>
        <vt:lpwstr/>
      </vt:variant>
      <vt:variant>
        <vt:i4>7798835</vt:i4>
      </vt:variant>
      <vt:variant>
        <vt:i4>4766</vt:i4>
      </vt:variant>
      <vt:variant>
        <vt:i4>0</vt:i4>
      </vt:variant>
      <vt:variant>
        <vt:i4>5</vt:i4>
      </vt:variant>
      <vt:variant>
        <vt:lpwstr>http://www.ccsa.org.cn:9001/portalsFile/downloadOldFile?type=17&amp;oldFileUrl=Rel16/TS%2038.305%20V16.1.0.docx</vt:lpwstr>
      </vt:variant>
      <vt:variant>
        <vt:lpwstr/>
      </vt:variant>
      <vt:variant>
        <vt:i4>1572929</vt:i4>
      </vt:variant>
      <vt:variant>
        <vt:i4>4763</vt:i4>
      </vt:variant>
      <vt:variant>
        <vt:i4>0</vt:i4>
      </vt:variant>
      <vt:variant>
        <vt:i4>5</vt:i4>
      </vt:variant>
      <vt:variant>
        <vt:lpwstr>http://www.atis.org/3gpp-documents/Rel16</vt:lpwstr>
      </vt:variant>
      <vt:variant>
        <vt:lpwstr/>
      </vt:variant>
      <vt:variant>
        <vt:i4>1835033</vt:i4>
      </vt:variant>
      <vt:variant>
        <vt:i4>4760</vt:i4>
      </vt:variant>
      <vt:variant>
        <vt:i4>0</vt:i4>
      </vt:variant>
      <vt:variant>
        <vt:i4>5</vt:i4>
      </vt:variant>
      <vt:variant>
        <vt:lpwstr>http://www.arib.or.jp/english/html/overview/doc/T120_T23_v2_00/2_T120/ARIB-STD-T120/Rel16/38/A38305-g10.pdf</vt:lpwstr>
      </vt:variant>
      <vt:variant>
        <vt:lpwstr/>
      </vt:variant>
      <vt:variant>
        <vt:i4>1048633</vt:i4>
      </vt:variant>
      <vt:variant>
        <vt:i4>4757</vt:i4>
      </vt:variant>
      <vt:variant>
        <vt:i4>0</vt:i4>
      </vt:variant>
      <vt:variant>
        <vt:i4>5</vt:i4>
      </vt:variant>
      <vt:variant>
        <vt:lpwstr>http://www.tta.or.kr/data/ttasDown.jsp?where=14688&amp;pk_num=TTAT.3G-38.305V15.6.0</vt:lpwstr>
      </vt:variant>
      <vt:variant>
        <vt:lpwstr/>
      </vt:variant>
      <vt:variant>
        <vt:i4>5701639</vt:i4>
      </vt:variant>
      <vt:variant>
        <vt:i4>4754</vt:i4>
      </vt:variant>
      <vt:variant>
        <vt:i4>0</vt:i4>
      </vt:variant>
      <vt:variant>
        <vt:i4>5</vt:i4>
      </vt:variant>
      <vt:variant>
        <vt:lpwstr>https://members.tsdsi.in/index.php/s/QZBNjjzm78xFGNP</vt:lpwstr>
      </vt:variant>
      <vt:variant>
        <vt:lpwstr/>
      </vt:variant>
      <vt:variant>
        <vt:i4>7012477</vt:i4>
      </vt:variant>
      <vt:variant>
        <vt:i4>4751</vt:i4>
      </vt:variant>
      <vt:variant>
        <vt:i4>0</vt:i4>
      </vt:variant>
      <vt:variant>
        <vt:i4>5</vt:i4>
      </vt:variant>
      <vt:variant>
        <vt:lpwstr>http://www.etsi.org/deliver/etsi_ts/138300_138399/138305/15.06.00_60/ts_138305v150600p.pdf</vt:lpwstr>
      </vt:variant>
      <vt:variant>
        <vt:lpwstr/>
      </vt:variant>
      <vt:variant>
        <vt:i4>7340083</vt:i4>
      </vt:variant>
      <vt:variant>
        <vt:i4>4748</vt:i4>
      </vt:variant>
      <vt:variant>
        <vt:i4>0</vt:i4>
      </vt:variant>
      <vt:variant>
        <vt:i4>5</vt:i4>
      </vt:variant>
      <vt:variant>
        <vt:lpwstr>http://www.ccsa.org.cn:9001/portalsFile/downloadOldFile?type=17&amp;oldFileUrl=Rel15/TS%2038.305%20V15.6.0.docx</vt:lpwstr>
      </vt:variant>
      <vt:variant>
        <vt:lpwstr/>
      </vt:variant>
      <vt:variant>
        <vt:i4>1769537</vt:i4>
      </vt:variant>
      <vt:variant>
        <vt:i4>4745</vt:i4>
      </vt:variant>
      <vt:variant>
        <vt:i4>0</vt:i4>
      </vt:variant>
      <vt:variant>
        <vt:i4>5</vt:i4>
      </vt:variant>
      <vt:variant>
        <vt:lpwstr>http://www.atis.org/3gpp-documents/Rel15</vt:lpwstr>
      </vt:variant>
      <vt:variant>
        <vt:lpwstr/>
      </vt:variant>
      <vt:variant>
        <vt:i4>1769499</vt:i4>
      </vt:variant>
      <vt:variant>
        <vt:i4>4742</vt:i4>
      </vt:variant>
      <vt:variant>
        <vt:i4>0</vt:i4>
      </vt:variant>
      <vt:variant>
        <vt:i4>5</vt:i4>
      </vt:variant>
      <vt:variant>
        <vt:lpwstr>http://www.arib.or.jp/english/html/overview/doc/T120_T23_v2_00/2_T120/ARIB-STD-T120/Rel15/38/A38305-f60.pdf</vt:lpwstr>
      </vt:variant>
      <vt:variant>
        <vt:lpwstr/>
      </vt:variant>
      <vt:variant>
        <vt:i4>1114173</vt:i4>
      </vt:variant>
      <vt:variant>
        <vt:i4>4739</vt:i4>
      </vt:variant>
      <vt:variant>
        <vt:i4>0</vt:i4>
      </vt:variant>
      <vt:variant>
        <vt:i4>5</vt:i4>
      </vt:variant>
      <vt:variant>
        <vt:lpwstr>http://www.tta.or.kr/data/ttasDown.jsp?where=14688&amp;pk_num=TTAT.3G-38.304V16.1.0</vt:lpwstr>
      </vt:variant>
      <vt:variant>
        <vt:lpwstr/>
      </vt:variant>
      <vt:variant>
        <vt:i4>327762</vt:i4>
      </vt:variant>
      <vt:variant>
        <vt:i4>4736</vt:i4>
      </vt:variant>
      <vt:variant>
        <vt:i4>0</vt:i4>
      </vt:variant>
      <vt:variant>
        <vt:i4>5</vt:i4>
      </vt:variant>
      <vt:variant>
        <vt:lpwstr>https://members.tsdsi.in/index.php/s/eeYJoNaByYRGxkH</vt:lpwstr>
      </vt:variant>
      <vt:variant>
        <vt:lpwstr/>
      </vt:variant>
      <vt:variant>
        <vt:i4>7078010</vt:i4>
      </vt:variant>
      <vt:variant>
        <vt:i4>4733</vt:i4>
      </vt:variant>
      <vt:variant>
        <vt:i4>0</vt:i4>
      </vt:variant>
      <vt:variant>
        <vt:i4>5</vt:i4>
      </vt:variant>
      <vt:variant>
        <vt:lpwstr>http://www.etsi.org/deliver/etsi_ts/138300_138399/138304/16.01.00_60/ts_138304v160100p.pdf</vt:lpwstr>
      </vt:variant>
      <vt:variant>
        <vt:lpwstr/>
      </vt:variant>
      <vt:variant>
        <vt:i4>7733299</vt:i4>
      </vt:variant>
      <vt:variant>
        <vt:i4>4730</vt:i4>
      </vt:variant>
      <vt:variant>
        <vt:i4>0</vt:i4>
      </vt:variant>
      <vt:variant>
        <vt:i4>5</vt:i4>
      </vt:variant>
      <vt:variant>
        <vt:lpwstr>http://www.ccsa.org.cn:9001/portalsFile/downloadOldFile?type=17&amp;oldFileUrl=Rel16/TS%2038.304%20V16.1.0.docx</vt:lpwstr>
      </vt:variant>
      <vt:variant>
        <vt:lpwstr/>
      </vt:variant>
      <vt:variant>
        <vt:i4>1572929</vt:i4>
      </vt:variant>
      <vt:variant>
        <vt:i4>4727</vt:i4>
      </vt:variant>
      <vt:variant>
        <vt:i4>0</vt:i4>
      </vt:variant>
      <vt:variant>
        <vt:i4>5</vt:i4>
      </vt:variant>
      <vt:variant>
        <vt:lpwstr>http://www.atis.org/3gpp-documents/Rel16</vt:lpwstr>
      </vt:variant>
      <vt:variant>
        <vt:lpwstr/>
      </vt:variant>
      <vt:variant>
        <vt:i4>1835032</vt:i4>
      </vt:variant>
      <vt:variant>
        <vt:i4>4724</vt:i4>
      </vt:variant>
      <vt:variant>
        <vt:i4>0</vt:i4>
      </vt:variant>
      <vt:variant>
        <vt:i4>5</vt:i4>
      </vt:variant>
      <vt:variant>
        <vt:lpwstr>http://www.arib.or.jp/english/html/overview/doc/T120_T23_v2_00/2_T120/ARIB-STD-T120/Rel16/38/A38304-g10.pdf</vt:lpwstr>
      </vt:variant>
      <vt:variant>
        <vt:lpwstr/>
      </vt:variant>
      <vt:variant>
        <vt:i4>1114168</vt:i4>
      </vt:variant>
      <vt:variant>
        <vt:i4>4721</vt:i4>
      </vt:variant>
      <vt:variant>
        <vt:i4>0</vt:i4>
      </vt:variant>
      <vt:variant>
        <vt:i4>5</vt:i4>
      </vt:variant>
      <vt:variant>
        <vt:lpwstr>http://www.tta.or.kr/data/ttasDown.jsp?where=14688&amp;pk_num=TTAT.3G-38.304V15.7.0</vt:lpwstr>
      </vt:variant>
      <vt:variant>
        <vt:lpwstr/>
      </vt:variant>
      <vt:variant>
        <vt:i4>5963804</vt:i4>
      </vt:variant>
      <vt:variant>
        <vt:i4>4718</vt:i4>
      </vt:variant>
      <vt:variant>
        <vt:i4>0</vt:i4>
      </vt:variant>
      <vt:variant>
        <vt:i4>5</vt:i4>
      </vt:variant>
      <vt:variant>
        <vt:lpwstr>https://members.tsdsi.in/index.php/s/W7omnjRzJTxj2LS</vt:lpwstr>
      </vt:variant>
      <vt:variant>
        <vt:lpwstr/>
      </vt:variant>
      <vt:variant>
        <vt:i4>6946940</vt:i4>
      </vt:variant>
      <vt:variant>
        <vt:i4>4715</vt:i4>
      </vt:variant>
      <vt:variant>
        <vt:i4>0</vt:i4>
      </vt:variant>
      <vt:variant>
        <vt:i4>5</vt:i4>
      </vt:variant>
      <vt:variant>
        <vt:lpwstr>http://www.etsi.org/deliver/etsi_ts/138300_138399/138304/15.07.00_60/ts_138304v150700p.pdf</vt:lpwstr>
      </vt:variant>
      <vt:variant>
        <vt:lpwstr/>
      </vt:variant>
      <vt:variant>
        <vt:i4>4194333</vt:i4>
      </vt:variant>
      <vt:variant>
        <vt:i4>4712</vt:i4>
      </vt:variant>
      <vt:variant>
        <vt:i4>0</vt:i4>
      </vt:variant>
      <vt:variant>
        <vt:i4>5</vt:i4>
      </vt:variant>
      <vt:variant>
        <vt:lpwstr>http://www.ccsa.org.cn:9001/portalsFile/downloadOldFile?type=17&amp;oldFileUrl=Rel15/TS%2038.304%20V15.7.docx</vt:lpwstr>
      </vt:variant>
      <vt:variant>
        <vt:lpwstr/>
      </vt:variant>
      <vt:variant>
        <vt:i4>1769537</vt:i4>
      </vt:variant>
      <vt:variant>
        <vt:i4>4709</vt:i4>
      </vt:variant>
      <vt:variant>
        <vt:i4>0</vt:i4>
      </vt:variant>
      <vt:variant>
        <vt:i4>5</vt:i4>
      </vt:variant>
      <vt:variant>
        <vt:lpwstr>http://www.atis.org/3gpp-documents/Rel15</vt:lpwstr>
      </vt:variant>
      <vt:variant>
        <vt:lpwstr/>
      </vt:variant>
      <vt:variant>
        <vt:i4>1703962</vt:i4>
      </vt:variant>
      <vt:variant>
        <vt:i4>4706</vt:i4>
      </vt:variant>
      <vt:variant>
        <vt:i4>0</vt:i4>
      </vt:variant>
      <vt:variant>
        <vt:i4>5</vt:i4>
      </vt:variant>
      <vt:variant>
        <vt:lpwstr>http://www.arib.or.jp/english/html/overview/doc/T120_T23_v2_00/2_T120/ARIB-STD-T120/Rel15/38/A38304-f70.pdf</vt:lpwstr>
      </vt:variant>
      <vt:variant>
        <vt:lpwstr/>
      </vt:variant>
      <vt:variant>
        <vt:i4>1376318</vt:i4>
      </vt:variant>
      <vt:variant>
        <vt:i4>4703</vt:i4>
      </vt:variant>
      <vt:variant>
        <vt:i4>0</vt:i4>
      </vt:variant>
      <vt:variant>
        <vt:i4>5</vt:i4>
      </vt:variant>
      <vt:variant>
        <vt:lpwstr>http://www.tta.or.kr/data/ttasDown.jsp?where=14688&amp;pk_num=TTAT.3G-38.300V16.2.0</vt:lpwstr>
      </vt:variant>
      <vt:variant>
        <vt:lpwstr/>
      </vt:variant>
      <vt:variant>
        <vt:i4>196613</vt:i4>
      </vt:variant>
      <vt:variant>
        <vt:i4>4700</vt:i4>
      </vt:variant>
      <vt:variant>
        <vt:i4>0</vt:i4>
      </vt:variant>
      <vt:variant>
        <vt:i4>5</vt:i4>
      </vt:variant>
      <vt:variant>
        <vt:lpwstr>https://members.tsdsi.in/index.php/s/NamaWsAcbqF4mts</vt:lpwstr>
      </vt:variant>
      <vt:variant>
        <vt:lpwstr/>
      </vt:variant>
      <vt:variant>
        <vt:i4>7274617</vt:i4>
      </vt:variant>
      <vt:variant>
        <vt:i4>4697</vt:i4>
      </vt:variant>
      <vt:variant>
        <vt:i4>0</vt:i4>
      </vt:variant>
      <vt:variant>
        <vt:i4>5</vt:i4>
      </vt:variant>
      <vt:variant>
        <vt:lpwstr>http://www.etsi.org/deliver/etsi_ts/138300_138399/138300/16.02.00_60/ts_138300v160200p.pdf</vt:lpwstr>
      </vt:variant>
      <vt:variant>
        <vt:lpwstr/>
      </vt:variant>
      <vt:variant>
        <vt:i4>7405619</vt:i4>
      </vt:variant>
      <vt:variant>
        <vt:i4>4694</vt:i4>
      </vt:variant>
      <vt:variant>
        <vt:i4>0</vt:i4>
      </vt:variant>
      <vt:variant>
        <vt:i4>5</vt:i4>
      </vt:variant>
      <vt:variant>
        <vt:lpwstr>http://www.ccsa.org.cn:9001/portalsFile/downloadOldFile?type=17&amp;oldFileUrl=Rel16/TS%2038.300%20V16.2.0.docx</vt:lpwstr>
      </vt:variant>
      <vt:variant>
        <vt:lpwstr/>
      </vt:variant>
      <vt:variant>
        <vt:i4>1572929</vt:i4>
      </vt:variant>
      <vt:variant>
        <vt:i4>4691</vt:i4>
      </vt:variant>
      <vt:variant>
        <vt:i4>0</vt:i4>
      </vt:variant>
      <vt:variant>
        <vt:i4>5</vt:i4>
      </vt:variant>
      <vt:variant>
        <vt:lpwstr>http://www.atis.org/3gpp-documents/Rel16</vt:lpwstr>
      </vt:variant>
      <vt:variant>
        <vt:lpwstr/>
      </vt:variant>
      <vt:variant>
        <vt:i4>2031644</vt:i4>
      </vt:variant>
      <vt:variant>
        <vt:i4>4688</vt:i4>
      </vt:variant>
      <vt:variant>
        <vt:i4>0</vt:i4>
      </vt:variant>
      <vt:variant>
        <vt:i4>5</vt:i4>
      </vt:variant>
      <vt:variant>
        <vt:lpwstr>http://www.arib.or.jp/english/html/overview/doc/T120_T23_v2_00/2_T120/ARIB-STD-T120/Rel16/38/A38300-g20.pdf</vt:lpwstr>
      </vt:variant>
      <vt:variant>
        <vt:lpwstr/>
      </vt:variant>
      <vt:variant>
        <vt:i4>3866640</vt:i4>
      </vt:variant>
      <vt:variant>
        <vt:i4>4685</vt:i4>
      </vt:variant>
      <vt:variant>
        <vt:i4>0</vt:i4>
      </vt:variant>
      <vt:variant>
        <vt:i4>5</vt:i4>
      </vt:variant>
      <vt:variant>
        <vt:lpwstr>http://www.tta.or.kr/data/ttasDown.jsp?where=14688&amp;pk_num=TTAT.3G-38.300V15.10.0</vt:lpwstr>
      </vt:variant>
      <vt:variant>
        <vt:lpwstr/>
      </vt:variant>
      <vt:variant>
        <vt:i4>1376262</vt:i4>
      </vt:variant>
      <vt:variant>
        <vt:i4>4682</vt:i4>
      </vt:variant>
      <vt:variant>
        <vt:i4>0</vt:i4>
      </vt:variant>
      <vt:variant>
        <vt:i4>5</vt:i4>
      </vt:variant>
      <vt:variant>
        <vt:lpwstr>https://members.tsdsi.in/index.php/s/s4tRSxrLgYBCQjk</vt:lpwstr>
      </vt:variant>
      <vt:variant>
        <vt:lpwstr/>
      </vt:variant>
      <vt:variant>
        <vt:i4>7078010</vt:i4>
      </vt:variant>
      <vt:variant>
        <vt:i4>4679</vt:i4>
      </vt:variant>
      <vt:variant>
        <vt:i4>0</vt:i4>
      </vt:variant>
      <vt:variant>
        <vt:i4>5</vt:i4>
      </vt:variant>
      <vt:variant>
        <vt:lpwstr>http://www.etsi.org/deliver/etsi_ts/138300_138399/138300/15.10.00_60/ts_138300v151000p.pdf</vt:lpwstr>
      </vt:variant>
      <vt:variant>
        <vt:lpwstr/>
      </vt:variant>
      <vt:variant>
        <vt:i4>5374043</vt:i4>
      </vt:variant>
      <vt:variant>
        <vt:i4>4676</vt:i4>
      </vt:variant>
      <vt:variant>
        <vt:i4>0</vt:i4>
      </vt:variant>
      <vt:variant>
        <vt:i4>5</vt:i4>
      </vt:variant>
      <vt:variant>
        <vt:lpwstr>http://www.ccsa.org.cn:9001/portalsFile/downloadOldFile?type=17&amp;oldFileUrl=Rel15/TS%2038.300%20V15.10.0.docx</vt:lpwstr>
      </vt:variant>
      <vt:variant>
        <vt:lpwstr/>
      </vt:variant>
      <vt:variant>
        <vt:i4>1769537</vt:i4>
      </vt:variant>
      <vt:variant>
        <vt:i4>4673</vt:i4>
      </vt:variant>
      <vt:variant>
        <vt:i4>0</vt:i4>
      </vt:variant>
      <vt:variant>
        <vt:i4>5</vt:i4>
      </vt:variant>
      <vt:variant>
        <vt:lpwstr>http://www.atis.org/3gpp-documents/Rel15</vt:lpwstr>
      </vt:variant>
      <vt:variant>
        <vt:lpwstr/>
      </vt:variant>
      <vt:variant>
        <vt:i4>4980766</vt:i4>
      </vt:variant>
      <vt:variant>
        <vt:i4>4670</vt:i4>
      </vt:variant>
      <vt:variant>
        <vt:i4>0</vt:i4>
      </vt:variant>
      <vt:variant>
        <vt:i4>5</vt:i4>
      </vt:variant>
      <vt:variant>
        <vt:lpwstr>http://www.arib.or.jp/english/html/overview/doc/T120_T23_v2_00/2_T120/ARIB-STD-T120/Rel15/38/A38300-fa0.pdf</vt:lpwstr>
      </vt:variant>
      <vt:variant>
        <vt:lpwstr/>
      </vt:variant>
      <vt:variant>
        <vt:i4>2031672</vt:i4>
      </vt:variant>
      <vt:variant>
        <vt:i4>4667</vt:i4>
      </vt:variant>
      <vt:variant>
        <vt:i4>0</vt:i4>
      </vt:variant>
      <vt:variant>
        <vt:i4>5</vt:i4>
      </vt:variant>
      <vt:variant>
        <vt:lpwstr>http://www.tta.or.kr/data/ttasDown.jsp?where=14688&amp;pk_num=TTAT.3G-37.355V16.1.0</vt:lpwstr>
      </vt:variant>
      <vt:variant>
        <vt:lpwstr/>
      </vt:variant>
      <vt:variant>
        <vt:i4>4587532</vt:i4>
      </vt:variant>
      <vt:variant>
        <vt:i4>4664</vt:i4>
      </vt:variant>
      <vt:variant>
        <vt:i4>0</vt:i4>
      </vt:variant>
      <vt:variant>
        <vt:i4>5</vt:i4>
      </vt:variant>
      <vt:variant>
        <vt:lpwstr>https://members.tsdsi.in/index.php/s/nzpHnNfo33WQSyK</vt:lpwstr>
      </vt:variant>
      <vt:variant>
        <vt:lpwstr/>
      </vt:variant>
      <vt:variant>
        <vt:i4>6488181</vt:i4>
      </vt:variant>
      <vt:variant>
        <vt:i4>4661</vt:i4>
      </vt:variant>
      <vt:variant>
        <vt:i4>0</vt:i4>
      </vt:variant>
      <vt:variant>
        <vt:i4>5</vt:i4>
      </vt:variant>
      <vt:variant>
        <vt:lpwstr>http://www.etsi.org/deliver/etsi_ts/137300_137399/137355/16.01.00_60/ts_137355v160100p.pdf</vt:lpwstr>
      </vt:variant>
      <vt:variant>
        <vt:lpwstr/>
      </vt:variant>
      <vt:variant>
        <vt:i4>7864374</vt:i4>
      </vt:variant>
      <vt:variant>
        <vt:i4>4658</vt:i4>
      </vt:variant>
      <vt:variant>
        <vt:i4>0</vt:i4>
      </vt:variant>
      <vt:variant>
        <vt:i4>5</vt:i4>
      </vt:variant>
      <vt:variant>
        <vt:lpwstr>http://www.ccsa.org.cn:9001/portalsFile/downloadOldFile?type=17&amp;oldFileUrl=Rel16/TS%2037.355%20V16.1.0.docx</vt:lpwstr>
      </vt:variant>
      <vt:variant>
        <vt:lpwstr/>
      </vt:variant>
      <vt:variant>
        <vt:i4>1572929</vt:i4>
      </vt:variant>
      <vt:variant>
        <vt:i4>4655</vt:i4>
      </vt:variant>
      <vt:variant>
        <vt:i4>0</vt:i4>
      </vt:variant>
      <vt:variant>
        <vt:i4>5</vt:i4>
      </vt:variant>
      <vt:variant>
        <vt:lpwstr>http://www.atis.org/3gpp-documents/Rel16</vt:lpwstr>
      </vt:variant>
      <vt:variant>
        <vt:lpwstr/>
      </vt:variant>
      <vt:variant>
        <vt:i4>1638425</vt:i4>
      </vt:variant>
      <vt:variant>
        <vt:i4>4652</vt:i4>
      </vt:variant>
      <vt:variant>
        <vt:i4>0</vt:i4>
      </vt:variant>
      <vt:variant>
        <vt:i4>5</vt:i4>
      </vt:variant>
      <vt:variant>
        <vt:lpwstr>http://www.arib.or.jp/english/html/overview/doc/T120_T23_v2_00/2_T120/ARIB-STD-T120/Rel16/37/A37355-g10.pdf</vt:lpwstr>
      </vt:variant>
      <vt:variant>
        <vt:lpwstr/>
      </vt:variant>
      <vt:variant>
        <vt:i4>2031674</vt:i4>
      </vt:variant>
      <vt:variant>
        <vt:i4>4649</vt:i4>
      </vt:variant>
      <vt:variant>
        <vt:i4>0</vt:i4>
      </vt:variant>
      <vt:variant>
        <vt:i4>5</vt:i4>
      </vt:variant>
      <vt:variant>
        <vt:lpwstr>http://www.tta.or.kr/data/ttasDown.jsp?where=14688&amp;pk_num=TTAT.3G-37.355V15.0.0</vt:lpwstr>
      </vt:variant>
      <vt:variant>
        <vt:lpwstr/>
      </vt:variant>
      <vt:variant>
        <vt:i4>1703962</vt:i4>
      </vt:variant>
      <vt:variant>
        <vt:i4>4646</vt:i4>
      </vt:variant>
      <vt:variant>
        <vt:i4>0</vt:i4>
      </vt:variant>
      <vt:variant>
        <vt:i4>5</vt:i4>
      </vt:variant>
      <vt:variant>
        <vt:lpwstr>https://members.tsdsi.in/index.php/s/sKCWFBteSQo6QbY</vt:lpwstr>
      </vt:variant>
      <vt:variant>
        <vt:lpwstr/>
      </vt:variant>
      <vt:variant>
        <vt:i4>6422644</vt:i4>
      </vt:variant>
      <vt:variant>
        <vt:i4>4643</vt:i4>
      </vt:variant>
      <vt:variant>
        <vt:i4>0</vt:i4>
      </vt:variant>
      <vt:variant>
        <vt:i4>5</vt:i4>
      </vt:variant>
      <vt:variant>
        <vt:lpwstr>http://www.etsi.org/deliver/etsi_ts/137300_137399/137355/15.00.00_60/ts_137355v150000p.pdf</vt:lpwstr>
      </vt:variant>
      <vt:variant>
        <vt:lpwstr/>
      </vt:variant>
      <vt:variant>
        <vt:i4>7929910</vt:i4>
      </vt:variant>
      <vt:variant>
        <vt:i4>4640</vt:i4>
      </vt:variant>
      <vt:variant>
        <vt:i4>0</vt:i4>
      </vt:variant>
      <vt:variant>
        <vt:i4>5</vt:i4>
      </vt:variant>
      <vt:variant>
        <vt:lpwstr>http://www.ccsa.org.cn:9001/portalsFile/downloadOldFile?type=17&amp;oldFileUrl=Rel15/TS%2037.355%20V15.0.0.docx</vt:lpwstr>
      </vt:variant>
      <vt:variant>
        <vt:lpwstr/>
      </vt:variant>
      <vt:variant>
        <vt:i4>1769537</vt:i4>
      </vt:variant>
      <vt:variant>
        <vt:i4>4637</vt:i4>
      </vt:variant>
      <vt:variant>
        <vt:i4>0</vt:i4>
      </vt:variant>
      <vt:variant>
        <vt:i4>5</vt:i4>
      </vt:variant>
      <vt:variant>
        <vt:lpwstr>http://www.atis.org/3gpp-documents/Rel15</vt:lpwstr>
      </vt:variant>
      <vt:variant>
        <vt:lpwstr/>
      </vt:variant>
      <vt:variant>
        <vt:i4>1572891</vt:i4>
      </vt:variant>
      <vt:variant>
        <vt:i4>4634</vt:i4>
      </vt:variant>
      <vt:variant>
        <vt:i4>0</vt:i4>
      </vt:variant>
      <vt:variant>
        <vt:i4>5</vt:i4>
      </vt:variant>
      <vt:variant>
        <vt:lpwstr>http://www.arib.or.jp/english/html/overview/doc/T120_T23_v2_00/2_T120/ARIB-STD-T120/Rel15/37/A37355-f00.pdf</vt:lpwstr>
      </vt:variant>
      <vt:variant>
        <vt:lpwstr/>
      </vt:variant>
      <vt:variant>
        <vt:i4>1703994</vt:i4>
      </vt:variant>
      <vt:variant>
        <vt:i4>4631</vt:i4>
      </vt:variant>
      <vt:variant>
        <vt:i4>0</vt:i4>
      </vt:variant>
      <vt:variant>
        <vt:i4>5</vt:i4>
      </vt:variant>
      <vt:variant>
        <vt:lpwstr>http://www.tta.or.kr/data/ttasDown.jsp?where=14688&amp;pk_num=TTAT.3G-37.340V16.2.0</vt:lpwstr>
      </vt:variant>
      <vt:variant>
        <vt:lpwstr/>
      </vt:variant>
      <vt:variant>
        <vt:i4>5832716</vt:i4>
      </vt:variant>
      <vt:variant>
        <vt:i4>4628</vt:i4>
      </vt:variant>
      <vt:variant>
        <vt:i4>0</vt:i4>
      </vt:variant>
      <vt:variant>
        <vt:i4>5</vt:i4>
      </vt:variant>
      <vt:variant>
        <vt:lpwstr>https://members.tsdsi.in/index.php/s/rcbRRsELjxnm73a</vt:lpwstr>
      </vt:variant>
      <vt:variant>
        <vt:lpwstr/>
      </vt:variant>
      <vt:variant>
        <vt:i4>6291574</vt:i4>
      </vt:variant>
      <vt:variant>
        <vt:i4>4625</vt:i4>
      </vt:variant>
      <vt:variant>
        <vt:i4>0</vt:i4>
      </vt:variant>
      <vt:variant>
        <vt:i4>5</vt:i4>
      </vt:variant>
      <vt:variant>
        <vt:lpwstr>http://www.etsi.org/deliver/etsi_ts/137300_137399/137340/16.02.00_60/ts_137340v160200p.pdf</vt:lpwstr>
      </vt:variant>
      <vt:variant>
        <vt:lpwstr/>
      </vt:variant>
      <vt:variant>
        <vt:i4>8257591</vt:i4>
      </vt:variant>
      <vt:variant>
        <vt:i4>4622</vt:i4>
      </vt:variant>
      <vt:variant>
        <vt:i4>0</vt:i4>
      </vt:variant>
      <vt:variant>
        <vt:i4>5</vt:i4>
      </vt:variant>
      <vt:variant>
        <vt:lpwstr>http://www.ccsa.org.cn:9001/portalsFile/downloadOldFile?type=17&amp;oldFileUrl=Rel16/TS%2037.340%20V16.2.0.docx</vt:lpwstr>
      </vt:variant>
      <vt:variant>
        <vt:lpwstr/>
      </vt:variant>
      <vt:variant>
        <vt:i4>1572929</vt:i4>
      </vt:variant>
      <vt:variant>
        <vt:i4>4619</vt:i4>
      </vt:variant>
      <vt:variant>
        <vt:i4>0</vt:i4>
      </vt:variant>
      <vt:variant>
        <vt:i4>5</vt:i4>
      </vt:variant>
      <vt:variant>
        <vt:lpwstr>http://www.atis.org/3gpp-documents/Rel16</vt:lpwstr>
      </vt:variant>
      <vt:variant>
        <vt:lpwstr/>
      </vt:variant>
      <vt:variant>
        <vt:i4>1769500</vt:i4>
      </vt:variant>
      <vt:variant>
        <vt:i4>4616</vt:i4>
      </vt:variant>
      <vt:variant>
        <vt:i4>0</vt:i4>
      </vt:variant>
      <vt:variant>
        <vt:i4>5</vt:i4>
      </vt:variant>
      <vt:variant>
        <vt:lpwstr>http://www.arib.or.jp/english/html/overview/doc/T120_T23_v2_00/2_T120/ARIB-STD-T120/Rel16/37/A37340-g20.pdf</vt:lpwstr>
      </vt:variant>
      <vt:variant>
        <vt:lpwstr/>
      </vt:variant>
      <vt:variant>
        <vt:i4>1703986</vt:i4>
      </vt:variant>
      <vt:variant>
        <vt:i4>4613</vt:i4>
      </vt:variant>
      <vt:variant>
        <vt:i4>0</vt:i4>
      </vt:variant>
      <vt:variant>
        <vt:i4>5</vt:i4>
      </vt:variant>
      <vt:variant>
        <vt:lpwstr>http://www.tta.or.kr/data/ttasDown.jsp?where=14688&amp;pk_num=TTAT.3G-37.340V15.9.0</vt:lpwstr>
      </vt:variant>
      <vt:variant>
        <vt:lpwstr/>
      </vt:variant>
      <vt:variant>
        <vt:i4>4456512</vt:i4>
      </vt:variant>
      <vt:variant>
        <vt:i4>4610</vt:i4>
      </vt:variant>
      <vt:variant>
        <vt:i4>0</vt:i4>
      </vt:variant>
      <vt:variant>
        <vt:i4>5</vt:i4>
      </vt:variant>
      <vt:variant>
        <vt:lpwstr>https://members.tsdsi.in/index.php/s/4Qb7j9ApeYokyYF</vt:lpwstr>
      </vt:variant>
      <vt:variant>
        <vt:lpwstr/>
      </vt:variant>
      <vt:variant>
        <vt:i4>7012477</vt:i4>
      </vt:variant>
      <vt:variant>
        <vt:i4>4607</vt:i4>
      </vt:variant>
      <vt:variant>
        <vt:i4>0</vt:i4>
      </vt:variant>
      <vt:variant>
        <vt:i4>5</vt:i4>
      </vt:variant>
      <vt:variant>
        <vt:lpwstr>http://www.etsi.org/deliver/etsi_ts/137300_137399/137340/15.09.00_60/ts_137340v150900p.pdf</vt:lpwstr>
      </vt:variant>
      <vt:variant>
        <vt:lpwstr/>
      </vt:variant>
      <vt:variant>
        <vt:i4>7667767</vt:i4>
      </vt:variant>
      <vt:variant>
        <vt:i4>4604</vt:i4>
      </vt:variant>
      <vt:variant>
        <vt:i4>0</vt:i4>
      </vt:variant>
      <vt:variant>
        <vt:i4>5</vt:i4>
      </vt:variant>
      <vt:variant>
        <vt:lpwstr>http://www.ccsa.org.cn:9001/portalsFile/downloadOldFile?type=17&amp;oldFileUrl=Rel15/TS%2037.340%20V15.9.0.docx</vt:lpwstr>
      </vt:variant>
      <vt:variant>
        <vt:lpwstr/>
      </vt:variant>
      <vt:variant>
        <vt:i4>1769537</vt:i4>
      </vt:variant>
      <vt:variant>
        <vt:i4>4601</vt:i4>
      </vt:variant>
      <vt:variant>
        <vt:i4>0</vt:i4>
      </vt:variant>
      <vt:variant>
        <vt:i4>5</vt:i4>
      </vt:variant>
      <vt:variant>
        <vt:lpwstr>http://www.atis.org/3gpp-documents/Rel15</vt:lpwstr>
      </vt:variant>
      <vt:variant>
        <vt:lpwstr/>
      </vt:variant>
      <vt:variant>
        <vt:i4>1048606</vt:i4>
      </vt:variant>
      <vt:variant>
        <vt:i4>4598</vt:i4>
      </vt:variant>
      <vt:variant>
        <vt:i4>0</vt:i4>
      </vt:variant>
      <vt:variant>
        <vt:i4>5</vt:i4>
      </vt:variant>
      <vt:variant>
        <vt:lpwstr>http://www.arib.or.jp/english/html/overview/doc/T120_T23_v2_00/2_T120/ARIB-STD-T120/Rel15/37/A37340-f90.pdf</vt:lpwstr>
      </vt:variant>
      <vt:variant>
        <vt:lpwstr/>
      </vt:variant>
      <vt:variant>
        <vt:i4>1966143</vt:i4>
      </vt:variant>
      <vt:variant>
        <vt:i4>4595</vt:i4>
      </vt:variant>
      <vt:variant>
        <vt:i4>0</vt:i4>
      </vt:variant>
      <vt:variant>
        <vt:i4>5</vt:i4>
      </vt:variant>
      <vt:variant>
        <vt:lpwstr>http://www.tta.or.kr/data/ttasDown.jsp?where=14688&amp;pk_num=TTAT.3G-37.324V16.1.0</vt:lpwstr>
      </vt:variant>
      <vt:variant>
        <vt:lpwstr/>
      </vt:variant>
      <vt:variant>
        <vt:i4>524310</vt:i4>
      </vt:variant>
      <vt:variant>
        <vt:i4>4592</vt:i4>
      </vt:variant>
      <vt:variant>
        <vt:i4>0</vt:i4>
      </vt:variant>
      <vt:variant>
        <vt:i4>5</vt:i4>
      </vt:variant>
      <vt:variant>
        <vt:lpwstr>https://members.tsdsi.in/index.php/s/TGitSs2dd2yWpS5</vt:lpwstr>
      </vt:variant>
      <vt:variant>
        <vt:lpwstr/>
      </vt:variant>
      <vt:variant>
        <vt:i4>6488181</vt:i4>
      </vt:variant>
      <vt:variant>
        <vt:i4>4589</vt:i4>
      </vt:variant>
      <vt:variant>
        <vt:i4>0</vt:i4>
      </vt:variant>
      <vt:variant>
        <vt:i4>5</vt:i4>
      </vt:variant>
      <vt:variant>
        <vt:lpwstr>http://www.etsi.org/deliver/etsi_ts/137300_137399/137324/16.01.00_60/ts_137324v160100p.pdf</vt:lpwstr>
      </vt:variant>
      <vt:variant>
        <vt:lpwstr/>
      </vt:variant>
      <vt:variant>
        <vt:i4>7929905</vt:i4>
      </vt:variant>
      <vt:variant>
        <vt:i4>4586</vt:i4>
      </vt:variant>
      <vt:variant>
        <vt:i4>0</vt:i4>
      </vt:variant>
      <vt:variant>
        <vt:i4>5</vt:i4>
      </vt:variant>
      <vt:variant>
        <vt:lpwstr>http://www.ccsa.org.cn:9001/portalsFile/downloadOldFile?type=17&amp;oldFileUrl=Rel16/TS%2037.324%20V16.1.0.docx</vt:lpwstr>
      </vt:variant>
      <vt:variant>
        <vt:lpwstr/>
      </vt:variant>
      <vt:variant>
        <vt:i4>1572929</vt:i4>
      </vt:variant>
      <vt:variant>
        <vt:i4>4583</vt:i4>
      </vt:variant>
      <vt:variant>
        <vt:i4>0</vt:i4>
      </vt:variant>
      <vt:variant>
        <vt:i4>5</vt:i4>
      </vt:variant>
      <vt:variant>
        <vt:lpwstr>http://www.atis.org/3gpp-documents/Rel16</vt:lpwstr>
      </vt:variant>
      <vt:variant>
        <vt:lpwstr/>
      </vt:variant>
      <vt:variant>
        <vt:i4>1966104</vt:i4>
      </vt:variant>
      <vt:variant>
        <vt:i4>4580</vt:i4>
      </vt:variant>
      <vt:variant>
        <vt:i4>0</vt:i4>
      </vt:variant>
      <vt:variant>
        <vt:i4>5</vt:i4>
      </vt:variant>
      <vt:variant>
        <vt:lpwstr>http://www.arib.or.jp/english/html/overview/doc/T120_T23_v2_00/2_T120/ARIB-STD-T120/Rel16/37/A37324-g10.pdf</vt:lpwstr>
      </vt:variant>
      <vt:variant>
        <vt:lpwstr/>
      </vt:variant>
      <vt:variant>
        <vt:i4>1966140</vt:i4>
      </vt:variant>
      <vt:variant>
        <vt:i4>4577</vt:i4>
      </vt:variant>
      <vt:variant>
        <vt:i4>0</vt:i4>
      </vt:variant>
      <vt:variant>
        <vt:i4>5</vt:i4>
      </vt:variant>
      <vt:variant>
        <vt:lpwstr>http://www.tta.or.kr/data/ttasDown.jsp?where=14688&amp;pk_num=TTAT.3G-37.324V15.1.0</vt:lpwstr>
      </vt:variant>
      <vt:variant>
        <vt:lpwstr/>
      </vt:variant>
      <vt:variant>
        <vt:i4>5701727</vt:i4>
      </vt:variant>
      <vt:variant>
        <vt:i4>4574</vt:i4>
      </vt:variant>
      <vt:variant>
        <vt:i4>0</vt:i4>
      </vt:variant>
      <vt:variant>
        <vt:i4>5</vt:i4>
      </vt:variant>
      <vt:variant>
        <vt:lpwstr>https://members.tsdsi.in/index.php/s/Z8Bc2kg4rztgbBR</vt:lpwstr>
      </vt:variant>
      <vt:variant>
        <vt:lpwstr/>
      </vt:variant>
      <vt:variant>
        <vt:i4>6488181</vt:i4>
      </vt:variant>
      <vt:variant>
        <vt:i4>4571</vt:i4>
      </vt:variant>
      <vt:variant>
        <vt:i4>0</vt:i4>
      </vt:variant>
      <vt:variant>
        <vt:i4>5</vt:i4>
      </vt:variant>
      <vt:variant>
        <vt:lpwstr>http://www.etsi.org/deliver/etsi_ts/137300_137399/137324/15.01.00_60/ts_137324v150100p.pdf</vt:lpwstr>
      </vt:variant>
      <vt:variant>
        <vt:lpwstr/>
      </vt:variant>
      <vt:variant>
        <vt:i4>7929905</vt:i4>
      </vt:variant>
      <vt:variant>
        <vt:i4>4568</vt:i4>
      </vt:variant>
      <vt:variant>
        <vt:i4>0</vt:i4>
      </vt:variant>
      <vt:variant>
        <vt:i4>5</vt:i4>
      </vt:variant>
      <vt:variant>
        <vt:lpwstr>http://www.ccsa.org.cn:9001/portalsFile/downloadOldFile?type=17&amp;oldFileUrl=Rel15/TS%2037.324%20V15.1.0.doc</vt:lpwstr>
      </vt:variant>
      <vt:variant>
        <vt:lpwstr/>
      </vt:variant>
      <vt:variant>
        <vt:i4>1769537</vt:i4>
      </vt:variant>
      <vt:variant>
        <vt:i4>4565</vt:i4>
      </vt:variant>
      <vt:variant>
        <vt:i4>0</vt:i4>
      </vt:variant>
      <vt:variant>
        <vt:i4>5</vt:i4>
      </vt:variant>
      <vt:variant>
        <vt:lpwstr>http://www.atis.org/3gpp-documents/Rel15</vt:lpwstr>
      </vt:variant>
      <vt:variant>
        <vt:lpwstr/>
      </vt:variant>
      <vt:variant>
        <vt:i4>1966106</vt:i4>
      </vt:variant>
      <vt:variant>
        <vt:i4>4562</vt:i4>
      </vt:variant>
      <vt:variant>
        <vt:i4>0</vt:i4>
      </vt:variant>
      <vt:variant>
        <vt:i4>5</vt:i4>
      </vt:variant>
      <vt:variant>
        <vt:lpwstr>http://www.arib.or.jp/english/html/overview/doc/T120_T23_v2_00/2_T120/ARIB-STD-T120/Rel15/37/A37324-f10.pdf</vt:lpwstr>
      </vt:variant>
      <vt:variant>
        <vt:lpwstr/>
      </vt:variant>
      <vt:variant>
        <vt:i4>1703999</vt:i4>
      </vt:variant>
      <vt:variant>
        <vt:i4>4559</vt:i4>
      </vt:variant>
      <vt:variant>
        <vt:i4>0</vt:i4>
      </vt:variant>
      <vt:variant>
        <vt:i4>5</vt:i4>
      </vt:variant>
      <vt:variant>
        <vt:lpwstr>http://www.tta.or.kr/data/ttasDown.jsp?where=14688&amp;pk_num=TTAT.3G-37.320V16.1.0</vt:lpwstr>
      </vt:variant>
      <vt:variant>
        <vt:lpwstr/>
      </vt:variant>
      <vt:variant>
        <vt:i4>196688</vt:i4>
      </vt:variant>
      <vt:variant>
        <vt:i4>4556</vt:i4>
      </vt:variant>
      <vt:variant>
        <vt:i4>0</vt:i4>
      </vt:variant>
      <vt:variant>
        <vt:i4>5</vt:i4>
      </vt:variant>
      <vt:variant>
        <vt:lpwstr>https://members.tsdsi.in/index.php/s/Hm8dwf2YdJqExMw</vt:lpwstr>
      </vt:variant>
      <vt:variant>
        <vt:lpwstr/>
      </vt:variant>
      <vt:variant>
        <vt:i4>6488181</vt:i4>
      </vt:variant>
      <vt:variant>
        <vt:i4>4553</vt:i4>
      </vt:variant>
      <vt:variant>
        <vt:i4>0</vt:i4>
      </vt:variant>
      <vt:variant>
        <vt:i4>5</vt:i4>
      </vt:variant>
      <vt:variant>
        <vt:lpwstr>http://www.etsi.org/deliver/etsi_ts/137300_137399/137320/16.01.00_60/ts_137320v160100p.pdf</vt:lpwstr>
      </vt:variant>
      <vt:variant>
        <vt:lpwstr/>
      </vt:variant>
      <vt:variant>
        <vt:i4>8192049</vt:i4>
      </vt:variant>
      <vt:variant>
        <vt:i4>4550</vt:i4>
      </vt:variant>
      <vt:variant>
        <vt:i4>0</vt:i4>
      </vt:variant>
      <vt:variant>
        <vt:i4>5</vt:i4>
      </vt:variant>
      <vt:variant>
        <vt:lpwstr>http://www.ccsa.org.cn:9001/portalsFile/downloadOldFile?type=17&amp;oldFileUrl=Rel16/TS%2037.320%20V16.1.0.doc</vt:lpwstr>
      </vt:variant>
      <vt:variant>
        <vt:lpwstr/>
      </vt:variant>
      <vt:variant>
        <vt:i4>1572929</vt:i4>
      </vt:variant>
      <vt:variant>
        <vt:i4>4547</vt:i4>
      </vt:variant>
      <vt:variant>
        <vt:i4>0</vt:i4>
      </vt:variant>
      <vt:variant>
        <vt:i4>5</vt:i4>
      </vt:variant>
      <vt:variant>
        <vt:lpwstr>http://www.atis.org/3gpp-documents/Rel16</vt:lpwstr>
      </vt:variant>
      <vt:variant>
        <vt:lpwstr/>
      </vt:variant>
      <vt:variant>
        <vt:i4>1966108</vt:i4>
      </vt:variant>
      <vt:variant>
        <vt:i4>4544</vt:i4>
      </vt:variant>
      <vt:variant>
        <vt:i4>0</vt:i4>
      </vt:variant>
      <vt:variant>
        <vt:i4>5</vt:i4>
      </vt:variant>
      <vt:variant>
        <vt:lpwstr>http://www.arib.or.jp/english/html/overview/doc/T120_T23_v2_00/2_T120/ARIB-STD-T120/Rel16/37/A37320-g10.pdf</vt:lpwstr>
      </vt:variant>
      <vt:variant>
        <vt:lpwstr/>
      </vt:variant>
      <vt:variant>
        <vt:i4>1703997</vt:i4>
      </vt:variant>
      <vt:variant>
        <vt:i4>4541</vt:i4>
      </vt:variant>
      <vt:variant>
        <vt:i4>0</vt:i4>
      </vt:variant>
      <vt:variant>
        <vt:i4>5</vt:i4>
      </vt:variant>
      <vt:variant>
        <vt:lpwstr>http://www.tta.or.kr/data/ttasDown.jsp?where=14688&amp;pk_num=TTAT.3G-37.320V15.0.0</vt:lpwstr>
      </vt:variant>
      <vt:variant>
        <vt:lpwstr/>
      </vt:variant>
      <vt:variant>
        <vt:i4>5439508</vt:i4>
      </vt:variant>
      <vt:variant>
        <vt:i4>4538</vt:i4>
      </vt:variant>
      <vt:variant>
        <vt:i4>0</vt:i4>
      </vt:variant>
      <vt:variant>
        <vt:i4>5</vt:i4>
      </vt:variant>
      <vt:variant>
        <vt:lpwstr>https://members.tsdsi.in/index.php/s/ZonFpABk5TG4HSc</vt:lpwstr>
      </vt:variant>
      <vt:variant>
        <vt:lpwstr/>
      </vt:variant>
      <vt:variant>
        <vt:i4>6422644</vt:i4>
      </vt:variant>
      <vt:variant>
        <vt:i4>4535</vt:i4>
      </vt:variant>
      <vt:variant>
        <vt:i4>0</vt:i4>
      </vt:variant>
      <vt:variant>
        <vt:i4>5</vt:i4>
      </vt:variant>
      <vt:variant>
        <vt:lpwstr>http://www.etsi.org/deliver/etsi_ts/137300_137399/137320/15.00.00_60/ts_137320v150000p.pdf</vt:lpwstr>
      </vt:variant>
      <vt:variant>
        <vt:lpwstr/>
      </vt:variant>
      <vt:variant>
        <vt:i4>8126513</vt:i4>
      </vt:variant>
      <vt:variant>
        <vt:i4>4532</vt:i4>
      </vt:variant>
      <vt:variant>
        <vt:i4>0</vt:i4>
      </vt:variant>
      <vt:variant>
        <vt:i4>5</vt:i4>
      </vt:variant>
      <vt:variant>
        <vt:lpwstr>http://www.ccsa.org.cn:9001/portalsFile/downloadOldFile?type=17&amp;oldFileUrl=Rel15/TS%2037.320%20V15.0.0.doc</vt:lpwstr>
      </vt:variant>
      <vt:variant>
        <vt:lpwstr/>
      </vt:variant>
      <vt:variant>
        <vt:i4>1769537</vt:i4>
      </vt:variant>
      <vt:variant>
        <vt:i4>4529</vt:i4>
      </vt:variant>
      <vt:variant>
        <vt:i4>0</vt:i4>
      </vt:variant>
      <vt:variant>
        <vt:i4>5</vt:i4>
      </vt:variant>
      <vt:variant>
        <vt:lpwstr>http://www.atis.org/3gpp-documents/Rel15</vt:lpwstr>
      </vt:variant>
      <vt:variant>
        <vt:lpwstr/>
      </vt:variant>
      <vt:variant>
        <vt:i4>2031646</vt:i4>
      </vt:variant>
      <vt:variant>
        <vt:i4>4526</vt:i4>
      </vt:variant>
      <vt:variant>
        <vt:i4>0</vt:i4>
      </vt:variant>
      <vt:variant>
        <vt:i4>5</vt:i4>
      </vt:variant>
      <vt:variant>
        <vt:lpwstr>http://www.arib.or.jp/english/html/overview/doc/T120_T23_v2_00/2_T120/ARIB-STD-T120/Rel15/37/A37320-f00.pdf</vt:lpwstr>
      </vt:variant>
      <vt:variant>
        <vt:lpwstr/>
      </vt:variant>
      <vt:variant>
        <vt:i4>1114175</vt:i4>
      </vt:variant>
      <vt:variant>
        <vt:i4>4523</vt:i4>
      </vt:variant>
      <vt:variant>
        <vt:i4>0</vt:i4>
      </vt:variant>
      <vt:variant>
        <vt:i4>5</vt:i4>
      </vt:variant>
      <vt:variant>
        <vt:lpwstr>http://www.tta.or.kr/data/ttasDown.jsp?where=14688&amp;pk_num=TTAT.3G-38.215V16.2.0</vt:lpwstr>
      </vt:variant>
      <vt:variant>
        <vt:lpwstr/>
      </vt:variant>
      <vt:variant>
        <vt:i4>5308492</vt:i4>
      </vt:variant>
      <vt:variant>
        <vt:i4>4520</vt:i4>
      </vt:variant>
      <vt:variant>
        <vt:i4>0</vt:i4>
      </vt:variant>
      <vt:variant>
        <vt:i4>5</vt:i4>
      </vt:variant>
      <vt:variant>
        <vt:lpwstr>https://members.tsdsi.in/index.php/s/NKqZomA38qbdY2o</vt:lpwstr>
      </vt:variant>
      <vt:variant>
        <vt:lpwstr/>
      </vt:variant>
      <vt:variant>
        <vt:i4>7209080</vt:i4>
      </vt:variant>
      <vt:variant>
        <vt:i4>4517</vt:i4>
      </vt:variant>
      <vt:variant>
        <vt:i4>0</vt:i4>
      </vt:variant>
      <vt:variant>
        <vt:i4>5</vt:i4>
      </vt:variant>
      <vt:variant>
        <vt:lpwstr>http://www.etsi.org/deliver/etsi_ts/138200_138299/138215/16.02.00_60/ts_138215v160200p.pdf</vt:lpwstr>
      </vt:variant>
      <vt:variant>
        <vt:lpwstr/>
      </vt:variant>
      <vt:variant>
        <vt:i4>7667762</vt:i4>
      </vt:variant>
      <vt:variant>
        <vt:i4>4514</vt:i4>
      </vt:variant>
      <vt:variant>
        <vt:i4>0</vt:i4>
      </vt:variant>
      <vt:variant>
        <vt:i4>5</vt:i4>
      </vt:variant>
      <vt:variant>
        <vt:lpwstr>http://www.ccsa.org.cn:9001/portalsFile/downloadOldFile?type=17&amp;oldFileUrl=Rel16/TS%2038.215%20V16.2.0.docx</vt:lpwstr>
      </vt:variant>
      <vt:variant>
        <vt:lpwstr/>
      </vt:variant>
      <vt:variant>
        <vt:i4>1572929</vt:i4>
      </vt:variant>
      <vt:variant>
        <vt:i4>4511</vt:i4>
      </vt:variant>
      <vt:variant>
        <vt:i4>0</vt:i4>
      </vt:variant>
      <vt:variant>
        <vt:i4>5</vt:i4>
      </vt:variant>
      <vt:variant>
        <vt:lpwstr>http://www.atis.org/3gpp-documents/Rel16</vt:lpwstr>
      </vt:variant>
      <vt:variant>
        <vt:lpwstr/>
      </vt:variant>
      <vt:variant>
        <vt:i4>1966104</vt:i4>
      </vt:variant>
      <vt:variant>
        <vt:i4>4508</vt:i4>
      </vt:variant>
      <vt:variant>
        <vt:i4>0</vt:i4>
      </vt:variant>
      <vt:variant>
        <vt:i4>5</vt:i4>
      </vt:variant>
      <vt:variant>
        <vt:lpwstr>http://www.arib.or.jp/english/html/overview/doc/T120_T23_v2_00/2_T120/ARIB-STD-T120/Rel16/38/A38215-g20.pdf</vt:lpwstr>
      </vt:variant>
      <vt:variant>
        <vt:lpwstr/>
      </vt:variant>
      <vt:variant>
        <vt:i4>1114169</vt:i4>
      </vt:variant>
      <vt:variant>
        <vt:i4>4505</vt:i4>
      </vt:variant>
      <vt:variant>
        <vt:i4>0</vt:i4>
      </vt:variant>
      <vt:variant>
        <vt:i4>5</vt:i4>
      </vt:variant>
      <vt:variant>
        <vt:lpwstr>http://www.tta.or.kr/data/ttasDown.jsp?where=14688&amp;pk_num=TTAT.3G-38.215V15.7.0</vt:lpwstr>
      </vt:variant>
      <vt:variant>
        <vt:lpwstr/>
      </vt:variant>
      <vt:variant>
        <vt:i4>6029330</vt:i4>
      </vt:variant>
      <vt:variant>
        <vt:i4>4502</vt:i4>
      </vt:variant>
      <vt:variant>
        <vt:i4>0</vt:i4>
      </vt:variant>
      <vt:variant>
        <vt:i4>5</vt:i4>
      </vt:variant>
      <vt:variant>
        <vt:lpwstr>https://members.tsdsi.in/index.php/s/4PMqJQM8LcoJCWn</vt:lpwstr>
      </vt:variant>
      <vt:variant>
        <vt:lpwstr/>
      </vt:variant>
      <vt:variant>
        <vt:i4>7012477</vt:i4>
      </vt:variant>
      <vt:variant>
        <vt:i4>4499</vt:i4>
      </vt:variant>
      <vt:variant>
        <vt:i4>0</vt:i4>
      </vt:variant>
      <vt:variant>
        <vt:i4>5</vt:i4>
      </vt:variant>
      <vt:variant>
        <vt:lpwstr>http://www.etsi.org/deliver/etsi_ts/138200_138299/138215/15.07.00_60/ts_138215v150700p.pdf</vt:lpwstr>
      </vt:variant>
      <vt:variant>
        <vt:lpwstr/>
      </vt:variant>
      <vt:variant>
        <vt:i4>7340082</vt:i4>
      </vt:variant>
      <vt:variant>
        <vt:i4>4496</vt:i4>
      </vt:variant>
      <vt:variant>
        <vt:i4>0</vt:i4>
      </vt:variant>
      <vt:variant>
        <vt:i4>5</vt:i4>
      </vt:variant>
      <vt:variant>
        <vt:lpwstr>http://www.ccsa.org.cn:9001/portalsFile/downloadOldFile?type=17&amp;oldFileUrl=Rel15/TS%2038.215%20V15.7.0.docx</vt:lpwstr>
      </vt:variant>
      <vt:variant>
        <vt:lpwstr/>
      </vt:variant>
      <vt:variant>
        <vt:i4>1769537</vt:i4>
      </vt:variant>
      <vt:variant>
        <vt:i4>4493</vt:i4>
      </vt:variant>
      <vt:variant>
        <vt:i4>0</vt:i4>
      </vt:variant>
      <vt:variant>
        <vt:i4>5</vt:i4>
      </vt:variant>
      <vt:variant>
        <vt:lpwstr>http://www.atis.org/3gpp-documents/Rel15</vt:lpwstr>
      </vt:variant>
      <vt:variant>
        <vt:lpwstr/>
      </vt:variant>
      <vt:variant>
        <vt:i4>1769498</vt:i4>
      </vt:variant>
      <vt:variant>
        <vt:i4>4490</vt:i4>
      </vt:variant>
      <vt:variant>
        <vt:i4>0</vt:i4>
      </vt:variant>
      <vt:variant>
        <vt:i4>5</vt:i4>
      </vt:variant>
      <vt:variant>
        <vt:lpwstr>http://www.arib.or.jp/english/html/overview/doc/T120_T23_v2_00/2_T120/ARIB-STD-T120/Rel15/38/A38215-f70.pdf</vt:lpwstr>
      </vt:variant>
      <vt:variant>
        <vt:lpwstr/>
      </vt:variant>
      <vt:variant>
        <vt:i4>1048639</vt:i4>
      </vt:variant>
      <vt:variant>
        <vt:i4>4487</vt:i4>
      </vt:variant>
      <vt:variant>
        <vt:i4>0</vt:i4>
      </vt:variant>
      <vt:variant>
        <vt:i4>5</vt:i4>
      </vt:variant>
      <vt:variant>
        <vt:lpwstr>http://www.tta.or.kr/data/ttasDown.jsp?where=14688&amp;pk_num=TTAT.3G-38.214V16.2.0</vt:lpwstr>
      </vt:variant>
      <vt:variant>
        <vt:lpwstr/>
      </vt:variant>
      <vt:variant>
        <vt:i4>1966168</vt:i4>
      </vt:variant>
      <vt:variant>
        <vt:i4>4484</vt:i4>
      </vt:variant>
      <vt:variant>
        <vt:i4>0</vt:i4>
      </vt:variant>
      <vt:variant>
        <vt:i4>5</vt:i4>
      </vt:variant>
      <vt:variant>
        <vt:lpwstr>https://members.tsdsi.in/index.php/s/kFSHAZxNiYQGmxf</vt:lpwstr>
      </vt:variant>
      <vt:variant>
        <vt:lpwstr/>
      </vt:variant>
      <vt:variant>
        <vt:i4>7209080</vt:i4>
      </vt:variant>
      <vt:variant>
        <vt:i4>4481</vt:i4>
      </vt:variant>
      <vt:variant>
        <vt:i4>0</vt:i4>
      </vt:variant>
      <vt:variant>
        <vt:i4>5</vt:i4>
      </vt:variant>
      <vt:variant>
        <vt:lpwstr>http://www.etsi.org/deliver/etsi_ts/138200_138299/138214/16.02.00_60/ts_138214v160200p.pdf</vt:lpwstr>
      </vt:variant>
      <vt:variant>
        <vt:lpwstr/>
      </vt:variant>
      <vt:variant>
        <vt:i4>7602226</vt:i4>
      </vt:variant>
      <vt:variant>
        <vt:i4>4478</vt:i4>
      </vt:variant>
      <vt:variant>
        <vt:i4>0</vt:i4>
      </vt:variant>
      <vt:variant>
        <vt:i4>5</vt:i4>
      </vt:variant>
      <vt:variant>
        <vt:lpwstr>http://www.ccsa.org.cn:9001/portalsFile/downloadOldFile?type=17&amp;oldFileUrl=Rel16/TS%2038.214%20V16.2.0.docx</vt:lpwstr>
      </vt:variant>
      <vt:variant>
        <vt:lpwstr/>
      </vt:variant>
      <vt:variant>
        <vt:i4>1572929</vt:i4>
      </vt:variant>
      <vt:variant>
        <vt:i4>4475</vt:i4>
      </vt:variant>
      <vt:variant>
        <vt:i4>0</vt:i4>
      </vt:variant>
      <vt:variant>
        <vt:i4>5</vt:i4>
      </vt:variant>
      <vt:variant>
        <vt:lpwstr>http://www.atis.org/3gpp-documents/Rel16</vt:lpwstr>
      </vt:variant>
      <vt:variant>
        <vt:lpwstr/>
      </vt:variant>
      <vt:variant>
        <vt:i4>1966105</vt:i4>
      </vt:variant>
      <vt:variant>
        <vt:i4>4472</vt:i4>
      </vt:variant>
      <vt:variant>
        <vt:i4>0</vt:i4>
      </vt:variant>
      <vt:variant>
        <vt:i4>5</vt:i4>
      </vt:variant>
      <vt:variant>
        <vt:lpwstr>http://www.arib.or.jp/english/html/overview/doc/T120_T23_v2_00/2_T120/ARIB-STD-T120/Rel16/38/A38214-g20.pdf</vt:lpwstr>
      </vt:variant>
      <vt:variant>
        <vt:lpwstr/>
      </vt:variant>
      <vt:variant>
        <vt:i4>4063249</vt:i4>
      </vt:variant>
      <vt:variant>
        <vt:i4>4469</vt:i4>
      </vt:variant>
      <vt:variant>
        <vt:i4>0</vt:i4>
      </vt:variant>
      <vt:variant>
        <vt:i4>5</vt:i4>
      </vt:variant>
      <vt:variant>
        <vt:lpwstr>http://www.tta.or.kr/data/ttasDown.jsp?where=14688&amp;pk_num=TTAT.3G-38.214V15.10.0</vt:lpwstr>
      </vt:variant>
      <vt:variant>
        <vt:lpwstr/>
      </vt:variant>
      <vt:variant>
        <vt:i4>5177434</vt:i4>
      </vt:variant>
      <vt:variant>
        <vt:i4>4466</vt:i4>
      </vt:variant>
      <vt:variant>
        <vt:i4>0</vt:i4>
      </vt:variant>
      <vt:variant>
        <vt:i4>5</vt:i4>
      </vt:variant>
      <vt:variant>
        <vt:lpwstr>https://members.tsdsi.in/index.php/s/QepiRBMYzrGcXx8</vt:lpwstr>
      </vt:variant>
      <vt:variant>
        <vt:lpwstr/>
      </vt:variant>
      <vt:variant>
        <vt:i4>7143547</vt:i4>
      </vt:variant>
      <vt:variant>
        <vt:i4>4463</vt:i4>
      </vt:variant>
      <vt:variant>
        <vt:i4>0</vt:i4>
      </vt:variant>
      <vt:variant>
        <vt:i4>5</vt:i4>
      </vt:variant>
      <vt:variant>
        <vt:lpwstr>http://www.etsi.org/deliver/etsi_ts/138200_138299/138214/15.10.00_60/ts_138214v151000p.pdf</vt:lpwstr>
      </vt:variant>
      <vt:variant>
        <vt:lpwstr/>
      </vt:variant>
      <vt:variant>
        <vt:i4>5701722</vt:i4>
      </vt:variant>
      <vt:variant>
        <vt:i4>4460</vt:i4>
      </vt:variant>
      <vt:variant>
        <vt:i4>0</vt:i4>
      </vt:variant>
      <vt:variant>
        <vt:i4>5</vt:i4>
      </vt:variant>
      <vt:variant>
        <vt:lpwstr>http://www.ccsa.org.cn:9001/portalsFile/downloadOldFile?type=17&amp;oldFileUrl=Rel15/TS%2038.214%20V15.10.0.docx</vt:lpwstr>
      </vt:variant>
      <vt:variant>
        <vt:lpwstr/>
      </vt:variant>
      <vt:variant>
        <vt:i4>1769537</vt:i4>
      </vt:variant>
      <vt:variant>
        <vt:i4>4457</vt:i4>
      </vt:variant>
      <vt:variant>
        <vt:i4>0</vt:i4>
      </vt:variant>
      <vt:variant>
        <vt:i4>5</vt:i4>
      </vt:variant>
      <vt:variant>
        <vt:lpwstr>http://www.atis.org/3gpp-documents/Rel15</vt:lpwstr>
      </vt:variant>
      <vt:variant>
        <vt:lpwstr/>
      </vt:variant>
      <vt:variant>
        <vt:i4>5046299</vt:i4>
      </vt:variant>
      <vt:variant>
        <vt:i4>4454</vt:i4>
      </vt:variant>
      <vt:variant>
        <vt:i4>0</vt:i4>
      </vt:variant>
      <vt:variant>
        <vt:i4>5</vt:i4>
      </vt:variant>
      <vt:variant>
        <vt:lpwstr>http://www.arib.or.jp/english/html/overview/doc/T120_T23_v2_00/2_T120/ARIB-STD-T120/Rel15/38/A38214-fa0.pdf</vt:lpwstr>
      </vt:variant>
      <vt:variant>
        <vt:lpwstr/>
      </vt:variant>
      <vt:variant>
        <vt:i4>1507391</vt:i4>
      </vt:variant>
      <vt:variant>
        <vt:i4>4451</vt:i4>
      </vt:variant>
      <vt:variant>
        <vt:i4>0</vt:i4>
      </vt:variant>
      <vt:variant>
        <vt:i4>5</vt:i4>
      </vt:variant>
      <vt:variant>
        <vt:lpwstr>http://www.tta.or.kr/data/ttasDown.jsp?where=14688&amp;pk_num=TTAT.3G-38.213V16.2.0</vt:lpwstr>
      </vt:variant>
      <vt:variant>
        <vt:lpwstr/>
      </vt:variant>
      <vt:variant>
        <vt:i4>65551</vt:i4>
      </vt:variant>
      <vt:variant>
        <vt:i4>4448</vt:i4>
      </vt:variant>
      <vt:variant>
        <vt:i4>0</vt:i4>
      </vt:variant>
      <vt:variant>
        <vt:i4>5</vt:i4>
      </vt:variant>
      <vt:variant>
        <vt:lpwstr>https://members.tsdsi.in/index.php/s/g7cADGP4c2MdkXx</vt:lpwstr>
      </vt:variant>
      <vt:variant>
        <vt:lpwstr/>
      </vt:variant>
      <vt:variant>
        <vt:i4>7209080</vt:i4>
      </vt:variant>
      <vt:variant>
        <vt:i4>4445</vt:i4>
      </vt:variant>
      <vt:variant>
        <vt:i4>0</vt:i4>
      </vt:variant>
      <vt:variant>
        <vt:i4>5</vt:i4>
      </vt:variant>
      <vt:variant>
        <vt:lpwstr>http://www.etsi.org/deliver/etsi_ts/138200_138299/138213/16.02.00_60/ts_138213v160200p.pdf</vt:lpwstr>
      </vt:variant>
      <vt:variant>
        <vt:lpwstr/>
      </vt:variant>
      <vt:variant>
        <vt:i4>7536690</vt:i4>
      </vt:variant>
      <vt:variant>
        <vt:i4>4442</vt:i4>
      </vt:variant>
      <vt:variant>
        <vt:i4>0</vt:i4>
      </vt:variant>
      <vt:variant>
        <vt:i4>5</vt:i4>
      </vt:variant>
      <vt:variant>
        <vt:lpwstr>http://www.ccsa.org.cn:9001/portalsFile/downloadOldFile?type=17&amp;oldFileUrl=Rel16/TS%2038.213%20V16.2.0.docx</vt:lpwstr>
      </vt:variant>
      <vt:variant>
        <vt:lpwstr/>
      </vt:variant>
      <vt:variant>
        <vt:i4>1572929</vt:i4>
      </vt:variant>
      <vt:variant>
        <vt:i4>4439</vt:i4>
      </vt:variant>
      <vt:variant>
        <vt:i4>0</vt:i4>
      </vt:variant>
      <vt:variant>
        <vt:i4>5</vt:i4>
      </vt:variant>
      <vt:variant>
        <vt:lpwstr>http://www.atis.org/3gpp-documents/Rel16</vt:lpwstr>
      </vt:variant>
      <vt:variant>
        <vt:lpwstr/>
      </vt:variant>
      <vt:variant>
        <vt:i4>1966110</vt:i4>
      </vt:variant>
      <vt:variant>
        <vt:i4>4436</vt:i4>
      </vt:variant>
      <vt:variant>
        <vt:i4>0</vt:i4>
      </vt:variant>
      <vt:variant>
        <vt:i4>5</vt:i4>
      </vt:variant>
      <vt:variant>
        <vt:lpwstr>http://www.arib.or.jp/english/html/overview/doc/T120_T23_v2_00/2_T120/ARIB-STD-T120/Rel16/38/A38213-g20.pdf</vt:lpwstr>
      </vt:variant>
      <vt:variant>
        <vt:lpwstr/>
      </vt:variant>
      <vt:variant>
        <vt:i4>3735569</vt:i4>
      </vt:variant>
      <vt:variant>
        <vt:i4>4433</vt:i4>
      </vt:variant>
      <vt:variant>
        <vt:i4>0</vt:i4>
      </vt:variant>
      <vt:variant>
        <vt:i4>5</vt:i4>
      </vt:variant>
      <vt:variant>
        <vt:lpwstr>http://www.tta.or.kr/data/ttasDown.jsp?where=14688&amp;pk_num=TTAT.3G-38.213V15.10.0</vt:lpwstr>
      </vt:variant>
      <vt:variant>
        <vt:lpwstr/>
      </vt:variant>
      <vt:variant>
        <vt:i4>1835017</vt:i4>
      </vt:variant>
      <vt:variant>
        <vt:i4>4430</vt:i4>
      </vt:variant>
      <vt:variant>
        <vt:i4>0</vt:i4>
      </vt:variant>
      <vt:variant>
        <vt:i4>5</vt:i4>
      </vt:variant>
      <vt:variant>
        <vt:lpwstr>https://members.tsdsi.in/index.php/s/cfqCbrPm5A59dot</vt:lpwstr>
      </vt:variant>
      <vt:variant>
        <vt:lpwstr/>
      </vt:variant>
      <vt:variant>
        <vt:i4>7143547</vt:i4>
      </vt:variant>
      <vt:variant>
        <vt:i4>4427</vt:i4>
      </vt:variant>
      <vt:variant>
        <vt:i4>0</vt:i4>
      </vt:variant>
      <vt:variant>
        <vt:i4>5</vt:i4>
      </vt:variant>
      <vt:variant>
        <vt:lpwstr>http://www.etsi.org/deliver/etsi_ts/138200_138299/138213/15.10.00_60/ts_138213v151000p.pdf</vt:lpwstr>
      </vt:variant>
      <vt:variant>
        <vt:lpwstr/>
      </vt:variant>
      <vt:variant>
        <vt:i4>5242970</vt:i4>
      </vt:variant>
      <vt:variant>
        <vt:i4>4424</vt:i4>
      </vt:variant>
      <vt:variant>
        <vt:i4>0</vt:i4>
      </vt:variant>
      <vt:variant>
        <vt:i4>5</vt:i4>
      </vt:variant>
      <vt:variant>
        <vt:lpwstr>http://www.ccsa.org.cn:9001/portalsFile/downloadOldFile?type=17&amp;oldFileUrl=Rel15/TS%2038.213%20V15.10.0.docx</vt:lpwstr>
      </vt:variant>
      <vt:variant>
        <vt:lpwstr/>
      </vt:variant>
      <vt:variant>
        <vt:i4>1769537</vt:i4>
      </vt:variant>
      <vt:variant>
        <vt:i4>4421</vt:i4>
      </vt:variant>
      <vt:variant>
        <vt:i4>0</vt:i4>
      </vt:variant>
      <vt:variant>
        <vt:i4>5</vt:i4>
      </vt:variant>
      <vt:variant>
        <vt:lpwstr>http://www.atis.org/3gpp-documents/Rel15</vt:lpwstr>
      </vt:variant>
      <vt:variant>
        <vt:lpwstr/>
      </vt:variant>
      <vt:variant>
        <vt:i4>5046300</vt:i4>
      </vt:variant>
      <vt:variant>
        <vt:i4>4418</vt:i4>
      </vt:variant>
      <vt:variant>
        <vt:i4>0</vt:i4>
      </vt:variant>
      <vt:variant>
        <vt:i4>5</vt:i4>
      </vt:variant>
      <vt:variant>
        <vt:lpwstr>http://www.arib.or.jp/english/html/overview/doc/T120_T23_v2_00/2_T120/ARIB-STD-T120/Rel15/38/A38213-fa0.pdf</vt:lpwstr>
      </vt:variant>
      <vt:variant>
        <vt:lpwstr/>
      </vt:variant>
      <vt:variant>
        <vt:i4>1441855</vt:i4>
      </vt:variant>
      <vt:variant>
        <vt:i4>4415</vt:i4>
      </vt:variant>
      <vt:variant>
        <vt:i4>0</vt:i4>
      </vt:variant>
      <vt:variant>
        <vt:i4>5</vt:i4>
      </vt:variant>
      <vt:variant>
        <vt:lpwstr>http://www.tta.or.kr/data/ttasDown.jsp?where=14688&amp;pk_num=TTAT.3G-38.212V16.2.0</vt:lpwstr>
      </vt:variant>
      <vt:variant>
        <vt:lpwstr/>
      </vt:variant>
      <vt:variant>
        <vt:i4>6160476</vt:i4>
      </vt:variant>
      <vt:variant>
        <vt:i4>4412</vt:i4>
      </vt:variant>
      <vt:variant>
        <vt:i4>0</vt:i4>
      </vt:variant>
      <vt:variant>
        <vt:i4>5</vt:i4>
      </vt:variant>
      <vt:variant>
        <vt:lpwstr>https://members.tsdsi.in/index.php/s/km4eQMZxsmrpeXB</vt:lpwstr>
      </vt:variant>
      <vt:variant>
        <vt:lpwstr/>
      </vt:variant>
      <vt:variant>
        <vt:i4>7209080</vt:i4>
      </vt:variant>
      <vt:variant>
        <vt:i4>4409</vt:i4>
      </vt:variant>
      <vt:variant>
        <vt:i4>0</vt:i4>
      </vt:variant>
      <vt:variant>
        <vt:i4>5</vt:i4>
      </vt:variant>
      <vt:variant>
        <vt:lpwstr>http://www.etsi.org/deliver/etsi_ts/138200_138299/138212/16.02.00_60/ts_138212v160200p.pdf</vt:lpwstr>
      </vt:variant>
      <vt:variant>
        <vt:lpwstr/>
      </vt:variant>
      <vt:variant>
        <vt:i4>7471154</vt:i4>
      </vt:variant>
      <vt:variant>
        <vt:i4>4406</vt:i4>
      </vt:variant>
      <vt:variant>
        <vt:i4>0</vt:i4>
      </vt:variant>
      <vt:variant>
        <vt:i4>5</vt:i4>
      </vt:variant>
      <vt:variant>
        <vt:lpwstr>http://www.ccsa.org.cn:9001/portalsFile/downloadOldFile?type=17&amp;oldFileUrl=Rel16/TS%2038.212%20V16.2.0.docx</vt:lpwstr>
      </vt:variant>
      <vt:variant>
        <vt:lpwstr/>
      </vt:variant>
      <vt:variant>
        <vt:i4>1572929</vt:i4>
      </vt:variant>
      <vt:variant>
        <vt:i4>4403</vt:i4>
      </vt:variant>
      <vt:variant>
        <vt:i4>0</vt:i4>
      </vt:variant>
      <vt:variant>
        <vt:i4>5</vt:i4>
      </vt:variant>
      <vt:variant>
        <vt:lpwstr>http://www.atis.org/3gpp-documents/Rel16</vt:lpwstr>
      </vt:variant>
      <vt:variant>
        <vt:lpwstr/>
      </vt:variant>
      <vt:variant>
        <vt:i4>1966111</vt:i4>
      </vt:variant>
      <vt:variant>
        <vt:i4>4400</vt:i4>
      </vt:variant>
      <vt:variant>
        <vt:i4>0</vt:i4>
      </vt:variant>
      <vt:variant>
        <vt:i4>5</vt:i4>
      </vt:variant>
      <vt:variant>
        <vt:lpwstr>http://www.arib.or.jp/english/html/overview/doc/T120_T23_v2_00/2_T120/ARIB-STD-T120/Rel16/38/A38212-g20.pdf</vt:lpwstr>
      </vt:variant>
      <vt:variant>
        <vt:lpwstr/>
      </vt:variant>
      <vt:variant>
        <vt:i4>1441847</vt:i4>
      </vt:variant>
      <vt:variant>
        <vt:i4>4397</vt:i4>
      </vt:variant>
      <vt:variant>
        <vt:i4>0</vt:i4>
      </vt:variant>
      <vt:variant>
        <vt:i4>5</vt:i4>
      </vt:variant>
      <vt:variant>
        <vt:lpwstr>http://www.tta.or.kr/data/ttasDown.jsp?where=14688&amp;pk_num=TTAT.3G-38.212V15.9.0</vt:lpwstr>
      </vt:variant>
      <vt:variant>
        <vt:lpwstr/>
      </vt:variant>
      <vt:variant>
        <vt:i4>5898328</vt:i4>
      </vt:variant>
      <vt:variant>
        <vt:i4>4394</vt:i4>
      </vt:variant>
      <vt:variant>
        <vt:i4>0</vt:i4>
      </vt:variant>
      <vt:variant>
        <vt:i4>5</vt:i4>
      </vt:variant>
      <vt:variant>
        <vt:lpwstr>https://members.tsdsi.in/index.php/s/ZpT9Pc6P6KYTF97</vt:lpwstr>
      </vt:variant>
      <vt:variant>
        <vt:lpwstr/>
      </vt:variant>
      <vt:variant>
        <vt:i4>6619251</vt:i4>
      </vt:variant>
      <vt:variant>
        <vt:i4>4391</vt:i4>
      </vt:variant>
      <vt:variant>
        <vt:i4>0</vt:i4>
      </vt:variant>
      <vt:variant>
        <vt:i4>5</vt:i4>
      </vt:variant>
      <vt:variant>
        <vt:lpwstr>http://www.etsi.org/deliver/etsi_ts/138200_138299/138212/15.09.00_60/ts_138212v150900p.pdf</vt:lpwstr>
      </vt:variant>
      <vt:variant>
        <vt:lpwstr/>
      </vt:variant>
      <vt:variant>
        <vt:i4>7929906</vt:i4>
      </vt:variant>
      <vt:variant>
        <vt:i4>4388</vt:i4>
      </vt:variant>
      <vt:variant>
        <vt:i4>0</vt:i4>
      </vt:variant>
      <vt:variant>
        <vt:i4>5</vt:i4>
      </vt:variant>
      <vt:variant>
        <vt:lpwstr>http://www.ccsa.org.cn:9001/portalsFile/downloadOldFile?type=17&amp;oldFileUrl=Rel15/TS%2038.212%20V15.9.0.docx</vt:lpwstr>
      </vt:variant>
      <vt:variant>
        <vt:lpwstr/>
      </vt:variant>
      <vt:variant>
        <vt:i4>1769537</vt:i4>
      </vt:variant>
      <vt:variant>
        <vt:i4>4385</vt:i4>
      </vt:variant>
      <vt:variant>
        <vt:i4>0</vt:i4>
      </vt:variant>
      <vt:variant>
        <vt:i4>5</vt:i4>
      </vt:variant>
      <vt:variant>
        <vt:lpwstr>http://www.atis.org/3gpp-documents/Rel15</vt:lpwstr>
      </vt:variant>
      <vt:variant>
        <vt:lpwstr/>
      </vt:variant>
      <vt:variant>
        <vt:i4>1376285</vt:i4>
      </vt:variant>
      <vt:variant>
        <vt:i4>4382</vt:i4>
      </vt:variant>
      <vt:variant>
        <vt:i4>0</vt:i4>
      </vt:variant>
      <vt:variant>
        <vt:i4>5</vt:i4>
      </vt:variant>
      <vt:variant>
        <vt:lpwstr>http://www.arib.or.jp/english/html/overview/doc/T120_T23_v2_00/2_T120/ARIB-STD-T120/Rel15/38/A38212-f90.pdf</vt:lpwstr>
      </vt:variant>
      <vt:variant>
        <vt:lpwstr/>
      </vt:variant>
      <vt:variant>
        <vt:i4>1376319</vt:i4>
      </vt:variant>
      <vt:variant>
        <vt:i4>4379</vt:i4>
      </vt:variant>
      <vt:variant>
        <vt:i4>0</vt:i4>
      </vt:variant>
      <vt:variant>
        <vt:i4>5</vt:i4>
      </vt:variant>
      <vt:variant>
        <vt:lpwstr>http://www.tta.or.kr/data/ttasDown.jsp?where=14688&amp;pk_num=TTAT.3G-38.211V16.2.0</vt:lpwstr>
      </vt:variant>
      <vt:variant>
        <vt:lpwstr/>
      </vt:variant>
      <vt:variant>
        <vt:i4>1179720</vt:i4>
      </vt:variant>
      <vt:variant>
        <vt:i4>4376</vt:i4>
      </vt:variant>
      <vt:variant>
        <vt:i4>0</vt:i4>
      </vt:variant>
      <vt:variant>
        <vt:i4>5</vt:i4>
      </vt:variant>
      <vt:variant>
        <vt:lpwstr>https://members.tsdsi.in/index.php/s/QR9pxK6p4MyHgP2</vt:lpwstr>
      </vt:variant>
      <vt:variant>
        <vt:lpwstr/>
      </vt:variant>
      <vt:variant>
        <vt:i4>7209080</vt:i4>
      </vt:variant>
      <vt:variant>
        <vt:i4>4373</vt:i4>
      </vt:variant>
      <vt:variant>
        <vt:i4>0</vt:i4>
      </vt:variant>
      <vt:variant>
        <vt:i4>5</vt:i4>
      </vt:variant>
      <vt:variant>
        <vt:lpwstr>http://www.etsi.org/deliver/etsi_ts/138200_138299/138211/16.02.00_60/ts_138211v160200p.pdf</vt:lpwstr>
      </vt:variant>
      <vt:variant>
        <vt:lpwstr/>
      </vt:variant>
      <vt:variant>
        <vt:i4>7405618</vt:i4>
      </vt:variant>
      <vt:variant>
        <vt:i4>4370</vt:i4>
      </vt:variant>
      <vt:variant>
        <vt:i4>0</vt:i4>
      </vt:variant>
      <vt:variant>
        <vt:i4>5</vt:i4>
      </vt:variant>
      <vt:variant>
        <vt:lpwstr>http://www.ccsa.org.cn:9001/portalsFile/downloadOldFile?type=17&amp;oldFileUrl=Rel16/TS%2038.211%20V16.2.0.docx</vt:lpwstr>
      </vt:variant>
      <vt:variant>
        <vt:lpwstr/>
      </vt:variant>
      <vt:variant>
        <vt:i4>1572929</vt:i4>
      </vt:variant>
      <vt:variant>
        <vt:i4>4367</vt:i4>
      </vt:variant>
      <vt:variant>
        <vt:i4>0</vt:i4>
      </vt:variant>
      <vt:variant>
        <vt:i4>5</vt:i4>
      </vt:variant>
      <vt:variant>
        <vt:lpwstr>http://www.atis.org/3gpp-documents/Rel16</vt:lpwstr>
      </vt:variant>
      <vt:variant>
        <vt:lpwstr/>
      </vt:variant>
      <vt:variant>
        <vt:i4>1966108</vt:i4>
      </vt:variant>
      <vt:variant>
        <vt:i4>4364</vt:i4>
      </vt:variant>
      <vt:variant>
        <vt:i4>0</vt:i4>
      </vt:variant>
      <vt:variant>
        <vt:i4>5</vt:i4>
      </vt:variant>
      <vt:variant>
        <vt:lpwstr>http://www.arib.or.jp/english/html/overview/doc/T120_T23_v2_00/2_T120/ARIB-STD-T120/Rel16/38/A38211-g20.pdf</vt:lpwstr>
      </vt:variant>
      <vt:variant>
        <vt:lpwstr/>
      </vt:variant>
      <vt:variant>
        <vt:i4>1376310</vt:i4>
      </vt:variant>
      <vt:variant>
        <vt:i4>4361</vt:i4>
      </vt:variant>
      <vt:variant>
        <vt:i4>0</vt:i4>
      </vt:variant>
      <vt:variant>
        <vt:i4>5</vt:i4>
      </vt:variant>
      <vt:variant>
        <vt:lpwstr>http://www.tta.or.kr/data/ttasDown.jsp?where=14688&amp;pk_num=TTAT.3G-38.211V15.8.0</vt:lpwstr>
      </vt:variant>
      <vt:variant>
        <vt:lpwstr/>
      </vt:variant>
      <vt:variant>
        <vt:i4>2031689</vt:i4>
      </vt:variant>
      <vt:variant>
        <vt:i4>4358</vt:i4>
      </vt:variant>
      <vt:variant>
        <vt:i4>0</vt:i4>
      </vt:variant>
      <vt:variant>
        <vt:i4>5</vt:i4>
      </vt:variant>
      <vt:variant>
        <vt:lpwstr>https://members.tsdsi.in/index.php/s/RqwCnMYeJzxCpNc</vt:lpwstr>
      </vt:variant>
      <vt:variant>
        <vt:lpwstr/>
      </vt:variant>
      <vt:variant>
        <vt:i4>6553714</vt:i4>
      </vt:variant>
      <vt:variant>
        <vt:i4>4355</vt:i4>
      </vt:variant>
      <vt:variant>
        <vt:i4>0</vt:i4>
      </vt:variant>
      <vt:variant>
        <vt:i4>5</vt:i4>
      </vt:variant>
      <vt:variant>
        <vt:lpwstr>http://www.etsi.org/deliver/etsi_ts/138200_138299/138211/15.08.00_60/ts_138211v150800p.pdf</vt:lpwstr>
      </vt:variant>
      <vt:variant>
        <vt:lpwstr/>
      </vt:variant>
      <vt:variant>
        <vt:i4>8060978</vt:i4>
      </vt:variant>
      <vt:variant>
        <vt:i4>4352</vt:i4>
      </vt:variant>
      <vt:variant>
        <vt:i4>0</vt:i4>
      </vt:variant>
      <vt:variant>
        <vt:i4>5</vt:i4>
      </vt:variant>
      <vt:variant>
        <vt:lpwstr>http://www.ccsa.org.cn:9001/portalsFile/downloadOldFile?type=17&amp;oldFileUrl=Rel15/TS%2038.211%20V15.8.0.docx</vt:lpwstr>
      </vt:variant>
      <vt:variant>
        <vt:lpwstr/>
      </vt:variant>
      <vt:variant>
        <vt:i4>1769537</vt:i4>
      </vt:variant>
      <vt:variant>
        <vt:i4>4349</vt:i4>
      </vt:variant>
      <vt:variant>
        <vt:i4>0</vt:i4>
      </vt:variant>
      <vt:variant>
        <vt:i4>5</vt:i4>
      </vt:variant>
      <vt:variant>
        <vt:lpwstr>http://www.atis.org/3gpp-documents/Rel15</vt:lpwstr>
      </vt:variant>
      <vt:variant>
        <vt:lpwstr/>
      </vt:variant>
      <vt:variant>
        <vt:i4>1310750</vt:i4>
      </vt:variant>
      <vt:variant>
        <vt:i4>4346</vt:i4>
      </vt:variant>
      <vt:variant>
        <vt:i4>0</vt:i4>
      </vt:variant>
      <vt:variant>
        <vt:i4>5</vt:i4>
      </vt:variant>
      <vt:variant>
        <vt:lpwstr>http://www.arib.or.jp/english/html/overview/doc/T120_T23_v2_00/2_T120/ARIB-STD-T120/Rel15/38/A38211-f80.pdf</vt:lpwstr>
      </vt:variant>
      <vt:variant>
        <vt:lpwstr/>
      </vt:variant>
      <vt:variant>
        <vt:i4>1441853</vt:i4>
      </vt:variant>
      <vt:variant>
        <vt:i4>4343</vt:i4>
      </vt:variant>
      <vt:variant>
        <vt:i4>0</vt:i4>
      </vt:variant>
      <vt:variant>
        <vt:i4>5</vt:i4>
      </vt:variant>
      <vt:variant>
        <vt:lpwstr>http://www.tta.or.kr/data/ttasDown.jsp?where=14688&amp;pk_num=TTAT.3G-38.202V16.1.0</vt:lpwstr>
      </vt:variant>
      <vt:variant>
        <vt:lpwstr/>
      </vt:variant>
      <vt:variant>
        <vt:i4>720909</vt:i4>
      </vt:variant>
      <vt:variant>
        <vt:i4>4340</vt:i4>
      </vt:variant>
      <vt:variant>
        <vt:i4>0</vt:i4>
      </vt:variant>
      <vt:variant>
        <vt:i4>5</vt:i4>
      </vt:variant>
      <vt:variant>
        <vt:lpwstr>https://members.tsdsi.in/index.php/s/g8qy2m6ZLzobWGA</vt:lpwstr>
      </vt:variant>
      <vt:variant>
        <vt:lpwstr/>
      </vt:variant>
      <vt:variant>
        <vt:i4>7143547</vt:i4>
      </vt:variant>
      <vt:variant>
        <vt:i4>4337</vt:i4>
      </vt:variant>
      <vt:variant>
        <vt:i4>0</vt:i4>
      </vt:variant>
      <vt:variant>
        <vt:i4>5</vt:i4>
      </vt:variant>
      <vt:variant>
        <vt:lpwstr>http://www.etsi.org/deliver/etsi_ts/138200_138299/138202/16.01.00_60/ts_138202v160100p.pdf</vt:lpwstr>
      </vt:variant>
      <vt:variant>
        <vt:lpwstr/>
      </vt:variant>
      <vt:variant>
        <vt:i4>7405619</vt:i4>
      </vt:variant>
      <vt:variant>
        <vt:i4>4334</vt:i4>
      </vt:variant>
      <vt:variant>
        <vt:i4>0</vt:i4>
      </vt:variant>
      <vt:variant>
        <vt:i4>5</vt:i4>
      </vt:variant>
      <vt:variant>
        <vt:lpwstr>http://www.ccsa.org.cn:9001/portalsFile/downloadOldFile?type=17&amp;oldFileUrl=Rel16/TS%2038.202%20V16.1.0.docx</vt:lpwstr>
      </vt:variant>
      <vt:variant>
        <vt:lpwstr/>
      </vt:variant>
      <vt:variant>
        <vt:i4>1572929</vt:i4>
      </vt:variant>
      <vt:variant>
        <vt:i4>4331</vt:i4>
      </vt:variant>
      <vt:variant>
        <vt:i4>0</vt:i4>
      </vt:variant>
      <vt:variant>
        <vt:i4>5</vt:i4>
      </vt:variant>
      <vt:variant>
        <vt:lpwstr>http://www.atis.org/3gpp-documents/Rel16</vt:lpwstr>
      </vt:variant>
      <vt:variant>
        <vt:lpwstr/>
      </vt:variant>
      <vt:variant>
        <vt:i4>1835039</vt:i4>
      </vt:variant>
      <vt:variant>
        <vt:i4>4328</vt:i4>
      </vt:variant>
      <vt:variant>
        <vt:i4>0</vt:i4>
      </vt:variant>
      <vt:variant>
        <vt:i4>5</vt:i4>
      </vt:variant>
      <vt:variant>
        <vt:lpwstr>http://www.arib.or.jp/english/html/overview/doc/T120_T23_v2_00/2_T120/ARIB-STD-T120/Rel16/38/A38202-g10.pdf</vt:lpwstr>
      </vt:variant>
      <vt:variant>
        <vt:lpwstr/>
      </vt:variant>
      <vt:variant>
        <vt:i4>1441849</vt:i4>
      </vt:variant>
      <vt:variant>
        <vt:i4>4325</vt:i4>
      </vt:variant>
      <vt:variant>
        <vt:i4>0</vt:i4>
      </vt:variant>
      <vt:variant>
        <vt:i4>5</vt:i4>
      </vt:variant>
      <vt:variant>
        <vt:lpwstr>http://www.tta.or.kr/data/ttasDown.jsp?where=14688&amp;pk_num=TTAT.3G-38.202V15.6.0</vt:lpwstr>
      </vt:variant>
      <vt:variant>
        <vt:lpwstr/>
      </vt:variant>
      <vt:variant>
        <vt:i4>1441882</vt:i4>
      </vt:variant>
      <vt:variant>
        <vt:i4>4322</vt:i4>
      </vt:variant>
      <vt:variant>
        <vt:i4>0</vt:i4>
      </vt:variant>
      <vt:variant>
        <vt:i4>5</vt:i4>
      </vt:variant>
      <vt:variant>
        <vt:lpwstr>https://members.tsdsi.in/index.php/s/qNiqDsCrQC3b6aq</vt:lpwstr>
      </vt:variant>
      <vt:variant>
        <vt:lpwstr/>
      </vt:variant>
      <vt:variant>
        <vt:i4>6946940</vt:i4>
      </vt:variant>
      <vt:variant>
        <vt:i4>4319</vt:i4>
      </vt:variant>
      <vt:variant>
        <vt:i4>0</vt:i4>
      </vt:variant>
      <vt:variant>
        <vt:i4>5</vt:i4>
      </vt:variant>
      <vt:variant>
        <vt:lpwstr>http://www.etsi.org/deliver/etsi_ts/138200_138299/138202/15.06.00_60/ts_138202v150600p.pdf</vt:lpwstr>
      </vt:variant>
      <vt:variant>
        <vt:lpwstr/>
      </vt:variant>
      <vt:variant>
        <vt:i4>7733299</vt:i4>
      </vt:variant>
      <vt:variant>
        <vt:i4>4316</vt:i4>
      </vt:variant>
      <vt:variant>
        <vt:i4>0</vt:i4>
      </vt:variant>
      <vt:variant>
        <vt:i4>5</vt:i4>
      </vt:variant>
      <vt:variant>
        <vt:lpwstr>http://www.ccsa.org.cn:9001/portalsFile/downloadOldFile?type=17&amp;oldFileUrl=Rel15/TS%2038.202%20V15.6.0.docx</vt:lpwstr>
      </vt:variant>
      <vt:variant>
        <vt:lpwstr/>
      </vt:variant>
      <vt:variant>
        <vt:i4>1769537</vt:i4>
      </vt:variant>
      <vt:variant>
        <vt:i4>4313</vt:i4>
      </vt:variant>
      <vt:variant>
        <vt:i4>0</vt:i4>
      </vt:variant>
      <vt:variant>
        <vt:i4>5</vt:i4>
      </vt:variant>
      <vt:variant>
        <vt:lpwstr>http://www.atis.org/3gpp-documents/Rel15</vt:lpwstr>
      </vt:variant>
      <vt:variant>
        <vt:lpwstr/>
      </vt:variant>
      <vt:variant>
        <vt:i4>1769501</vt:i4>
      </vt:variant>
      <vt:variant>
        <vt:i4>4310</vt:i4>
      </vt:variant>
      <vt:variant>
        <vt:i4>0</vt:i4>
      </vt:variant>
      <vt:variant>
        <vt:i4>5</vt:i4>
      </vt:variant>
      <vt:variant>
        <vt:lpwstr>http://www.arib.or.jp/english/html/overview/doc/T120_T23_v2_00/2_T120/ARIB-STD-T120/Rel15/38/A38202-f60.pdf</vt:lpwstr>
      </vt:variant>
      <vt:variant>
        <vt:lpwstr/>
      </vt:variant>
      <vt:variant>
        <vt:i4>1376316</vt:i4>
      </vt:variant>
      <vt:variant>
        <vt:i4>4307</vt:i4>
      </vt:variant>
      <vt:variant>
        <vt:i4>0</vt:i4>
      </vt:variant>
      <vt:variant>
        <vt:i4>5</vt:i4>
      </vt:variant>
      <vt:variant>
        <vt:lpwstr>http://www.tta.or.kr/data/ttasDown.jsp?where=14688&amp;pk_num=TTAT.3G-38.201V16.0.0</vt:lpwstr>
      </vt:variant>
      <vt:variant>
        <vt:lpwstr/>
      </vt:variant>
      <vt:variant>
        <vt:i4>4522073</vt:i4>
      </vt:variant>
      <vt:variant>
        <vt:i4>4304</vt:i4>
      </vt:variant>
      <vt:variant>
        <vt:i4>0</vt:i4>
      </vt:variant>
      <vt:variant>
        <vt:i4>5</vt:i4>
      </vt:variant>
      <vt:variant>
        <vt:lpwstr>https://members.tsdsi.in/index.php/s/N96FRkwqQ6HzHte</vt:lpwstr>
      </vt:variant>
      <vt:variant>
        <vt:lpwstr/>
      </vt:variant>
      <vt:variant>
        <vt:i4>7078010</vt:i4>
      </vt:variant>
      <vt:variant>
        <vt:i4>4301</vt:i4>
      </vt:variant>
      <vt:variant>
        <vt:i4>0</vt:i4>
      </vt:variant>
      <vt:variant>
        <vt:i4>5</vt:i4>
      </vt:variant>
      <vt:variant>
        <vt:lpwstr>http://www.etsi.org/deliver/etsi_ts/138200_138299/138201/16.00.00_60/ts_138201v160000p.pdf</vt:lpwstr>
      </vt:variant>
      <vt:variant>
        <vt:lpwstr/>
      </vt:variant>
      <vt:variant>
        <vt:i4>7536691</vt:i4>
      </vt:variant>
      <vt:variant>
        <vt:i4>4298</vt:i4>
      </vt:variant>
      <vt:variant>
        <vt:i4>0</vt:i4>
      </vt:variant>
      <vt:variant>
        <vt:i4>5</vt:i4>
      </vt:variant>
      <vt:variant>
        <vt:lpwstr>http://www.ccsa.org.cn:9001/portalsFile/downloadOldFile?type=17&amp;oldFileUrl=Rel16/TS%2038.201%20V16.0.0.doc</vt:lpwstr>
      </vt:variant>
      <vt:variant>
        <vt:lpwstr/>
      </vt:variant>
      <vt:variant>
        <vt:i4>1572929</vt:i4>
      </vt:variant>
      <vt:variant>
        <vt:i4>4295</vt:i4>
      </vt:variant>
      <vt:variant>
        <vt:i4>0</vt:i4>
      </vt:variant>
      <vt:variant>
        <vt:i4>5</vt:i4>
      </vt:variant>
      <vt:variant>
        <vt:lpwstr>http://www.atis.org/3gpp-documents/Rel16</vt:lpwstr>
      </vt:variant>
      <vt:variant>
        <vt:lpwstr/>
      </vt:variant>
      <vt:variant>
        <vt:i4>1900572</vt:i4>
      </vt:variant>
      <vt:variant>
        <vt:i4>4292</vt:i4>
      </vt:variant>
      <vt:variant>
        <vt:i4>0</vt:i4>
      </vt:variant>
      <vt:variant>
        <vt:i4>5</vt:i4>
      </vt:variant>
      <vt:variant>
        <vt:lpwstr>http://www.arib.or.jp/english/html/overview/doc/T120_T23_v2_00/2_T120/ARIB-STD-T120/Rel16/38/A38201-g00.pdf</vt:lpwstr>
      </vt:variant>
      <vt:variant>
        <vt:lpwstr/>
      </vt:variant>
      <vt:variant>
        <vt:i4>1376319</vt:i4>
      </vt:variant>
      <vt:variant>
        <vt:i4>4289</vt:i4>
      </vt:variant>
      <vt:variant>
        <vt:i4>0</vt:i4>
      </vt:variant>
      <vt:variant>
        <vt:i4>5</vt:i4>
      </vt:variant>
      <vt:variant>
        <vt:lpwstr>http://www.tta.or.kr/data/ttasDown.jsp?where=14688&amp;pk_num=TTAT.3G-38.201V15.0.0</vt:lpwstr>
      </vt:variant>
      <vt:variant>
        <vt:lpwstr/>
      </vt:variant>
      <vt:variant>
        <vt:i4>1900575</vt:i4>
      </vt:variant>
      <vt:variant>
        <vt:i4>4286</vt:i4>
      </vt:variant>
      <vt:variant>
        <vt:i4>0</vt:i4>
      </vt:variant>
      <vt:variant>
        <vt:i4>5</vt:i4>
      </vt:variant>
      <vt:variant>
        <vt:lpwstr>https://members.tsdsi.in/index.php/s/XNXHNmtdmtp7QWG</vt:lpwstr>
      </vt:variant>
      <vt:variant>
        <vt:lpwstr/>
      </vt:variant>
      <vt:variant>
        <vt:i4>7078010</vt:i4>
      </vt:variant>
      <vt:variant>
        <vt:i4>4283</vt:i4>
      </vt:variant>
      <vt:variant>
        <vt:i4>0</vt:i4>
      </vt:variant>
      <vt:variant>
        <vt:i4>5</vt:i4>
      </vt:variant>
      <vt:variant>
        <vt:lpwstr>http://www.etsi.org/deliver/etsi_ts/138200_138299/138201/15.00.00_60/ts_138201v150000p.pdf</vt:lpwstr>
      </vt:variant>
      <vt:variant>
        <vt:lpwstr/>
      </vt:variant>
      <vt:variant>
        <vt:i4>7536691</vt:i4>
      </vt:variant>
      <vt:variant>
        <vt:i4>4280</vt:i4>
      </vt:variant>
      <vt:variant>
        <vt:i4>0</vt:i4>
      </vt:variant>
      <vt:variant>
        <vt:i4>5</vt:i4>
      </vt:variant>
      <vt:variant>
        <vt:lpwstr>http://www.ccsa.org.cn:9001/portalsFile/downloadOldFile?type=17&amp;oldFileUrl=Rel15/TS%2038.201%20V15.0.0.doc</vt:lpwstr>
      </vt:variant>
      <vt:variant>
        <vt:lpwstr/>
      </vt:variant>
      <vt:variant>
        <vt:i4>1769537</vt:i4>
      </vt:variant>
      <vt:variant>
        <vt:i4>4277</vt:i4>
      </vt:variant>
      <vt:variant>
        <vt:i4>0</vt:i4>
      </vt:variant>
      <vt:variant>
        <vt:i4>5</vt:i4>
      </vt:variant>
      <vt:variant>
        <vt:lpwstr>http://www.atis.org/3gpp-documents/Rel15</vt:lpwstr>
      </vt:variant>
      <vt:variant>
        <vt:lpwstr/>
      </vt:variant>
      <vt:variant>
        <vt:i4>1900574</vt:i4>
      </vt:variant>
      <vt:variant>
        <vt:i4>4274</vt:i4>
      </vt:variant>
      <vt:variant>
        <vt:i4>0</vt:i4>
      </vt:variant>
      <vt:variant>
        <vt:i4>5</vt:i4>
      </vt:variant>
      <vt:variant>
        <vt:lpwstr>http://www.arib.or.jp/english/html/overview/doc/T120_T23_v2_00/2_T120/ARIB-STD-T120/Rel15/38/A38201-f00.pdf</vt:lpwstr>
      </vt:variant>
      <vt:variant>
        <vt:lpwstr/>
      </vt:variant>
      <vt:variant>
        <vt:i4>5111834</vt:i4>
      </vt:variant>
      <vt:variant>
        <vt:i4>4271</vt:i4>
      </vt:variant>
      <vt:variant>
        <vt:i4>0</vt:i4>
      </vt:variant>
      <vt:variant>
        <vt:i4>5</vt:i4>
      </vt:variant>
      <vt:variant>
        <vt:lpwstr>https://extranet.itu.int/rsg-meetings/sg5/wp5d/GCS/Documents/IMT-2020/3GPP RIT?csf=1&amp;e=ER99cu</vt:lpwstr>
      </vt:variant>
      <vt:variant>
        <vt:lpwstr/>
      </vt:variant>
      <vt:variant>
        <vt:i4>983129</vt:i4>
      </vt:variant>
      <vt:variant>
        <vt:i4>4268</vt:i4>
      </vt:variant>
      <vt:variant>
        <vt:i4>0</vt:i4>
      </vt:variant>
      <vt:variant>
        <vt:i4>5</vt:i4>
      </vt:variant>
      <vt:variant>
        <vt:lpwstr>https://extranet.itu.int/rsg-meetings/sg5/wp5d/GCS/Documents/Forms/AllItems.aspx?FolderCTID=0x012000F0910BD7779E5A46818C91087717A358&amp;id=/rsg-meetings/sg5/wp5d/GCS/Documents/IMT-2020</vt:lpwstr>
      </vt:variant>
      <vt:variant>
        <vt:lpwstr/>
      </vt:variant>
      <vt:variant>
        <vt:i4>524306</vt:i4>
      </vt:variant>
      <vt:variant>
        <vt:i4>4265</vt:i4>
      </vt:variant>
      <vt:variant>
        <vt:i4>0</vt:i4>
      </vt:variant>
      <vt:variant>
        <vt:i4>5</vt:i4>
      </vt:variant>
      <vt:variant>
        <vt:lpwstr>https://www.itu.int/md/R15-IMT.2020-C-0020/en</vt:lpwstr>
      </vt:variant>
      <vt:variant>
        <vt:lpwstr/>
      </vt:variant>
      <vt:variant>
        <vt:i4>524306</vt:i4>
      </vt:variant>
      <vt:variant>
        <vt:i4>4259</vt:i4>
      </vt:variant>
      <vt:variant>
        <vt:i4>0</vt:i4>
      </vt:variant>
      <vt:variant>
        <vt:i4>5</vt:i4>
      </vt:variant>
      <vt:variant>
        <vt:lpwstr>https://www.itu.int/md/R15-IMT.2020-C-0020/en</vt:lpwstr>
      </vt:variant>
      <vt:variant>
        <vt:lpwstr/>
      </vt:variant>
      <vt:variant>
        <vt:i4>4325458</vt:i4>
      </vt:variant>
      <vt:variant>
        <vt:i4>4256</vt:i4>
      </vt:variant>
      <vt:variant>
        <vt:i4>0</vt:i4>
      </vt:variant>
      <vt:variant>
        <vt:i4>5</vt:i4>
      </vt:variant>
      <vt:variant>
        <vt:lpwstr>https://www.itu.int/pub/R-RES-R.9</vt:lpwstr>
      </vt:variant>
      <vt:variant>
        <vt:lpwstr/>
      </vt:variant>
      <vt:variant>
        <vt:i4>524306</vt:i4>
      </vt:variant>
      <vt:variant>
        <vt:i4>4253</vt:i4>
      </vt:variant>
      <vt:variant>
        <vt:i4>0</vt:i4>
      </vt:variant>
      <vt:variant>
        <vt:i4>5</vt:i4>
      </vt:variant>
      <vt:variant>
        <vt:lpwstr>https://www.itu.int/md/R15-IMT.2020-C-0020/en</vt:lpwstr>
      </vt:variant>
      <vt:variant>
        <vt:lpwstr/>
      </vt:variant>
      <vt:variant>
        <vt:i4>1507391</vt:i4>
      </vt:variant>
      <vt:variant>
        <vt:i4>4246</vt:i4>
      </vt:variant>
      <vt:variant>
        <vt:i4>0</vt:i4>
      </vt:variant>
      <vt:variant>
        <vt:i4>5</vt:i4>
      </vt:variant>
      <vt:variant>
        <vt:lpwstr/>
      </vt:variant>
      <vt:variant>
        <vt:lpwstr>_Toc94533007</vt:lpwstr>
      </vt:variant>
      <vt:variant>
        <vt:i4>1441855</vt:i4>
      </vt:variant>
      <vt:variant>
        <vt:i4>4240</vt:i4>
      </vt:variant>
      <vt:variant>
        <vt:i4>0</vt:i4>
      </vt:variant>
      <vt:variant>
        <vt:i4>5</vt:i4>
      </vt:variant>
      <vt:variant>
        <vt:lpwstr/>
      </vt:variant>
      <vt:variant>
        <vt:lpwstr>_Toc94533006</vt:lpwstr>
      </vt:variant>
      <vt:variant>
        <vt:i4>1376319</vt:i4>
      </vt:variant>
      <vt:variant>
        <vt:i4>4234</vt:i4>
      </vt:variant>
      <vt:variant>
        <vt:i4>0</vt:i4>
      </vt:variant>
      <vt:variant>
        <vt:i4>5</vt:i4>
      </vt:variant>
      <vt:variant>
        <vt:lpwstr/>
      </vt:variant>
      <vt:variant>
        <vt:lpwstr>_Toc94533005</vt:lpwstr>
      </vt:variant>
      <vt:variant>
        <vt:i4>2293873</vt:i4>
      </vt:variant>
      <vt:variant>
        <vt:i4>4229</vt:i4>
      </vt:variant>
      <vt:variant>
        <vt:i4>0</vt:i4>
      </vt:variant>
      <vt:variant>
        <vt:i4>5</vt:i4>
      </vt:variant>
      <vt:variant>
        <vt:lpwstr>https://www.3gpp.org/specifications/specification-numbering</vt:lpwstr>
      </vt:variant>
      <vt:variant>
        <vt:lpwstr/>
      </vt:variant>
      <vt:variant>
        <vt:i4>1310779</vt:i4>
      </vt:variant>
      <vt:variant>
        <vt:i4>4226</vt:i4>
      </vt:variant>
      <vt:variant>
        <vt:i4>0</vt:i4>
      </vt:variant>
      <vt:variant>
        <vt:i4>5</vt:i4>
      </vt:variant>
      <vt:variant>
        <vt:lpwstr>http://www.tta.or.kr/data/ttasDown.jsp?where=14688&amp;pk_num=TTAT.3G-38.133V16.4.0</vt:lpwstr>
      </vt:variant>
      <vt:variant>
        <vt:lpwstr/>
      </vt:variant>
      <vt:variant>
        <vt:i4>4915289</vt:i4>
      </vt:variant>
      <vt:variant>
        <vt:i4>4223</vt:i4>
      </vt:variant>
      <vt:variant>
        <vt:i4>0</vt:i4>
      </vt:variant>
      <vt:variant>
        <vt:i4>5</vt:i4>
      </vt:variant>
      <vt:variant>
        <vt:lpwstr>https://members.tsdsi.in/index.php/s/5AJwoZ8jRcPK4SY</vt:lpwstr>
      </vt:variant>
      <vt:variant>
        <vt:lpwstr/>
      </vt:variant>
      <vt:variant>
        <vt:i4>7012477</vt:i4>
      </vt:variant>
      <vt:variant>
        <vt:i4>4220</vt:i4>
      </vt:variant>
      <vt:variant>
        <vt:i4>0</vt:i4>
      </vt:variant>
      <vt:variant>
        <vt:i4>5</vt:i4>
      </vt:variant>
      <vt:variant>
        <vt:lpwstr>http://www.etsi.org/deliver/etsi_ts/138100_138199/138133/16.04.00_60/ts_138133v160400p.pdf</vt:lpwstr>
      </vt:variant>
      <vt:variant>
        <vt:lpwstr/>
      </vt:variant>
      <vt:variant>
        <vt:i4>8060982</vt:i4>
      </vt:variant>
      <vt:variant>
        <vt:i4>4217</vt:i4>
      </vt:variant>
      <vt:variant>
        <vt:i4>0</vt:i4>
      </vt:variant>
      <vt:variant>
        <vt:i4>5</vt:i4>
      </vt:variant>
      <vt:variant>
        <vt:lpwstr>http://www.ccsa.org.cn:9001/portalsFile/downloadOldFile?type=17&amp;oldFileUrl=Rel16/TS%2038.133%20V16.4.0.zip</vt:lpwstr>
      </vt:variant>
      <vt:variant>
        <vt:lpwstr/>
      </vt:variant>
      <vt:variant>
        <vt:i4>1572929</vt:i4>
      </vt:variant>
      <vt:variant>
        <vt:i4>4214</vt:i4>
      </vt:variant>
      <vt:variant>
        <vt:i4>0</vt:i4>
      </vt:variant>
      <vt:variant>
        <vt:i4>5</vt:i4>
      </vt:variant>
      <vt:variant>
        <vt:lpwstr>http://www.atis.org/3gpp-documents/Rel16</vt:lpwstr>
      </vt:variant>
      <vt:variant>
        <vt:lpwstr/>
      </vt:variant>
      <vt:variant>
        <vt:i4>1703965</vt:i4>
      </vt:variant>
      <vt:variant>
        <vt:i4>4211</vt:i4>
      </vt:variant>
      <vt:variant>
        <vt:i4>0</vt:i4>
      </vt:variant>
      <vt:variant>
        <vt:i4>5</vt:i4>
      </vt:variant>
      <vt:variant>
        <vt:lpwstr>http://www.arib.or.jp/english/html/overview/doc/T120_T23_v2_00/2_T120/ARIB-STD-T120/Rel16/38/A38133-g40.pdf</vt:lpwstr>
      </vt:variant>
      <vt:variant>
        <vt:lpwstr/>
      </vt:variant>
      <vt:variant>
        <vt:i4>3801107</vt:i4>
      </vt:variant>
      <vt:variant>
        <vt:i4>4208</vt:i4>
      </vt:variant>
      <vt:variant>
        <vt:i4>0</vt:i4>
      </vt:variant>
      <vt:variant>
        <vt:i4>5</vt:i4>
      </vt:variant>
      <vt:variant>
        <vt:lpwstr>http://www.tta.or.kr/data/ttasDown.jsp?where=14688&amp;pk_num=TTAT.3G-38.133V15.10.0</vt:lpwstr>
      </vt:variant>
      <vt:variant>
        <vt:lpwstr/>
      </vt:variant>
      <vt:variant>
        <vt:i4>262236</vt:i4>
      </vt:variant>
      <vt:variant>
        <vt:i4>4205</vt:i4>
      </vt:variant>
      <vt:variant>
        <vt:i4>0</vt:i4>
      </vt:variant>
      <vt:variant>
        <vt:i4>5</vt:i4>
      </vt:variant>
      <vt:variant>
        <vt:lpwstr>https://members.tsdsi.in/index.php/s/fK2NHEZd9kgsbdr</vt:lpwstr>
      </vt:variant>
      <vt:variant>
        <vt:lpwstr/>
      </vt:variant>
      <vt:variant>
        <vt:i4>7209080</vt:i4>
      </vt:variant>
      <vt:variant>
        <vt:i4>4202</vt:i4>
      </vt:variant>
      <vt:variant>
        <vt:i4>0</vt:i4>
      </vt:variant>
      <vt:variant>
        <vt:i4>5</vt:i4>
      </vt:variant>
      <vt:variant>
        <vt:lpwstr>http://www.etsi.org/deliver/etsi_ts/138100_138199/138133/15.10.00_60/ts_138133v151000p.pdf</vt:lpwstr>
      </vt:variant>
      <vt:variant>
        <vt:lpwstr/>
      </vt:variant>
      <vt:variant>
        <vt:i4>2949157</vt:i4>
      </vt:variant>
      <vt:variant>
        <vt:i4>4199</vt:i4>
      </vt:variant>
      <vt:variant>
        <vt:i4>0</vt:i4>
      </vt:variant>
      <vt:variant>
        <vt:i4>5</vt:i4>
      </vt:variant>
      <vt:variant>
        <vt:lpwstr>http://www.ccsa.org.cn:9001/portalsFile/downloadOldFile?type=17&amp;oldFileUrl=Rel15/TS%2038.133%20V15.10.0.zip</vt:lpwstr>
      </vt:variant>
      <vt:variant>
        <vt:lpwstr/>
      </vt:variant>
      <vt:variant>
        <vt:i4>1769537</vt:i4>
      </vt:variant>
      <vt:variant>
        <vt:i4>4196</vt:i4>
      </vt:variant>
      <vt:variant>
        <vt:i4>0</vt:i4>
      </vt:variant>
      <vt:variant>
        <vt:i4>5</vt:i4>
      </vt:variant>
      <vt:variant>
        <vt:lpwstr>http://www.atis.org/3gpp-documents/Rel15</vt:lpwstr>
      </vt:variant>
      <vt:variant>
        <vt:lpwstr/>
      </vt:variant>
      <vt:variant>
        <vt:i4>5177375</vt:i4>
      </vt:variant>
      <vt:variant>
        <vt:i4>4193</vt:i4>
      </vt:variant>
      <vt:variant>
        <vt:i4>0</vt:i4>
      </vt:variant>
      <vt:variant>
        <vt:i4>5</vt:i4>
      </vt:variant>
      <vt:variant>
        <vt:lpwstr>http://www.arib.or.jp/english/html/overview/doc/T120_T23_v2_00/2_T120/ARIB-STD-T120/Rel15/38/A38133-fa0.pdf</vt:lpwstr>
      </vt:variant>
      <vt:variant>
        <vt:lpwstr/>
      </vt:variant>
      <vt:variant>
        <vt:i4>1245246</vt:i4>
      </vt:variant>
      <vt:variant>
        <vt:i4>4190</vt:i4>
      </vt:variant>
      <vt:variant>
        <vt:i4>0</vt:i4>
      </vt:variant>
      <vt:variant>
        <vt:i4>5</vt:i4>
      </vt:variant>
      <vt:variant>
        <vt:lpwstr>http://www.tta.or.kr/data/ttasDown.jsp?where=14688&amp;pk_num=TTAT.3G-38.124V16.0.0</vt:lpwstr>
      </vt:variant>
      <vt:variant>
        <vt:lpwstr/>
      </vt:variant>
      <vt:variant>
        <vt:i4>6226005</vt:i4>
      </vt:variant>
      <vt:variant>
        <vt:i4>4187</vt:i4>
      </vt:variant>
      <vt:variant>
        <vt:i4>0</vt:i4>
      </vt:variant>
      <vt:variant>
        <vt:i4>5</vt:i4>
      </vt:variant>
      <vt:variant>
        <vt:lpwstr>https://members.tsdsi.in/index.php/s/Lq2JCmtTPZkDoMn</vt:lpwstr>
      </vt:variant>
      <vt:variant>
        <vt:lpwstr/>
      </vt:variant>
      <vt:variant>
        <vt:i4>7274617</vt:i4>
      </vt:variant>
      <vt:variant>
        <vt:i4>4184</vt:i4>
      </vt:variant>
      <vt:variant>
        <vt:i4>0</vt:i4>
      </vt:variant>
      <vt:variant>
        <vt:i4>5</vt:i4>
      </vt:variant>
      <vt:variant>
        <vt:lpwstr>http://www.etsi.org/deliver/etsi_ts/138100_138199/138124/16.00.00_60/ts_138124v160000p.pdf</vt:lpwstr>
      </vt:variant>
      <vt:variant>
        <vt:lpwstr/>
      </vt:variant>
      <vt:variant>
        <vt:i4>7667761</vt:i4>
      </vt:variant>
      <vt:variant>
        <vt:i4>4181</vt:i4>
      </vt:variant>
      <vt:variant>
        <vt:i4>0</vt:i4>
      </vt:variant>
      <vt:variant>
        <vt:i4>5</vt:i4>
      </vt:variant>
      <vt:variant>
        <vt:lpwstr>http://www.ccsa.org.cn:9001/portalsFile/downloadOldFile?type=17&amp;oldFileUrl=Rel16/TS%2038.124%20V16.0.0.docx</vt:lpwstr>
      </vt:variant>
      <vt:variant>
        <vt:lpwstr/>
      </vt:variant>
      <vt:variant>
        <vt:i4>1572929</vt:i4>
      </vt:variant>
      <vt:variant>
        <vt:i4>4178</vt:i4>
      </vt:variant>
      <vt:variant>
        <vt:i4>0</vt:i4>
      </vt:variant>
      <vt:variant>
        <vt:i4>5</vt:i4>
      </vt:variant>
      <vt:variant>
        <vt:lpwstr>http://www.atis.org/3gpp-documents/Rel16</vt:lpwstr>
      </vt:variant>
      <vt:variant>
        <vt:lpwstr/>
      </vt:variant>
      <vt:variant>
        <vt:i4>2031642</vt:i4>
      </vt:variant>
      <vt:variant>
        <vt:i4>4175</vt:i4>
      </vt:variant>
      <vt:variant>
        <vt:i4>0</vt:i4>
      </vt:variant>
      <vt:variant>
        <vt:i4>5</vt:i4>
      </vt:variant>
      <vt:variant>
        <vt:lpwstr>http://www.arib.or.jp/english/html/overview/doc/T120_T23_v2_00/2_T120/ARIB-STD-T120/Rel16/38/A38124-g00.pdf</vt:lpwstr>
      </vt:variant>
      <vt:variant>
        <vt:lpwstr/>
      </vt:variant>
      <vt:variant>
        <vt:i4>1245246</vt:i4>
      </vt:variant>
      <vt:variant>
        <vt:i4>4172</vt:i4>
      </vt:variant>
      <vt:variant>
        <vt:i4>0</vt:i4>
      </vt:variant>
      <vt:variant>
        <vt:i4>5</vt:i4>
      </vt:variant>
      <vt:variant>
        <vt:lpwstr>http://www.tta.or.kr/data/ttasDown.jsp?where=14688&amp;pk_num=TTAT.3G-38.124V15.3.0</vt:lpwstr>
      </vt:variant>
      <vt:variant>
        <vt:lpwstr/>
      </vt:variant>
      <vt:variant>
        <vt:i4>4915204</vt:i4>
      </vt:variant>
      <vt:variant>
        <vt:i4>4169</vt:i4>
      </vt:variant>
      <vt:variant>
        <vt:i4>0</vt:i4>
      </vt:variant>
      <vt:variant>
        <vt:i4>5</vt:i4>
      </vt:variant>
      <vt:variant>
        <vt:lpwstr>https://members.tsdsi.in/index.php/s/iXn5C8kqB3Jc3tS</vt:lpwstr>
      </vt:variant>
      <vt:variant>
        <vt:lpwstr/>
      </vt:variant>
      <vt:variant>
        <vt:i4>7078010</vt:i4>
      </vt:variant>
      <vt:variant>
        <vt:i4>4166</vt:i4>
      </vt:variant>
      <vt:variant>
        <vt:i4>0</vt:i4>
      </vt:variant>
      <vt:variant>
        <vt:i4>5</vt:i4>
      </vt:variant>
      <vt:variant>
        <vt:lpwstr>http://www.etsi.org/deliver/etsi_ts/138100_138199/138124/15.03.00_60/ts_138124v150300p.pdf</vt:lpwstr>
      </vt:variant>
      <vt:variant>
        <vt:lpwstr/>
      </vt:variant>
      <vt:variant>
        <vt:i4>7733297</vt:i4>
      </vt:variant>
      <vt:variant>
        <vt:i4>4163</vt:i4>
      </vt:variant>
      <vt:variant>
        <vt:i4>0</vt:i4>
      </vt:variant>
      <vt:variant>
        <vt:i4>5</vt:i4>
      </vt:variant>
      <vt:variant>
        <vt:lpwstr>http://www.ccsa.org.cn:9001/portalsFile/downloadOldFile?type=17&amp;oldFileUrl=Rel15/TS%2038.124%20V15.3.0.docx</vt:lpwstr>
      </vt:variant>
      <vt:variant>
        <vt:lpwstr/>
      </vt:variant>
      <vt:variant>
        <vt:i4>1769537</vt:i4>
      </vt:variant>
      <vt:variant>
        <vt:i4>4160</vt:i4>
      </vt:variant>
      <vt:variant>
        <vt:i4>0</vt:i4>
      </vt:variant>
      <vt:variant>
        <vt:i4>5</vt:i4>
      </vt:variant>
      <vt:variant>
        <vt:lpwstr>http://www.atis.org/3gpp-documents/Rel15</vt:lpwstr>
      </vt:variant>
      <vt:variant>
        <vt:lpwstr/>
      </vt:variant>
      <vt:variant>
        <vt:i4>1835032</vt:i4>
      </vt:variant>
      <vt:variant>
        <vt:i4>4157</vt:i4>
      </vt:variant>
      <vt:variant>
        <vt:i4>0</vt:i4>
      </vt:variant>
      <vt:variant>
        <vt:i4>5</vt:i4>
      </vt:variant>
      <vt:variant>
        <vt:lpwstr>http://www.arib.or.jp/english/html/overview/doc/T120_T23_v2_00/2_T120/ARIB-STD-T120/Rel15/38/A38124-f30.pdf</vt:lpwstr>
      </vt:variant>
      <vt:variant>
        <vt:lpwstr/>
      </vt:variant>
      <vt:variant>
        <vt:i4>1310781</vt:i4>
      </vt:variant>
      <vt:variant>
        <vt:i4>4154</vt:i4>
      </vt:variant>
      <vt:variant>
        <vt:i4>0</vt:i4>
      </vt:variant>
      <vt:variant>
        <vt:i4>5</vt:i4>
      </vt:variant>
      <vt:variant>
        <vt:lpwstr>http://www.tta.or.kr/data/ttasDown.jsp?where=14688&amp;pk_num=TTAT.3G-38.113V16.0.0</vt:lpwstr>
      </vt:variant>
      <vt:variant>
        <vt:lpwstr/>
      </vt:variant>
      <vt:variant>
        <vt:i4>1310804</vt:i4>
      </vt:variant>
      <vt:variant>
        <vt:i4>4151</vt:i4>
      </vt:variant>
      <vt:variant>
        <vt:i4>0</vt:i4>
      </vt:variant>
      <vt:variant>
        <vt:i4>5</vt:i4>
      </vt:variant>
      <vt:variant>
        <vt:lpwstr>https://members.tsdsi.in/index.php/s/bQqnMbAtXbEyyBc</vt:lpwstr>
      </vt:variant>
      <vt:variant>
        <vt:lpwstr/>
      </vt:variant>
      <vt:variant>
        <vt:i4>7274617</vt:i4>
      </vt:variant>
      <vt:variant>
        <vt:i4>4148</vt:i4>
      </vt:variant>
      <vt:variant>
        <vt:i4>0</vt:i4>
      </vt:variant>
      <vt:variant>
        <vt:i4>5</vt:i4>
      </vt:variant>
      <vt:variant>
        <vt:lpwstr>http://www.etsi.org/deliver/etsi_ts/138100_138199/138113/16.00.00_60/ts_138113v160000p.pdf</vt:lpwstr>
      </vt:variant>
      <vt:variant>
        <vt:lpwstr/>
      </vt:variant>
      <vt:variant>
        <vt:i4>7471154</vt:i4>
      </vt:variant>
      <vt:variant>
        <vt:i4>4145</vt:i4>
      </vt:variant>
      <vt:variant>
        <vt:i4>0</vt:i4>
      </vt:variant>
      <vt:variant>
        <vt:i4>5</vt:i4>
      </vt:variant>
      <vt:variant>
        <vt:lpwstr>http://www.ccsa.org.cn:9001/portalsFile/downloadOldFile?type=17&amp;oldFileUrl=Rel16/TS%2038.113%20V16.0.0.docx</vt:lpwstr>
      </vt:variant>
      <vt:variant>
        <vt:lpwstr/>
      </vt:variant>
      <vt:variant>
        <vt:i4>1572929</vt:i4>
      </vt:variant>
      <vt:variant>
        <vt:i4>4142</vt:i4>
      </vt:variant>
      <vt:variant>
        <vt:i4>0</vt:i4>
      </vt:variant>
      <vt:variant>
        <vt:i4>5</vt:i4>
      </vt:variant>
      <vt:variant>
        <vt:lpwstr>http://www.atis.org/3gpp-documents/Rel16</vt:lpwstr>
      </vt:variant>
      <vt:variant>
        <vt:lpwstr/>
      </vt:variant>
      <vt:variant>
        <vt:i4>1835037</vt:i4>
      </vt:variant>
      <vt:variant>
        <vt:i4>4139</vt:i4>
      </vt:variant>
      <vt:variant>
        <vt:i4>0</vt:i4>
      </vt:variant>
      <vt:variant>
        <vt:i4>5</vt:i4>
      </vt:variant>
      <vt:variant>
        <vt:lpwstr>http://www.arib.or.jp/english/html/overview/doc/T120_T23_v2_00/2_T120/ARIB-STD-T120/Rel16/38/A38113-g00.pdf</vt:lpwstr>
      </vt:variant>
      <vt:variant>
        <vt:lpwstr/>
      </vt:variant>
      <vt:variant>
        <vt:i4>3801105</vt:i4>
      </vt:variant>
      <vt:variant>
        <vt:i4>4136</vt:i4>
      </vt:variant>
      <vt:variant>
        <vt:i4>0</vt:i4>
      </vt:variant>
      <vt:variant>
        <vt:i4>5</vt:i4>
      </vt:variant>
      <vt:variant>
        <vt:lpwstr>http://www.tta.or.kr/data/ttasDown.jsp?where=14688&amp;pk_num=TTAT.3G-38.113V15.10.0</vt:lpwstr>
      </vt:variant>
      <vt:variant>
        <vt:lpwstr/>
      </vt:variant>
      <vt:variant>
        <vt:i4>1245271</vt:i4>
      </vt:variant>
      <vt:variant>
        <vt:i4>4133</vt:i4>
      </vt:variant>
      <vt:variant>
        <vt:i4>0</vt:i4>
      </vt:variant>
      <vt:variant>
        <vt:i4>5</vt:i4>
      </vt:variant>
      <vt:variant>
        <vt:lpwstr>https://members.tsdsi.in/index.php/s/ZoPrJFoZbFkQHEQ</vt:lpwstr>
      </vt:variant>
      <vt:variant>
        <vt:lpwstr/>
      </vt:variant>
      <vt:variant>
        <vt:i4>7209080</vt:i4>
      </vt:variant>
      <vt:variant>
        <vt:i4>4130</vt:i4>
      </vt:variant>
      <vt:variant>
        <vt:i4>0</vt:i4>
      </vt:variant>
      <vt:variant>
        <vt:i4>5</vt:i4>
      </vt:variant>
      <vt:variant>
        <vt:lpwstr>http://www.etsi.org/deliver/etsi_ts/138100_138199/138113/15.10.00_60/ts_138113v151000p.pdf</vt:lpwstr>
      </vt:variant>
      <vt:variant>
        <vt:lpwstr/>
      </vt:variant>
      <vt:variant>
        <vt:i4>5439578</vt:i4>
      </vt:variant>
      <vt:variant>
        <vt:i4>4127</vt:i4>
      </vt:variant>
      <vt:variant>
        <vt:i4>0</vt:i4>
      </vt:variant>
      <vt:variant>
        <vt:i4>5</vt:i4>
      </vt:variant>
      <vt:variant>
        <vt:lpwstr>http://www.ccsa.org.cn:9001/portalsFile/downloadOldFile?type=17&amp;oldFileUrl=Rel15/TS%2038.113%20V15.10.0.docx</vt:lpwstr>
      </vt:variant>
      <vt:variant>
        <vt:lpwstr/>
      </vt:variant>
      <vt:variant>
        <vt:i4>1769537</vt:i4>
      </vt:variant>
      <vt:variant>
        <vt:i4>4124</vt:i4>
      </vt:variant>
      <vt:variant>
        <vt:i4>0</vt:i4>
      </vt:variant>
      <vt:variant>
        <vt:i4>5</vt:i4>
      </vt:variant>
      <vt:variant>
        <vt:lpwstr>http://www.atis.org/3gpp-documents/Rel15</vt:lpwstr>
      </vt:variant>
      <vt:variant>
        <vt:lpwstr/>
      </vt:variant>
      <vt:variant>
        <vt:i4>5046303</vt:i4>
      </vt:variant>
      <vt:variant>
        <vt:i4>4121</vt:i4>
      </vt:variant>
      <vt:variant>
        <vt:i4>0</vt:i4>
      </vt:variant>
      <vt:variant>
        <vt:i4>5</vt:i4>
      </vt:variant>
      <vt:variant>
        <vt:lpwstr>http://www.arib.or.jp/english/html/overview/doc/T120_T23_v2_00/2_T120/ARIB-STD-T120/Rel15/38/A38113-fa0.pdf</vt:lpwstr>
      </vt:variant>
      <vt:variant>
        <vt:lpwstr/>
      </vt:variant>
      <vt:variant>
        <vt:i4>1245240</vt:i4>
      </vt:variant>
      <vt:variant>
        <vt:i4>4118</vt:i4>
      </vt:variant>
      <vt:variant>
        <vt:i4>0</vt:i4>
      </vt:variant>
      <vt:variant>
        <vt:i4>5</vt:i4>
      </vt:variant>
      <vt:variant>
        <vt:lpwstr>http://www.tta.or.kr/data/ttasDown.jsp?where=14688&amp;pk_num=TTAT.3G-38.104V16.4.0</vt:lpwstr>
      </vt:variant>
      <vt:variant>
        <vt:lpwstr/>
      </vt:variant>
      <vt:variant>
        <vt:i4>1507416</vt:i4>
      </vt:variant>
      <vt:variant>
        <vt:i4>4115</vt:i4>
      </vt:variant>
      <vt:variant>
        <vt:i4>0</vt:i4>
      </vt:variant>
      <vt:variant>
        <vt:i4>5</vt:i4>
      </vt:variant>
      <vt:variant>
        <vt:lpwstr>https://members.tsdsi.in/index.php/s/KgWpay6a6SP8X8n</vt:lpwstr>
      </vt:variant>
      <vt:variant>
        <vt:lpwstr/>
      </vt:variant>
      <vt:variant>
        <vt:i4>7012477</vt:i4>
      </vt:variant>
      <vt:variant>
        <vt:i4>4112</vt:i4>
      </vt:variant>
      <vt:variant>
        <vt:i4>0</vt:i4>
      </vt:variant>
      <vt:variant>
        <vt:i4>5</vt:i4>
      </vt:variant>
      <vt:variant>
        <vt:lpwstr>http://www.etsi.org/deliver/etsi_ts/138100_138199/138104/16.04.00_60/ts_138104v160400p.pdf</vt:lpwstr>
      </vt:variant>
      <vt:variant>
        <vt:lpwstr/>
      </vt:variant>
      <vt:variant>
        <vt:i4>7405619</vt:i4>
      </vt:variant>
      <vt:variant>
        <vt:i4>4109</vt:i4>
      </vt:variant>
      <vt:variant>
        <vt:i4>0</vt:i4>
      </vt:variant>
      <vt:variant>
        <vt:i4>5</vt:i4>
      </vt:variant>
      <vt:variant>
        <vt:lpwstr>http://www.ccsa.org.cn:9001/portalsFile/downloadOldFile?type=17&amp;oldFileUrl=Rel16/TS%2038.104%20V16.4.0.docx</vt:lpwstr>
      </vt:variant>
      <vt:variant>
        <vt:lpwstr/>
      </vt:variant>
      <vt:variant>
        <vt:i4>1572929</vt:i4>
      </vt:variant>
      <vt:variant>
        <vt:i4>4106</vt:i4>
      </vt:variant>
      <vt:variant>
        <vt:i4>0</vt:i4>
      </vt:variant>
      <vt:variant>
        <vt:i4>5</vt:i4>
      </vt:variant>
      <vt:variant>
        <vt:lpwstr>http://www.atis.org/3gpp-documents/Rel16</vt:lpwstr>
      </vt:variant>
      <vt:variant>
        <vt:lpwstr/>
      </vt:variant>
      <vt:variant>
        <vt:i4>1638426</vt:i4>
      </vt:variant>
      <vt:variant>
        <vt:i4>4103</vt:i4>
      </vt:variant>
      <vt:variant>
        <vt:i4>0</vt:i4>
      </vt:variant>
      <vt:variant>
        <vt:i4>5</vt:i4>
      </vt:variant>
      <vt:variant>
        <vt:lpwstr>http://www.arib.or.jp/english/html/overview/doc/T120_T23_v2_00/2_T120/ARIB-STD-T120/Rel16/38/A38104-g40.pdf</vt:lpwstr>
      </vt:variant>
      <vt:variant>
        <vt:lpwstr/>
      </vt:variant>
      <vt:variant>
        <vt:i4>3997712</vt:i4>
      </vt:variant>
      <vt:variant>
        <vt:i4>4100</vt:i4>
      </vt:variant>
      <vt:variant>
        <vt:i4>0</vt:i4>
      </vt:variant>
      <vt:variant>
        <vt:i4>5</vt:i4>
      </vt:variant>
      <vt:variant>
        <vt:lpwstr>http://www.tta.or.kr/data/ttasDown.jsp?where=14688&amp;pk_num=TTAT.3G-38.104V15.10.0</vt:lpwstr>
      </vt:variant>
      <vt:variant>
        <vt:lpwstr/>
      </vt:variant>
      <vt:variant>
        <vt:i4>1310733</vt:i4>
      </vt:variant>
      <vt:variant>
        <vt:i4>4097</vt:i4>
      </vt:variant>
      <vt:variant>
        <vt:i4>0</vt:i4>
      </vt:variant>
      <vt:variant>
        <vt:i4>5</vt:i4>
      </vt:variant>
      <vt:variant>
        <vt:lpwstr>https://members.tsdsi.in/index.php/s/XcpPemcEFqDQq2e</vt:lpwstr>
      </vt:variant>
      <vt:variant>
        <vt:lpwstr/>
      </vt:variant>
      <vt:variant>
        <vt:i4>7209080</vt:i4>
      </vt:variant>
      <vt:variant>
        <vt:i4>4094</vt:i4>
      </vt:variant>
      <vt:variant>
        <vt:i4>0</vt:i4>
      </vt:variant>
      <vt:variant>
        <vt:i4>5</vt:i4>
      </vt:variant>
      <vt:variant>
        <vt:lpwstr>http://www.etsi.org/deliver/etsi_ts/138100_138199/138104/15.10.00_60/ts_138104v151000p.pdf</vt:lpwstr>
      </vt:variant>
      <vt:variant>
        <vt:lpwstr/>
      </vt:variant>
      <vt:variant>
        <vt:i4>5505115</vt:i4>
      </vt:variant>
      <vt:variant>
        <vt:i4>4091</vt:i4>
      </vt:variant>
      <vt:variant>
        <vt:i4>0</vt:i4>
      </vt:variant>
      <vt:variant>
        <vt:i4>5</vt:i4>
      </vt:variant>
      <vt:variant>
        <vt:lpwstr>http://www.ccsa.org.cn:9001/portalsFile/downloadOldFile?type=17&amp;oldFileUrl=Rel15/TS%2038.104%20V15.10.0.docx</vt:lpwstr>
      </vt:variant>
      <vt:variant>
        <vt:lpwstr/>
      </vt:variant>
      <vt:variant>
        <vt:i4>1769537</vt:i4>
      </vt:variant>
      <vt:variant>
        <vt:i4>4088</vt:i4>
      </vt:variant>
      <vt:variant>
        <vt:i4>0</vt:i4>
      </vt:variant>
      <vt:variant>
        <vt:i4>5</vt:i4>
      </vt:variant>
      <vt:variant>
        <vt:lpwstr>http://www.atis.org/3gpp-documents/Rel15</vt:lpwstr>
      </vt:variant>
      <vt:variant>
        <vt:lpwstr/>
      </vt:variant>
      <vt:variant>
        <vt:i4>4980760</vt:i4>
      </vt:variant>
      <vt:variant>
        <vt:i4>4085</vt:i4>
      </vt:variant>
      <vt:variant>
        <vt:i4>0</vt:i4>
      </vt:variant>
      <vt:variant>
        <vt:i4>5</vt:i4>
      </vt:variant>
      <vt:variant>
        <vt:lpwstr>http://www.arib.or.jp/english/html/overview/doc/T120_T23_v2_00/2_T120/ARIB-STD-T120/Rel15/38/A38104-fa0.pdf</vt:lpwstr>
      </vt:variant>
      <vt:variant>
        <vt:lpwstr/>
      </vt:variant>
      <vt:variant>
        <vt:i4>2424853</vt:i4>
      </vt:variant>
      <vt:variant>
        <vt:i4>4082</vt:i4>
      </vt:variant>
      <vt:variant>
        <vt:i4>0</vt:i4>
      </vt:variant>
      <vt:variant>
        <vt:i4>5</vt:i4>
      </vt:variant>
      <vt:variant>
        <vt:lpwstr>http://www.tta.or.kr/data/ttasDown.jsp?where=14688&amp;pk_num=TTAT.3G-38.101-3V16.4.0</vt:lpwstr>
      </vt:variant>
      <vt:variant>
        <vt:lpwstr/>
      </vt:variant>
      <vt:variant>
        <vt:i4>4784211</vt:i4>
      </vt:variant>
      <vt:variant>
        <vt:i4>4079</vt:i4>
      </vt:variant>
      <vt:variant>
        <vt:i4>0</vt:i4>
      </vt:variant>
      <vt:variant>
        <vt:i4>5</vt:i4>
      </vt:variant>
      <vt:variant>
        <vt:lpwstr>https://members.tsdsi.in/index.php/s/QB5aC7Z4WJAetxz</vt:lpwstr>
      </vt:variant>
      <vt:variant>
        <vt:lpwstr/>
      </vt:variant>
      <vt:variant>
        <vt:i4>7012477</vt:i4>
      </vt:variant>
      <vt:variant>
        <vt:i4>4076</vt:i4>
      </vt:variant>
      <vt:variant>
        <vt:i4>0</vt:i4>
      </vt:variant>
      <vt:variant>
        <vt:i4>5</vt:i4>
      </vt:variant>
      <vt:variant>
        <vt:lpwstr>http://www.etsi.org/deliver/etsi_ts/138100_138199/13810103/16.04.00_60/ts_13810103v160400p.pdf</vt:lpwstr>
      </vt:variant>
      <vt:variant>
        <vt:lpwstr/>
      </vt:variant>
      <vt:variant>
        <vt:i4>4653086</vt:i4>
      </vt:variant>
      <vt:variant>
        <vt:i4>4073</vt:i4>
      </vt:variant>
      <vt:variant>
        <vt:i4>0</vt:i4>
      </vt:variant>
      <vt:variant>
        <vt:i4>5</vt:i4>
      </vt:variant>
      <vt:variant>
        <vt:lpwstr>http://www.ccsa.org.cn:9001/portalsFile/downloadOldFile?type=17&amp;oldFileUrl=Rel16/TS%2038.101-3%20V16.4.0.docx</vt:lpwstr>
      </vt:variant>
      <vt:variant>
        <vt:lpwstr/>
      </vt:variant>
      <vt:variant>
        <vt:i4>1572929</vt:i4>
      </vt:variant>
      <vt:variant>
        <vt:i4>4070</vt:i4>
      </vt:variant>
      <vt:variant>
        <vt:i4>0</vt:i4>
      </vt:variant>
      <vt:variant>
        <vt:i4>5</vt:i4>
      </vt:variant>
      <vt:variant>
        <vt:lpwstr>http://www.atis.org/3gpp-documents/Rel16</vt:lpwstr>
      </vt:variant>
      <vt:variant>
        <vt:lpwstr/>
      </vt:variant>
      <vt:variant>
        <vt:i4>3407916</vt:i4>
      </vt:variant>
      <vt:variant>
        <vt:i4>4067</vt:i4>
      </vt:variant>
      <vt:variant>
        <vt:i4>0</vt:i4>
      </vt:variant>
      <vt:variant>
        <vt:i4>5</vt:i4>
      </vt:variant>
      <vt:variant>
        <vt:lpwstr>http://www.arib.or.jp/english/html/overview/doc/T120_T23_v2_00/2_T120/ARIB-STD-T120/Rel16/38/A38101-3-g40.pdf</vt:lpwstr>
      </vt:variant>
      <vt:variant>
        <vt:lpwstr/>
      </vt:variant>
      <vt:variant>
        <vt:i4>720957</vt:i4>
      </vt:variant>
      <vt:variant>
        <vt:i4>4064</vt:i4>
      </vt:variant>
      <vt:variant>
        <vt:i4>0</vt:i4>
      </vt:variant>
      <vt:variant>
        <vt:i4>5</vt:i4>
      </vt:variant>
      <vt:variant>
        <vt:lpwstr>http://www.tta.or.kr/data/ttasDown.jsp?where=14688&amp;pk_num=TTAT.3G-38.101-3V15.10.0</vt:lpwstr>
      </vt:variant>
      <vt:variant>
        <vt:lpwstr/>
      </vt:variant>
      <vt:variant>
        <vt:i4>2031628</vt:i4>
      </vt:variant>
      <vt:variant>
        <vt:i4>4061</vt:i4>
      </vt:variant>
      <vt:variant>
        <vt:i4>0</vt:i4>
      </vt:variant>
      <vt:variant>
        <vt:i4>5</vt:i4>
      </vt:variant>
      <vt:variant>
        <vt:lpwstr>https://members.tsdsi.in/index.php/s/5D5XPXAST4p9b2D</vt:lpwstr>
      </vt:variant>
      <vt:variant>
        <vt:lpwstr/>
      </vt:variant>
      <vt:variant>
        <vt:i4>7209080</vt:i4>
      </vt:variant>
      <vt:variant>
        <vt:i4>4058</vt:i4>
      </vt:variant>
      <vt:variant>
        <vt:i4>0</vt:i4>
      </vt:variant>
      <vt:variant>
        <vt:i4>5</vt:i4>
      </vt:variant>
      <vt:variant>
        <vt:lpwstr>http://www.etsi.org/deliver/etsi_ts/138100_138199/13810103/15.10.00_60/ts_13810103v151000p.pdf</vt:lpwstr>
      </vt:variant>
      <vt:variant>
        <vt:lpwstr/>
      </vt:variant>
      <vt:variant>
        <vt:i4>6422646</vt:i4>
      </vt:variant>
      <vt:variant>
        <vt:i4>4055</vt:i4>
      </vt:variant>
      <vt:variant>
        <vt:i4>0</vt:i4>
      </vt:variant>
      <vt:variant>
        <vt:i4>5</vt:i4>
      </vt:variant>
      <vt:variant>
        <vt:lpwstr>http://www.ccsa.org.cn:9001/portalsFile/downloadOldFile?type=17&amp;oldFileUrl=Rel15/TS%2038.101-3%20V15.10.0.docx</vt:lpwstr>
      </vt:variant>
      <vt:variant>
        <vt:lpwstr/>
      </vt:variant>
      <vt:variant>
        <vt:i4>1769537</vt:i4>
      </vt:variant>
      <vt:variant>
        <vt:i4>4052</vt:i4>
      </vt:variant>
      <vt:variant>
        <vt:i4>0</vt:i4>
      </vt:variant>
      <vt:variant>
        <vt:i4>5</vt:i4>
      </vt:variant>
      <vt:variant>
        <vt:lpwstr>http://www.atis.org/3gpp-documents/Rel15</vt:lpwstr>
      </vt:variant>
      <vt:variant>
        <vt:lpwstr/>
      </vt:variant>
      <vt:variant>
        <vt:i4>6357038</vt:i4>
      </vt:variant>
      <vt:variant>
        <vt:i4>4049</vt:i4>
      </vt:variant>
      <vt:variant>
        <vt:i4>0</vt:i4>
      </vt:variant>
      <vt:variant>
        <vt:i4>5</vt:i4>
      </vt:variant>
      <vt:variant>
        <vt:lpwstr>http://www.arib.or.jp/english/html/overview/doc/T120_T23_v2_00/2_T120/ARIB-STD-T120/Rel15/38/A38101-3-fa0.pdf</vt:lpwstr>
      </vt:variant>
      <vt:variant>
        <vt:lpwstr/>
      </vt:variant>
      <vt:variant>
        <vt:i4>2359317</vt:i4>
      </vt:variant>
      <vt:variant>
        <vt:i4>4046</vt:i4>
      </vt:variant>
      <vt:variant>
        <vt:i4>0</vt:i4>
      </vt:variant>
      <vt:variant>
        <vt:i4>5</vt:i4>
      </vt:variant>
      <vt:variant>
        <vt:lpwstr>http://www.tta.or.kr/data/ttasDown.jsp?where=14688&amp;pk_num=TTAT.3G-38.101-2V16.4.0</vt:lpwstr>
      </vt:variant>
      <vt:variant>
        <vt:lpwstr/>
      </vt:variant>
      <vt:variant>
        <vt:i4>4587539</vt:i4>
      </vt:variant>
      <vt:variant>
        <vt:i4>4043</vt:i4>
      </vt:variant>
      <vt:variant>
        <vt:i4>0</vt:i4>
      </vt:variant>
      <vt:variant>
        <vt:i4>5</vt:i4>
      </vt:variant>
      <vt:variant>
        <vt:lpwstr>https://members.tsdsi.in/index.php/s/BgRqgXdipT9WA3Q</vt:lpwstr>
      </vt:variant>
      <vt:variant>
        <vt:lpwstr/>
      </vt:variant>
      <vt:variant>
        <vt:i4>7012477</vt:i4>
      </vt:variant>
      <vt:variant>
        <vt:i4>4040</vt:i4>
      </vt:variant>
      <vt:variant>
        <vt:i4>0</vt:i4>
      </vt:variant>
      <vt:variant>
        <vt:i4>5</vt:i4>
      </vt:variant>
      <vt:variant>
        <vt:lpwstr>http://www.etsi.org/deliver/etsi_ts/138100_138199/13810102/16.04.00_60/ts_13810102v160400p.pdf</vt:lpwstr>
      </vt:variant>
      <vt:variant>
        <vt:lpwstr/>
      </vt:variant>
      <vt:variant>
        <vt:i4>4587550</vt:i4>
      </vt:variant>
      <vt:variant>
        <vt:i4>4037</vt:i4>
      </vt:variant>
      <vt:variant>
        <vt:i4>0</vt:i4>
      </vt:variant>
      <vt:variant>
        <vt:i4>5</vt:i4>
      </vt:variant>
      <vt:variant>
        <vt:lpwstr>http://www.ccsa.org.cn:9001/portalsFile/downloadOldFile?type=17&amp;oldFileUrl=Rel16/TS%2038.101-2%20V16.4.0.docx</vt:lpwstr>
      </vt:variant>
      <vt:variant>
        <vt:lpwstr/>
      </vt:variant>
      <vt:variant>
        <vt:i4>1572929</vt:i4>
      </vt:variant>
      <vt:variant>
        <vt:i4>4034</vt:i4>
      </vt:variant>
      <vt:variant>
        <vt:i4>0</vt:i4>
      </vt:variant>
      <vt:variant>
        <vt:i4>5</vt:i4>
      </vt:variant>
      <vt:variant>
        <vt:lpwstr>http://www.atis.org/3gpp-documents/Rel16</vt:lpwstr>
      </vt:variant>
      <vt:variant>
        <vt:lpwstr/>
      </vt:variant>
      <vt:variant>
        <vt:i4>3407917</vt:i4>
      </vt:variant>
      <vt:variant>
        <vt:i4>4031</vt:i4>
      </vt:variant>
      <vt:variant>
        <vt:i4>0</vt:i4>
      </vt:variant>
      <vt:variant>
        <vt:i4>5</vt:i4>
      </vt:variant>
      <vt:variant>
        <vt:lpwstr>http://www.arib.or.jp/english/html/overview/doc/T120_T23_v2_00/2_T120/ARIB-STD-T120/Rel16/38/A38101-2-g40.pdf</vt:lpwstr>
      </vt:variant>
      <vt:variant>
        <vt:lpwstr/>
      </vt:variant>
      <vt:variant>
        <vt:i4>655421</vt:i4>
      </vt:variant>
      <vt:variant>
        <vt:i4>4028</vt:i4>
      </vt:variant>
      <vt:variant>
        <vt:i4>0</vt:i4>
      </vt:variant>
      <vt:variant>
        <vt:i4>5</vt:i4>
      </vt:variant>
      <vt:variant>
        <vt:lpwstr>http://www.tta.or.kr/data/ttasDown.jsp?where=14688&amp;pk_num=TTAT.3G-38.101-2V15.10.0</vt:lpwstr>
      </vt:variant>
      <vt:variant>
        <vt:lpwstr/>
      </vt:variant>
      <vt:variant>
        <vt:i4>65560</vt:i4>
      </vt:variant>
      <vt:variant>
        <vt:i4>4025</vt:i4>
      </vt:variant>
      <vt:variant>
        <vt:i4>0</vt:i4>
      </vt:variant>
      <vt:variant>
        <vt:i4>5</vt:i4>
      </vt:variant>
      <vt:variant>
        <vt:lpwstr>https://members.tsdsi.in/index.php/s/RJSDnP96ZH3LbpP</vt:lpwstr>
      </vt:variant>
      <vt:variant>
        <vt:lpwstr/>
      </vt:variant>
      <vt:variant>
        <vt:i4>7209080</vt:i4>
      </vt:variant>
      <vt:variant>
        <vt:i4>4022</vt:i4>
      </vt:variant>
      <vt:variant>
        <vt:i4>0</vt:i4>
      </vt:variant>
      <vt:variant>
        <vt:i4>5</vt:i4>
      </vt:variant>
      <vt:variant>
        <vt:lpwstr>http://www.etsi.org/deliver/etsi_ts/138100_138199/13810102/15.10.00_60/ts_13810102v151000p.pdf</vt:lpwstr>
      </vt:variant>
      <vt:variant>
        <vt:lpwstr/>
      </vt:variant>
      <vt:variant>
        <vt:i4>6291574</vt:i4>
      </vt:variant>
      <vt:variant>
        <vt:i4>4019</vt:i4>
      </vt:variant>
      <vt:variant>
        <vt:i4>0</vt:i4>
      </vt:variant>
      <vt:variant>
        <vt:i4>5</vt:i4>
      </vt:variant>
      <vt:variant>
        <vt:lpwstr>http://www.ccsa.org.cn:9001/portalsFile/downloadOldFile?type=17&amp;oldFileUrl=Rel16/TS%2038.101-2%20V15.10.0.docx</vt:lpwstr>
      </vt:variant>
      <vt:variant>
        <vt:lpwstr/>
      </vt:variant>
      <vt:variant>
        <vt:i4>1769537</vt:i4>
      </vt:variant>
      <vt:variant>
        <vt:i4>4016</vt:i4>
      </vt:variant>
      <vt:variant>
        <vt:i4>0</vt:i4>
      </vt:variant>
      <vt:variant>
        <vt:i4>5</vt:i4>
      </vt:variant>
      <vt:variant>
        <vt:lpwstr>http://www.atis.org/3gpp-documents/Rel15</vt:lpwstr>
      </vt:variant>
      <vt:variant>
        <vt:lpwstr/>
      </vt:variant>
      <vt:variant>
        <vt:i4>6357039</vt:i4>
      </vt:variant>
      <vt:variant>
        <vt:i4>4013</vt:i4>
      </vt:variant>
      <vt:variant>
        <vt:i4>0</vt:i4>
      </vt:variant>
      <vt:variant>
        <vt:i4>5</vt:i4>
      </vt:variant>
      <vt:variant>
        <vt:lpwstr>http://www.arib.or.jp/english/html/overview/doc/T120_T23_v2_00/2_T120/ARIB-STD-T120/Rel15/38/A38101-2-fa0.pdf</vt:lpwstr>
      </vt:variant>
      <vt:variant>
        <vt:lpwstr/>
      </vt:variant>
      <vt:variant>
        <vt:i4>2555925</vt:i4>
      </vt:variant>
      <vt:variant>
        <vt:i4>4010</vt:i4>
      </vt:variant>
      <vt:variant>
        <vt:i4>0</vt:i4>
      </vt:variant>
      <vt:variant>
        <vt:i4>5</vt:i4>
      </vt:variant>
      <vt:variant>
        <vt:lpwstr>http://www.tta.or.kr/data/ttasDown.jsp?where=14688&amp;pk_num=TTAT.3G-38.101-1V16.4.0</vt:lpwstr>
      </vt:variant>
      <vt:variant>
        <vt:lpwstr/>
      </vt:variant>
      <vt:variant>
        <vt:i4>262231</vt:i4>
      </vt:variant>
      <vt:variant>
        <vt:i4>4007</vt:i4>
      </vt:variant>
      <vt:variant>
        <vt:i4>0</vt:i4>
      </vt:variant>
      <vt:variant>
        <vt:i4>5</vt:i4>
      </vt:variant>
      <vt:variant>
        <vt:lpwstr>https://members.tsdsi.in/index.php/s/eLo4x6gpqHknnKi</vt:lpwstr>
      </vt:variant>
      <vt:variant>
        <vt:lpwstr/>
      </vt:variant>
      <vt:variant>
        <vt:i4>7012477</vt:i4>
      </vt:variant>
      <vt:variant>
        <vt:i4>4004</vt:i4>
      </vt:variant>
      <vt:variant>
        <vt:i4>0</vt:i4>
      </vt:variant>
      <vt:variant>
        <vt:i4>5</vt:i4>
      </vt:variant>
      <vt:variant>
        <vt:lpwstr>http://www.etsi.org/deliver/etsi_ts/138100_138199/13810101/16.04.00_60/ts_13810101v160400p.pdf</vt:lpwstr>
      </vt:variant>
      <vt:variant>
        <vt:lpwstr/>
      </vt:variant>
      <vt:variant>
        <vt:i4>4522014</vt:i4>
      </vt:variant>
      <vt:variant>
        <vt:i4>4001</vt:i4>
      </vt:variant>
      <vt:variant>
        <vt:i4>0</vt:i4>
      </vt:variant>
      <vt:variant>
        <vt:i4>5</vt:i4>
      </vt:variant>
      <vt:variant>
        <vt:lpwstr>http://www.ccsa.org.cn:9001/portalsFile/downloadOldFile?type=17&amp;oldFileUrl=Rel16/TS%2038.101-1%20V16.4.0.docx</vt:lpwstr>
      </vt:variant>
      <vt:variant>
        <vt:lpwstr/>
      </vt:variant>
      <vt:variant>
        <vt:i4>1572929</vt:i4>
      </vt:variant>
      <vt:variant>
        <vt:i4>3998</vt:i4>
      </vt:variant>
      <vt:variant>
        <vt:i4>0</vt:i4>
      </vt:variant>
      <vt:variant>
        <vt:i4>5</vt:i4>
      </vt:variant>
      <vt:variant>
        <vt:lpwstr>http://www.atis.org/3gpp-documents/Rel16</vt:lpwstr>
      </vt:variant>
      <vt:variant>
        <vt:lpwstr/>
      </vt:variant>
      <vt:variant>
        <vt:i4>3407918</vt:i4>
      </vt:variant>
      <vt:variant>
        <vt:i4>3995</vt:i4>
      </vt:variant>
      <vt:variant>
        <vt:i4>0</vt:i4>
      </vt:variant>
      <vt:variant>
        <vt:i4>5</vt:i4>
      </vt:variant>
      <vt:variant>
        <vt:lpwstr>http://www.arib.or.jp/english/html/overview/doc/T120_T23_v2_00/2_T120/ARIB-STD-T120/Rel16/38/A38101-1-g40.pdf</vt:lpwstr>
      </vt:variant>
      <vt:variant>
        <vt:lpwstr/>
      </vt:variant>
      <vt:variant>
        <vt:i4>589885</vt:i4>
      </vt:variant>
      <vt:variant>
        <vt:i4>3992</vt:i4>
      </vt:variant>
      <vt:variant>
        <vt:i4>0</vt:i4>
      </vt:variant>
      <vt:variant>
        <vt:i4>5</vt:i4>
      </vt:variant>
      <vt:variant>
        <vt:lpwstr>http://www.tta.or.kr/data/ttasDown.jsp?where=14688&amp;pk_num=TTAT.3G-38.101-1V15.10.0</vt:lpwstr>
      </vt:variant>
      <vt:variant>
        <vt:lpwstr/>
      </vt:variant>
      <vt:variant>
        <vt:i4>655428</vt:i4>
      </vt:variant>
      <vt:variant>
        <vt:i4>3989</vt:i4>
      </vt:variant>
      <vt:variant>
        <vt:i4>0</vt:i4>
      </vt:variant>
      <vt:variant>
        <vt:i4>5</vt:i4>
      </vt:variant>
      <vt:variant>
        <vt:lpwstr>https://members.tsdsi.in/index.php/s/BtPHPzJBKMackJo</vt:lpwstr>
      </vt:variant>
      <vt:variant>
        <vt:lpwstr/>
      </vt:variant>
      <vt:variant>
        <vt:i4>7209080</vt:i4>
      </vt:variant>
      <vt:variant>
        <vt:i4>3986</vt:i4>
      </vt:variant>
      <vt:variant>
        <vt:i4>0</vt:i4>
      </vt:variant>
      <vt:variant>
        <vt:i4>5</vt:i4>
      </vt:variant>
      <vt:variant>
        <vt:lpwstr>http://www.etsi.org/deliver/etsi_ts/138100_138199/13810101/15.10.00_60/ts_13810101v151000p.pdf</vt:lpwstr>
      </vt:variant>
      <vt:variant>
        <vt:lpwstr/>
      </vt:variant>
      <vt:variant>
        <vt:i4>6291574</vt:i4>
      </vt:variant>
      <vt:variant>
        <vt:i4>3983</vt:i4>
      </vt:variant>
      <vt:variant>
        <vt:i4>0</vt:i4>
      </vt:variant>
      <vt:variant>
        <vt:i4>5</vt:i4>
      </vt:variant>
      <vt:variant>
        <vt:lpwstr>http://www.ccsa.org.cn:9001/portalsFile/downloadOldFile?type=17&amp;oldFileUrl=Rel15/TS%2038.101-1%20V15.10.0.docx</vt:lpwstr>
      </vt:variant>
      <vt:variant>
        <vt:lpwstr/>
      </vt:variant>
      <vt:variant>
        <vt:i4>1769537</vt:i4>
      </vt:variant>
      <vt:variant>
        <vt:i4>3980</vt:i4>
      </vt:variant>
      <vt:variant>
        <vt:i4>0</vt:i4>
      </vt:variant>
      <vt:variant>
        <vt:i4>5</vt:i4>
      </vt:variant>
      <vt:variant>
        <vt:lpwstr>http://www.atis.org/3gpp-documents/Rel15</vt:lpwstr>
      </vt:variant>
      <vt:variant>
        <vt:lpwstr/>
      </vt:variant>
      <vt:variant>
        <vt:i4>6357036</vt:i4>
      </vt:variant>
      <vt:variant>
        <vt:i4>3977</vt:i4>
      </vt:variant>
      <vt:variant>
        <vt:i4>0</vt:i4>
      </vt:variant>
      <vt:variant>
        <vt:i4>5</vt:i4>
      </vt:variant>
      <vt:variant>
        <vt:lpwstr>http://www.arib.or.jp/english/html/overview/doc/T120_T23_v2_00/2_T120/ARIB-STD-T120/Rel15/38/A38101-1-fa0.pdf</vt:lpwstr>
      </vt:variant>
      <vt:variant>
        <vt:lpwstr/>
      </vt:variant>
      <vt:variant>
        <vt:i4>1835069</vt:i4>
      </vt:variant>
      <vt:variant>
        <vt:i4>3974</vt:i4>
      </vt:variant>
      <vt:variant>
        <vt:i4>0</vt:i4>
      </vt:variant>
      <vt:variant>
        <vt:i4>5</vt:i4>
      </vt:variant>
      <vt:variant>
        <vt:lpwstr>http://www.tta.or.kr/data/ttasDown.jsp?where=14688&amp;pk_num=TTAT.3G-37.114V16.0.0</vt:lpwstr>
      </vt:variant>
      <vt:variant>
        <vt:lpwstr/>
      </vt:variant>
      <vt:variant>
        <vt:i4>5767251</vt:i4>
      </vt:variant>
      <vt:variant>
        <vt:i4>3971</vt:i4>
      </vt:variant>
      <vt:variant>
        <vt:i4>0</vt:i4>
      </vt:variant>
      <vt:variant>
        <vt:i4>5</vt:i4>
      </vt:variant>
      <vt:variant>
        <vt:lpwstr>https://members.tsdsi.in/index.php/s/cgijs55wt4LKsgs</vt:lpwstr>
      </vt:variant>
      <vt:variant>
        <vt:lpwstr/>
      </vt:variant>
      <vt:variant>
        <vt:i4>6291574</vt:i4>
      </vt:variant>
      <vt:variant>
        <vt:i4>3968</vt:i4>
      </vt:variant>
      <vt:variant>
        <vt:i4>0</vt:i4>
      </vt:variant>
      <vt:variant>
        <vt:i4>5</vt:i4>
      </vt:variant>
      <vt:variant>
        <vt:lpwstr>http://www.etsi.org/deliver/etsi_ts/137100_137199/137114/16.00.00_60/ts_137114v160000p.pdf</vt:lpwstr>
      </vt:variant>
      <vt:variant>
        <vt:lpwstr/>
      </vt:variant>
      <vt:variant>
        <vt:i4>7995442</vt:i4>
      </vt:variant>
      <vt:variant>
        <vt:i4>3965</vt:i4>
      </vt:variant>
      <vt:variant>
        <vt:i4>0</vt:i4>
      </vt:variant>
      <vt:variant>
        <vt:i4>5</vt:i4>
      </vt:variant>
      <vt:variant>
        <vt:lpwstr>http://www.ccsa.org.cn:9001/portalsFile/downloadOldFile?type=17&amp;oldFileUrl=Rel16/TS%2037.114%20V16.0.0.docx</vt:lpwstr>
      </vt:variant>
      <vt:variant>
        <vt:lpwstr/>
      </vt:variant>
      <vt:variant>
        <vt:i4>1572929</vt:i4>
      </vt:variant>
      <vt:variant>
        <vt:i4>3962</vt:i4>
      </vt:variant>
      <vt:variant>
        <vt:i4>0</vt:i4>
      </vt:variant>
      <vt:variant>
        <vt:i4>5</vt:i4>
      </vt:variant>
      <vt:variant>
        <vt:lpwstr>http://www.atis.org/3gpp-documents/Rel16</vt:lpwstr>
      </vt:variant>
      <vt:variant>
        <vt:lpwstr/>
      </vt:variant>
      <vt:variant>
        <vt:i4>1835063</vt:i4>
      </vt:variant>
      <vt:variant>
        <vt:i4>3959</vt:i4>
      </vt:variant>
      <vt:variant>
        <vt:i4>0</vt:i4>
      </vt:variant>
      <vt:variant>
        <vt:i4>5</vt:i4>
      </vt:variant>
      <vt:variant>
        <vt:lpwstr>http://www.tta.or.kr/data/ttasDown.jsp?where=14688&amp;pk_num=TTAT.3G-37.114V15.9.0</vt:lpwstr>
      </vt:variant>
      <vt:variant>
        <vt:lpwstr/>
      </vt:variant>
      <vt:variant>
        <vt:i4>5111823</vt:i4>
      </vt:variant>
      <vt:variant>
        <vt:i4>3956</vt:i4>
      </vt:variant>
      <vt:variant>
        <vt:i4>0</vt:i4>
      </vt:variant>
      <vt:variant>
        <vt:i4>5</vt:i4>
      </vt:variant>
      <vt:variant>
        <vt:lpwstr>https://members.tsdsi.in/index.php/s/fb7dpSMGiM7f82H</vt:lpwstr>
      </vt:variant>
      <vt:variant>
        <vt:lpwstr/>
      </vt:variant>
      <vt:variant>
        <vt:i4>6881407</vt:i4>
      </vt:variant>
      <vt:variant>
        <vt:i4>3953</vt:i4>
      </vt:variant>
      <vt:variant>
        <vt:i4>0</vt:i4>
      </vt:variant>
      <vt:variant>
        <vt:i4>5</vt:i4>
      </vt:variant>
      <vt:variant>
        <vt:lpwstr>http://www.etsi.org/deliver/etsi_ts/137100_137199/137114/15.09.00_60/ts_137114v150900p.pdf</vt:lpwstr>
      </vt:variant>
      <vt:variant>
        <vt:lpwstr/>
      </vt:variant>
      <vt:variant>
        <vt:i4>7536690</vt:i4>
      </vt:variant>
      <vt:variant>
        <vt:i4>3950</vt:i4>
      </vt:variant>
      <vt:variant>
        <vt:i4>0</vt:i4>
      </vt:variant>
      <vt:variant>
        <vt:i4>5</vt:i4>
      </vt:variant>
      <vt:variant>
        <vt:lpwstr>http://www.ccsa.org.cn:9001/portalsFile/downloadOldFile?type=17&amp;oldFileUrl=Rel15/TS%2037.114%20V15.9.0.docx</vt:lpwstr>
      </vt:variant>
      <vt:variant>
        <vt:lpwstr/>
      </vt:variant>
      <vt:variant>
        <vt:i4>1769537</vt:i4>
      </vt:variant>
      <vt:variant>
        <vt:i4>3947</vt:i4>
      </vt:variant>
      <vt:variant>
        <vt:i4>0</vt:i4>
      </vt:variant>
      <vt:variant>
        <vt:i4>5</vt:i4>
      </vt:variant>
      <vt:variant>
        <vt:lpwstr>http://www.atis.org/3gpp-documents/Rel15</vt:lpwstr>
      </vt:variant>
      <vt:variant>
        <vt:lpwstr/>
      </vt:variant>
      <vt:variant>
        <vt:i4>1769533</vt:i4>
      </vt:variant>
      <vt:variant>
        <vt:i4>3944</vt:i4>
      </vt:variant>
      <vt:variant>
        <vt:i4>0</vt:i4>
      </vt:variant>
      <vt:variant>
        <vt:i4>5</vt:i4>
      </vt:variant>
      <vt:variant>
        <vt:lpwstr>http://www.tta.or.kr/data/ttasDown.jsp?where=14688&amp;pk_num=TTAT.3G-37.113V16.0.0</vt:lpwstr>
      </vt:variant>
      <vt:variant>
        <vt:lpwstr/>
      </vt:variant>
      <vt:variant>
        <vt:i4>1638470</vt:i4>
      </vt:variant>
      <vt:variant>
        <vt:i4>3941</vt:i4>
      </vt:variant>
      <vt:variant>
        <vt:i4>0</vt:i4>
      </vt:variant>
      <vt:variant>
        <vt:i4>5</vt:i4>
      </vt:variant>
      <vt:variant>
        <vt:lpwstr>https://members.tsdsi.in/index.php/s/9HTfzowsBzGzHP8</vt:lpwstr>
      </vt:variant>
      <vt:variant>
        <vt:lpwstr/>
      </vt:variant>
      <vt:variant>
        <vt:i4>6291574</vt:i4>
      </vt:variant>
      <vt:variant>
        <vt:i4>3938</vt:i4>
      </vt:variant>
      <vt:variant>
        <vt:i4>0</vt:i4>
      </vt:variant>
      <vt:variant>
        <vt:i4>5</vt:i4>
      </vt:variant>
      <vt:variant>
        <vt:lpwstr>http://www.etsi.org/deliver/etsi_ts/137100_137199/137113/16.00.00_60/ts_137113v160000p.pdf</vt:lpwstr>
      </vt:variant>
      <vt:variant>
        <vt:lpwstr/>
      </vt:variant>
      <vt:variant>
        <vt:i4>8192050</vt:i4>
      </vt:variant>
      <vt:variant>
        <vt:i4>3935</vt:i4>
      </vt:variant>
      <vt:variant>
        <vt:i4>0</vt:i4>
      </vt:variant>
      <vt:variant>
        <vt:i4>5</vt:i4>
      </vt:variant>
      <vt:variant>
        <vt:lpwstr>http://www.ccsa.org.cn:9001/portalsFile/downloadOldFile?type=17&amp;oldFileUrl=Rel16/TS%2037.113%20V16.0.0.docx</vt:lpwstr>
      </vt:variant>
      <vt:variant>
        <vt:lpwstr/>
      </vt:variant>
      <vt:variant>
        <vt:i4>1572929</vt:i4>
      </vt:variant>
      <vt:variant>
        <vt:i4>3932</vt:i4>
      </vt:variant>
      <vt:variant>
        <vt:i4>0</vt:i4>
      </vt:variant>
      <vt:variant>
        <vt:i4>5</vt:i4>
      </vt:variant>
      <vt:variant>
        <vt:lpwstr>http://www.atis.org/3gpp-documents/Rel16</vt:lpwstr>
      </vt:variant>
      <vt:variant>
        <vt:lpwstr/>
      </vt:variant>
      <vt:variant>
        <vt:i4>1769527</vt:i4>
      </vt:variant>
      <vt:variant>
        <vt:i4>3929</vt:i4>
      </vt:variant>
      <vt:variant>
        <vt:i4>0</vt:i4>
      </vt:variant>
      <vt:variant>
        <vt:i4>5</vt:i4>
      </vt:variant>
      <vt:variant>
        <vt:lpwstr>http://www.tta.or.kr/data/ttasDown.jsp?where=14688&amp;pk_num=TTAT.3G-37.113V15.9.0</vt:lpwstr>
      </vt:variant>
      <vt:variant>
        <vt:lpwstr/>
      </vt:variant>
      <vt:variant>
        <vt:i4>983041</vt:i4>
      </vt:variant>
      <vt:variant>
        <vt:i4>3926</vt:i4>
      </vt:variant>
      <vt:variant>
        <vt:i4>0</vt:i4>
      </vt:variant>
      <vt:variant>
        <vt:i4>5</vt:i4>
      </vt:variant>
      <vt:variant>
        <vt:lpwstr>https://members.tsdsi.in/index.php/s/55oazWMctnJLcG3</vt:lpwstr>
      </vt:variant>
      <vt:variant>
        <vt:lpwstr/>
      </vt:variant>
      <vt:variant>
        <vt:i4>6881407</vt:i4>
      </vt:variant>
      <vt:variant>
        <vt:i4>3923</vt:i4>
      </vt:variant>
      <vt:variant>
        <vt:i4>0</vt:i4>
      </vt:variant>
      <vt:variant>
        <vt:i4>5</vt:i4>
      </vt:variant>
      <vt:variant>
        <vt:lpwstr>http://www.etsi.org/deliver/etsi_ts/137100_137199/137113/15.09.00_60/ts_137113v150900p.pdf</vt:lpwstr>
      </vt:variant>
      <vt:variant>
        <vt:lpwstr/>
      </vt:variant>
      <vt:variant>
        <vt:i4>7798834</vt:i4>
      </vt:variant>
      <vt:variant>
        <vt:i4>3920</vt:i4>
      </vt:variant>
      <vt:variant>
        <vt:i4>0</vt:i4>
      </vt:variant>
      <vt:variant>
        <vt:i4>5</vt:i4>
      </vt:variant>
      <vt:variant>
        <vt:lpwstr>http://www.ccsa.org.cn:9001/portalsFile/downloadOldFile?type=17&amp;oldFileUrl=Rel16/TS%2037.113%20V15.9.0.docx</vt:lpwstr>
      </vt:variant>
      <vt:variant>
        <vt:lpwstr/>
      </vt:variant>
      <vt:variant>
        <vt:i4>1769537</vt:i4>
      </vt:variant>
      <vt:variant>
        <vt:i4>3917</vt:i4>
      </vt:variant>
      <vt:variant>
        <vt:i4>0</vt:i4>
      </vt:variant>
      <vt:variant>
        <vt:i4>5</vt:i4>
      </vt:variant>
      <vt:variant>
        <vt:lpwstr>http://www.atis.org/3gpp-documents/Rel15</vt:lpwstr>
      </vt:variant>
      <vt:variant>
        <vt:lpwstr/>
      </vt:variant>
      <vt:variant>
        <vt:i4>1900600</vt:i4>
      </vt:variant>
      <vt:variant>
        <vt:i4>3914</vt:i4>
      </vt:variant>
      <vt:variant>
        <vt:i4>0</vt:i4>
      </vt:variant>
      <vt:variant>
        <vt:i4>5</vt:i4>
      </vt:variant>
      <vt:variant>
        <vt:lpwstr>http://www.tta.or.kr/data/ttasDown.jsp?where=14688&amp;pk_num=TTAT.3G-37.105V16.4.0</vt:lpwstr>
      </vt:variant>
      <vt:variant>
        <vt:lpwstr/>
      </vt:variant>
      <vt:variant>
        <vt:i4>4849747</vt:i4>
      </vt:variant>
      <vt:variant>
        <vt:i4>3911</vt:i4>
      </vt:variant>
      <vt:variant>
        <vt:i4>0</vt:i4>
      </vt:variant>
      <vt:variant>
        <vt:i4>5</vt:i4>
      </vt:variant>
      <vt:variant>
        <vt:lpwstr>https://members.tsdsi.in/index.php/s/fQ9mNDXTbYaztXX</vt:lpwstr>
      </vt:variant>
      <vt:variant>
        <vt:lpwstr/>
      </vt:variant>
      <vt:variant>
        <vt:i4>6553714</vt:i4>
      </vt:variant>
      <vt:variant>
        <vt:i4>3908</vt:i4>
      </vt:variant>
      <vt:variant>
        <vt:i4>0</vt:i4>
      </vt:variant>
      <vt:variant>
        <vt:i4>5</vt:i4>
      </vt:variant>
      <vt:variant>
        <vt:lpwstr>http://www.etsi.org/deliver/etsi_ts/137100_137199/137105/16.04.00_60/ts_137105v160400p.pdf</vt:lpwstr>
      </vt:variant>
      <vt:variant>
        <vt:lpwstr/>
      </vt:variant>
      <vt:variant>
        <vt:i4>8323123</vt:i4>
      </vt:variant>
      <vt:variant>
        <vt:i4>3905</vt:i4>
      </vt:variant>
      <vt:variant>
        <vt:i4>0</vt:i4>
      </vt:variant>
      <vt:variant>
        <vt:i4>5</vt:i4>
      </vt:variant>
      <vt:variant>
        <vt:lpwstr>http://www.ccsa.org.cn:9001/portalsFile/downloadOldFile?type=17&amp;oldFileUrl=Rel16/TS%2037.105%20V16.4.0.docx</vt:lpwstr>
      </vt:variant>
      <vt:variant>
        <vt:lpwstr/>
      </vt:variant>
      <vt:variant>
        <vt:i4>1572929</vt:i4>
      </vt:variant>
      <vt:variant>
        <vt:i4>3902</vt:i4>
      </vt:variant>
      <vt:variant>
        <vt:i4>0</vt:i4>
      </vt:variant>
      <vt:variant>
        <vt:i4>5</vt:i4>
      </vt:variant>
      <vt:variant>
        <vt:lpwstr>http://www.atis.org/3gpp-documents/Rel16</vt:lpwstr>
      </vt:variant>
      <vt:variant>
        <vt:lpwstr/>
      </vt:variant>
      <vt:variant>
        <vt:i4>1900598</vt:i4>
      </vt:variant>
      <vt:variant>
        <vt:i4>3899</vt:i4>
      </vt:variant>
      <vt:variant>
        <vt:i4>0</vt:i4>
      </vt:variant>
      <vt:variant>
        <vt:i4>5</vt:i4>
      </vt:variant>
      <vt:variant>
        <vt:lpwstr>http://www.tta.or.kr/data/ttasDown.jsp?where=14688&amp;pk_num=TTAT.3G-37.105V15.9.0</vt:lpwstr>
      </vt:variant>
      <vt:variant>
        <vt:lpwstr/>
      </vt:variant>
      <vt:variant>
        <vt:i4>4390941</vt:i4>
      </vt:variant>
      <vt:variant>
        <vt:i4>3896</vt:i4>
      </vt:variant>
      <vt:variant>
        <vt:i4>0</vt:i4>
      </vt:variant>
      <vt:variant>
        <vt:i4>5</vt:i4>
      </vt:variant>
      <vt:variant>
        <vt:lpwstr>https://members.tsdsi.in/index.php/s/QWgbdftz98gzfRQ</vt:lpwstr>
      </vt:variant>
      <vt:variant>
        <vt:lpwstr/>
      </vt:variant>
      <vt:variant>
        <vt:i4>6881407</vt:i4>
      </vt:variant>
      <vt:variant>
        <vt:i4>3893</vt:i4>
      </vt:variant>
      <vt:variant>
        <vt:i4>0</vt:i4>
      </vt:variant>
      <vt:variant>
        <vt:i4>5</vt:i4>
      </vt:variant>
      <vt:variant>
        <vt:lpwstr>http://www.etsi.org/deliver/etsi_ts/137100_137199/137105/15.09.00_60/ts_137105v150900p.pdf</vt:lpwstr>
      </vt:variant>
      <vt:variant>
        <vt:lpwstr/>
      </vt:variant>
      <vt:variant>
        <vt:i4>7471155</vt:i4>
      </vt:variant>
      <vt:variant>
        <vt:i4>3890</vt:i4>
      </vt:variant>
      <vt:variant>
        <vt:i4>0</vt:i4>
      </vt:variant>
      <vt:variant>
        <vt:i4>5</vt:i4>
      </vt:variant>
      <vt:variant>
        <vt:lpwstr>http://www.ccsa.org.cn:9001/portalsFile/downloadOldFile?type=17&amp;oldFileUrl=Rel15/TS%2037.105%20V15.9.0.docx</vt:lpwstr>
      </vt:variant>
      <vt:variant>
        <vt:lpwstr/>
      </vt:variant>
      <vt:variant>
        <vt:i4>1769537</vt:i4>
      </vt:variant>
      <vt:variant>
        <vt:i4>3887</vt:i4>
      </vt:variant>
      <vt:variant>
        <vt:i4>0</vt:i4>
      </vt:variant>
      <vt:variant>
        <vt:i4>5</vt:i4>
      </vt:variant>
      <vt:variant>
        <vt:lpwstr>http://www.atis.org/3gpp-documents/Rel15</vt:lpwstr>
      </vt:variant>
      <vt:variant>
        <vt:lpwstr/>
      </vt:variant>
      <vt:variant>
        <vt:i4>1835066</vt:i4>
      </vt:variant>
      <vt:variant>
        <vt:i4>3884</vt:i4>
      </vt:variant>
      <vt:variant>
        <vt:i4>0</vt:i4>
      </vt:variant>
      <vt:variant>
        <vt:i4>5</vt:i4>
      </vt:variant>
      <vt:variant>
        <vt:lpwstr>http://www.tta.or.kr/data/ttasDown.jsp?where=14688&amp;pk_num=TTAT.3G-37.104V16.6.0</vt:lpwstr>
      </vt:variant>
      <vt:variant>
        <vt:lpwstr/>
      </vt:variant>
      <vt:variant>
        <vt:i4>851994</vt:i4>
      </vt:variant>
      <vt:variant>
        <vt:i4>3881</vt:i4>
      </vt:variant>
      <vt:variant>
        <vt:i4>0</vt:i4>
      </vt:variant>
      <vt:variant>
        <vt:i4>5</vt:i4>
      </vt:variant>
      <vt:variant>
        <vt:lpwstr>https://members.tsdsi.in/index.php/s/eW9PPjm47btokJH</vt:lpwstr>
      </vt:variant>
      <vt:variant>
        <vt:lpwstr/>
      </vt:variant>
      <vt:variant>
        <vt:i4>6684784</vt:i4>
      </vt:variant>
      <vt:variant>
        <vt:i4>3878</vt:i4>
      </vt:variant>
      <vt:variant>
        <vt:i4>0</vt:i4>
      </vt:variant>
      <vt:variant>
        <vt:i4>5</vt:i4>
      </vt:variant>
      <vt:variant>
        <vt:lpwstr>http://www.etsi.org/deliver/etsi_ts/137100_137199/137104/16.06.00_60/ts_137104v160600p.pdf</vt:lpwstr>
      </vt:variant>
      <vt:variant>
        <vt:lpwstr/>
      </vt:variant>
      <vt:variant>
        <vt:i4>8126515</vt:i4>
      </vt:variant>
      <vt:variant>
        <vt:i4>3875</vt:i4>
      </vt:variant>
      <vt:variant>
        <vt:i4>0</vt:i4>
      </vt:variant>
      <vt:variant>
        <vt:i4>5</vt:i4>
      </vt:variant>
      <vt:variant>
        <vt:lpwstr>http://www.ccsa.org.cn:9001/portalsFile/downloadOldFile?type=17&amp;oldFileUrl=Rel16/TS%2037.104%20V16.6.0.doc</vt:lpwstr>
      </vt:variant>
      <vt:variant>
        <vt:lpwstr/>
      </vt:variant>
      <vt:variant>
        <vt:i4>1572929</vt:i4>
      </vt:variant>
      <vt:variant>
        <vt:i4>3872</vt:i4>
      </vt:variant>
      <vt:variant>
        <vt:i4>0</vt:i4>
      </vt:variant>
      <vt:variant>
        <vt:i4>5</vt:i4>
      </vt:variant>
      <vt:variant>
        <vt:lpwstr>http://www.atis.org/3gpp-documents/Rel16</vt:lpwstr>
      </vt:variant>
      <vt:variant>
        <vt:lpwstr/>
      </vt:variant>
      <vt:variant>
        <vt:i4>3342352</vt:i4>
      </vt:variant>
      <vt:variant>
        <vt:i4>3869</vt:i4>
      </vt:variant>
      <vt:variant>
        <vt:i4>0</vt:i4>
      </vt:variant>
      <vt:variant>
        <vt:i4>5</vt:i4>
      </vt:variant>
      <vt:variant>
        <vt:lpwstr>http://www.tta.or.kr/data/ttasDown.jsp?where=14688&amp;pk_num=TTAT.3G-37.104V15.11.0</vt:lpwstr>
      </vt:variant>
      <vt:variant>
        <vt:lpwstr/>
      </vt:variant>
      <vt:variant>
        <vt:i4>65616</vt:i4>
      </vt:variant>
      <vt:variant>
        <vt:i4>3866</vt:i4>
      </vt:variant>
      <vt:variant>
        <vt:i4>0</vt:i4>
      </vt:variant>
      <vt:variant>
        <vt:i4>5</vt:i4>
      </vt:variant>
      <vt:variant>
        <vt:lpwstr>https://members.tsdsi.in/index.php/s/kXWMzijgAZKQZDq</vt:lpwstr>
      </vt:variant>
      <vt:variant>
        <vt:lpwstr/>
      </vt:variant>
      <vt:variant>
        <vt:i4>6291574</vt:i4>
      </vt:variant>
      <vt:variant>
        <vt:i4>3863</vt:i4>
      </vt:variant>
      <vt:variant>
        <vt:i4>0</vt:i4>
      </vt:variant>
      <vt:variant>
        <vt:i4>5</vt:i4>
      </vt:variant>
      <vt:variant>
        <vt:lpwstr>http://www.etsi.org/deliver/etsi_ts/137100_137199/137104/15.11.00_60/ts_137104v151100p.pdf</vt:lpwstr>
      </vt:variant>
      <vt:variant>
        <vt:lpwstr/>
      </vt:variant>
      <vt:variant>
        <vt:i4>2097209</vt:i4>
      </vt:variant>
      <vt:variant>
        <vt:i4>3860</vt:i4>
      </vt:variant>
      <vt:variant>
        <vt:i4>0</vt:i4>
      </vt:variant>
      <vt:variant>
        <vt:i4>5</vt:i4>
      </vt:variant>
      <vt:variant>
        <vt:lpwstr>http://www.ccsa.org.cn:9001/portalsFile/downloadOldFile?type=17&amp;oldFileUrl=Rel16/TS%2037.104%20V15.11.0.doc</vt:lpwstr>
      </vt:variant>
      <vt:variant>
        <vt:lpwstr/>
      </vt:variant>
      <vt:variant>
        <vt:i4>1769537</vt:i4>
      </vt:variant>
      <vt:variant>
        <vt:i4>3857</vt:i4>
      </vt:variant>
      <vt:variant>
        <vt:i4>0</vt:i4>
      </vt:variant>
      <vt:variant>
        <vt:i4>5</vt:i4>
      </vt:variant>
      <vt:variant>
        <vt:lpwstr>http://www.atis.org/3gpp-documents/Rel15</vt:lpwstr>
      </vt:variant>
      <vt:variant>
        <vt:lpwstr/>
      </vt:variant>
      <vt:variant>
        <vt:i4>1703993</vt:i4>
      </vt:variant>
      <vt:variant>
        <vt:i4>3854</vt:i4>
      </vt:variant>
      <vt:variant>
        <vt:i4>0</vt:i4>
      </vt:variant>
      <vt:variant>
        <vt:i4>5</vt:i4>
      </vt:variant>
      <vt:variant>
        <vt:lpwstr>http://www.tta.or.kr/data/ttasDown.jsp?where=14688&amp;pk_num=TTAT.3G-36.133V16.6.0</vt:lpwstr>
      </vt:variant>
      <vt:variant>
        <vt:lpwstr/>
      </vt:variant>
      <vt:variant>
        <vt:i4>5374044</vt:i4>
      </vt:variant>
      <vt:variant>
        <vt:i4>3851</vt:i4>
      </vt:variant>
      <vt:variant>
        <vt:i4>0</vt:i4>
      </vt:variant>
      <vt:variant>
        <vt:i4>5</vt:i4>
      </vt:variant>
      <vt:variant>
        <vt:lpwstr>https://members.tsdsi.in/index.php/s/mYWgqpjd2eefBqj</vt:lpwstr>
      </vt:variant>
      <vt:variant>
        <vt:lpwstr/>
      </vt:variant>
      <vt:variant>
        <vt:i4>6750321</vt:i4>
      </vt:variant>
      <vt:variant>
        <vt:i4>3848</vt:i4>
      </vt:variant>
      <vt:variant>
        <vt:i4>0</vt:i4>
      </vt:variant>
      <vt:variant>
        <vt:i4>5</vt:i4>
      </vt:variant>
      <vt:variant>
        <vt:lpwstr>http://www.etsi.org/deliver/etsi_ts/136100_136199/136133/16.06.00_60/ts_136133v160600p.pdf</vt:lpwstr>
      </vt:variant>
      <vt:variant>
        <vt:lpwstr/>
      </vt:variant>
      <vt:variant>
        <vt:i4>7798838</vt:i4>
      </vt:variant>
      <vt:variant>
        <vt:i4>3845</vt:i4>
      </vt:variant>
      <vt:variant>
        <vt:i4>0</vt:i4>
      </vt:variant>
      <vt:variant>
        <vt:i4>5</vt:i4>
      </vt:variant>
      <vt:variant>
        <vt:lpwstr>http://www.ccsa.org.cn:9001/portalsFile/downloadOldFile?type=17&amp;oldFileUrl=Rel16/TS%2036.133%20V16.6.0.zip</vt:lpwstr>
      </vt:variant>
      <vt:variant>
        <vt:lpwstr/>
      </vt:variant>
      <vt:variant>
        <vt:i4>1572929</vt:i4>
      </vt:variant>
      <vt:variant>
        <vt:i4>3842</vt:i4>
      </vt:variant>
      <vt:variant>
        <vt:i4>0</vt:i4>
      </vt:variant>
      <vt:variant>
        <vt:i4>5</vt:i4>
      </vt:variant>
      <vt:variant>
        <vt:lpwstr>http://www.atis.org/3gpp-documents/Rel16</vt:lpwstr>
      </vt:variant>
      <vt:variant>
        <vt:lpwstr/>
      </vt:variant>
      <vt:variant>
        <vt:i4>1572893</vt:i4>
      </vt:variant>
      <vt:variant>
        <vt:i4>3839</vt:i4>
      </vt:variant>
      <vt:variant>
        <vt:i4>0</vt:i4>
      </vt:variant>
      <vt:variant>
        <vt:i4>5</vt:i4>
      </vt:variant>
      <vt:variant>
        <vt:lpwstr>http://www.arib.or.jp/english/html/overview/doc/T120_T23_v2_00/2_T120/ARIB-STD-T120/Rel16/36/A36133-g60.pdf</vt:lpwstr>
      </vt:variant>
      <vt:variant>
        <vt:lpwstr/>
      </vt:variant>
      <vt:variant>
        <vt:i4>3407891</vt:i4>
      </vt:variant>
      <vt:variant>
        <vt:i4>3836</vt:i4>
      </vt:variant>
      <vt:variant>
        <vt:i4>0</vt:i4>
      </vt:variant>
      <vt:variant>
        <vt:i4>5</vt:i4>
      </vt:variant>
      <vt:variant>
        <vt:lpwstr>http://www.tta.or.kr/data/ttasDown.jsp?where=14688&amp;pk_num=TTAT.3G-36.133V15.10.0</vt:lpwstr>
      </vt:variant>
      <vt:variant>
        <vt:lpwstr/>
      </vt:variant>
      <vt:variant>
        <vt:i4>655379</vt:i4>
      </vt:variant>
      <vt:variant>
        <vt:i4>3833</vt:i4>
      </vt:variant>
      <vt:variant>
        <vt:i4>0</vt:i4>
      </vt:variant>
      <vt:variant>
        <vt:i4>5</vt:i4>
      </vt:variant>
      <vt:variant>
        <vt:lpwstr>https://members.tsdsi.in/index.php/s/73KWQfo3JEp35pk</vt:lpwstr>
      </vt:variant>
      <vt:variant>
        <vt:lpwstr/>
      </vt:variant>
      <vt:variant>
        <vt:i4>6291574</vt:i4>
      </vt:variant>
      <vt:variant>
        <vt:i4>3830</vt:i4>
      </vt:variant>
      <vt:variant>
        <vt:i4>0</vt:i4>
      </vt:variant>
      <vt:variant>
        <vt:i4>5</vt:i4>
      </vt:variant>
      <vt:variant>
        <vt:lpwstr>http://www.etsi.org/deliver/etsi_ts/136100_136199/136133/15.10.00_60/ts_136133v151000p.pdf</vt:lpwstr>
      </vt:variant>
      <vt:variant>
        <vt:lpwstr/>
      </vt:variant>
      <vt:variant>
        <vt:i4>2293797</vt:i4>
      </vt:variant>
      <vt:variant>
        <vt:i4>3827</vt:i4>
      </vt:variant>
      <vt:variant>
        <vt:i4>0</vt:i4>
      </vt:variant>
      <vt:variant>
        <vt:i4>5</vt:i4>
      </vt:variant>
      <vt:variant>
        <vt:lpwstr>http://www.ccsa.org.cn:9001/portalsFile/downloadOldFile?type=17&amp;oldFileUrl=Rel15/TS%2036.133%20V15.10.0.zip</vt:lpwstr>
      </vt:variant>
      <vt:variant>
        <vt:lpwstr/>
      </vt:variant>
      <vt:variant>
        <vt:i4>1769537</vt:i4>
      </vt:variant>
      <vt:variant>
        <vt:i4>3824</vt:i4>
      </vt:variant>
      <vt:variant>
        <vt:i4>0</vt:i4>
      </vt:variant>
      <vt:variant>
        <vt:i4>5</vt:i4>
      </vt:variant>
      <vt:variant>
        <vt:lpwstr>http://www.atis.org/3gpp-documents/Rel15</vt:lpwstr>
      </vt:variant>
      <vt:variant>
        <vt:lpwstr/>
      </vt:variant>
      <vt:variant>
        <vt:i4>5177375</vt:i4>
      </vt:variant>
      <vt:variant>
        <vt:i4>3821</vt:i4>
      </vt:variant>
      <vt:variant>
        <vt:i4>0</vt:i4>
      </vt:variant>
      <vt:variant>
        <vt:i4>5</vt:i4>
      </vt:variant>
      <vt:variant>
        <vt:lpwstr>http://www.arib.or.jp/english/html/overview/doc/T120_T23_v2_00/2_T120/ARIB-STD-T120/Rel15/36/A36133-fa0.pdf</vt:lpwstr>
      </vt:variant>
      <vt:variant>
        <vt:lpwstr/>
      </vt:variant>
      <vt:variant>
        <vt:i4>1900607</vt:i4>
      </vt:variant>
      <vt:variant>
        <vt:i4>3818</vt:i4>
      </vt:variant>
      <vt:variant>
        <vt:i4>0</vt:i4>
      </vt:variant>
      <vt:variant>
        <vt:i4>5</vt:i4>
      </vt:variant>
      <vt:variant>
        <vt:lpwstr>http://www.tta.or.kr/data/ttasDown.jsp?where=14688&amp;pk_num=TTAT.3G-36.124V16.1.0</vt:lpwstr>
      </vt:variant>
      <vt:variant>
        <vt:lpwstr/>
      </vt:variant>
      <vt:variant>
        <vt:i4>1507351</vt:i4>
      </vt:variant>
      <vt:variant>
        <vt:i4>3815</vt:i4>
      </vt:variant>
      <vt:variant>
        <vt:i4>0</vt:i4>
      </vt:variant>
      <vt:variant>
        <vt:i4>5</vt:i4>
      </vt:variant>
      <vt:variant>
        <vt:lpwstr>https://members.tsdsi.in/index.php/s/N6x9G2LjEGBaPBQ</vt:lpwstr>
      </vt:variant>
      <vt:variant>
        <vt:lpwstr/>
      </vt:variant>
      <vt:variant>
        <vt:i4>6291574</vt:i4>
      </vt:variant>
      <vt:variant>
        <vt:i4>3812</vt:i4>
      </vt:variant>
      <vt:variant>
        <vt:i4>0</vt:i4>
      </vt:variant>
      <vt:variant>
        <vt:i4>5</vt:i4>
      </vt:variant>
      <vt:variant>
        <vt:lpwstr>http://www.etsi.org/deliver/etsi_ts/136100_136199/136124/16.01.00_60/ts_136124v160100p.pdf</vt:lpwstr>
      </vt:variant>
      <vt:variant>
        <vt:lpwstr/>
      </vt:variant>
      <vt:variant>
        <vt:i4>7995441</vt:i4>
      </vt:variant>
      <vt:variant>
        <vt:i4>3809</vt:i4>
      </vt:variant>
      <vt:variant>
        <vt:i4>0</vt:i4>
      </vt:variant>
      <vt:variant>
        <vt:i4>5</vt:i4>
      </vt:variant>
      <vt:variant>
        <vt:lpwstr>http://www.ccsa.org.cn:9001/portalsFile/downloadOldFile?type=17&amp;oldFileUrl=Rel16/TS%2036.124%20V16.1.0.docx</vt:lpwstr>
      </vt:variant>
      <vt:variant>
        <vt:lpwstr/>
      </vt:variant>
      <vt:variant>
        <vt:i4>1572929</vt:i4>
      </vt:variant>
      <vt:variant>
        <vt:i4>3806</vt:i4>
      </vt:variant>
      <vt:variant>
        <vt:i4>0</vt:i4>
      </vt:variant>
      <vt:variant>
        <vt:i4>5</vt:i4>
      </vt:variant>
      <vt:variant>
        <vt:lpwstr>http://www.atis.org/3gpp-documents/Rel16</vt:lpwstr>
      </vt:variant>
      <vt:variant>
        <vt:lpwstr/>
      </vt:variant>
      <vt:variant>
        <vt:i4>1966106</vt:i4>
      </vt:variant>
      <vt:variant>
        <vt:i4>3803</vt:i4>
      </vt:variant>
      <vt:variant>
        <vt:i4>0</vt:i4>
      </vt:variant>
      <vt:variant>
        <vt:i4>5</vt:i4>
      </vt:variant>
      <vt:variant>
        <vt:lpwstr>http://www.arib.or.jp/english/html/overview/doc/T120_T23_v2_00/2_T120/ARIB-STD-T120/Rel16/36/A36124-g10.pdf</vt:lpwstr>
      </vt:variant>
      <vt:variant>
        <vt:lpwstr/>
      </vt:variant>
      <vt:variant>
        <vt:i4>1900607</vt:i4>
      </vt:variant>
      <vt:variant>
        <vt:i4>3800</vt:i4>
      </vt:variant>
      <vt:variant>
        <vt:i4>0</vt:i4>
      </vt:variant>
      <vt:variant>
        <vt:i4>5</vt:i4>
      </vt:variant>
      <vt:variant>
        <vt:lpwstr>http://www.tta.or.kr/data/ttasDown.jsp?where=14688&amp;pk_num=TTAT.3G-36.124V15.2.0</vt:lpwstr>
      </vt:variant>
      <vt:variant>
        <vt:lpwstr/>
      </vt:variant>
      <vt:variant>
        <vt:i4>983062</vt:i4>
      </vt:variant>
      <vt:variant>
        <vt:i4>3797</vt:i4>
      </vt:variant>
      <vt:variant>
        <vt:i4>0</vt:i4>
      </vt:variant>
      <vt:variant>
        <vt:i4>5</vt:i4>
      </vt:variant>
      <vt:variant>
        <vt:lpwstr>https://members.tsdsi.in/index.php/s/MWrpPoxsReSZQ6D</vt:lpwstr>
      </vt:variant>
      <vt:variant>
        <vt:lpwstr/>
      </vt:variant>
      <vt:variant>
        <vt:i4>6488181</vt:i4>
      </vt:variant>
      <vt:variant>
        <vt:i4>3794</vt:i4>
      </vt:variant>
      <vt:variant>
        <vt:i4>0</vt:i4>
      </vt:variant>
      <vt:variant>
        <vt:i4>5</vt:i4>
      </vt:variant>
      <vt:variant>
        <vt:lpwstr>http://www.etsi.org/deliver/etsi_ts/136100_136199/136124/15.02.00_60/ts_136124v150200p.pdf</vt:lpwstr>
      </vt:variant>
      <vt:variant>
        <vt:lpwstr/>
      </vt:variant>
      <vt:variant>
        <vt:i4>7929905</vt:i4>
      </vt:variant>
      <vt:variant>
        <vt:i4>3791</vt:i4>
      </vt:variant>
      <vt:variant>
        <vt:i4>0</vt:i4>
      </vt:variant>
      <vt:variant>
        <vt:i4>5</vt:i4>
      </vt:variant>
      <vt:variant>
        <vt:lpwstr>http://www.ccsa.org.cn:9001/portalsFile/downloadOldFile?type=17&amp;oldFileUrl=Rel15/TS%2036.124%20V15.2.0.doc</vt:lpwstr>
      </vt:variant>
      <vt:variant>
        <vt:lpwstr/>
      </vt:variant>
      <vt:variant>
        <vt:i4>1769537</vt:i4>
      </vt:variant>
      <vt:variant>
        <vt:i4>3788</vt:i4>
      </vt:variant>
      <vt:variant>
        <vt:i4>0</vt:i4>
      </vt:variant>
      <vt:variant>
        <vt:i4>5</vt:i4>
      </vt:variant>
      <vt:variant>
        <vt:lpwstr>http://www.atis.org/3gpp-documents/Rel15</vt:lpwstr>
      </vt:variant>
      <vt:variant>
        <vt:lpwstr/>
      </vt:variant>
      <vt:variant>
        <vt:i4>1900568</vt:i4>
      </vt:variant>
      <vt:variant>
        <vt:i4>3785</vt:i4>
      </vt:variant>
      <vt:variant>
        <vt:i4>0</vt:i4>
      </vt:variant>
      <vt:variant>
        <vt:i4>5</vt:i4>
      </vt:variant>
      <vt:variant>
        <vt:lpwstr>http://www.arib.or.jp/english/html/overview/doc/T120_T23_v2_00/2_T120/ARIB-STD-T120/Rel15/36/A36124-f20.pdf</vt:lpwstr>
      </vt:variant>
      <vt:variant>
        <vt:lpwstr/>
      </vt:variant>
      <vt:variant>
        <vt:i4>2031677</vt:i4>
      </vt:variant>
      <vt:variant>
        <vt:i4>3782</vt:i4>
      </vt:variant>
      <vt:variant>
        <vt:i4>0</vt:i4>
      </vt:variant>
      <vt:variant>
        <vt:i4>5</vt:i4>
      </vt:variant>
      <vt:variant>
        <vt:lpwstr>http://www.tta.or.kr/data/ttasDown.jsp?where=14688&amp;pk_num=TTAT.3G-36.116V16.0.0</vt:lpwstr>
      </vt:variant>
      <vt:variant>
        <vt:lpwstr/>
      </vt:variant>
      <vt:variant>
        <vt:i4>6094915</vt:i4>
      </vt:variant>
      <vt:variant>
        <vt:i4>3779</vt:i4>
      </vt:variant>
      <vt:variant>
        <vt:i4>0</vt:i4>
      </vt:variant>
      <vt:variant>
        <vt:i4>5</vt:i4>
      </vt:variant>
      <vt:variant>
        <vt:lpwstr>https://members.tsdsi.in/index.php/s/oH5nyKqMWNnPMYw</vt:lpwstr>
      </vt:variant>
      <vt:variant>
        <vt:lpwstr/>
      </vt:variant>
      <vt:variant>
        <vt:i4>6357111</vt:i4>
      </vt:variant>
      <vt:variant>
        <vt:i4>3776</vt:i4>
      </vt:variant>
      <vt:variant>
        <vt:i4>0</vt:i4>
      </vt:variant>
      <vt:variant>
        <vt:i4>5</vt:i4>
      </vt:variant>
      <vt:variant>
        <vt:lpwstr>http://www.etsi.org/deliver/etsi_ts/136100_136199/136116/16.00.00_60/ts_136116v160000p.pdf</vt:lpwstr>
      </vt:variant>
      <vt:variant>
        <vt:lpwstr/>
      </vt:variant>
      <vt:variant>
        <vt:i4>7929906</vt:i4>
      </vt:variant>
      <vt:variant>
        <vt:i4>3773</vt:i4>
      </vt:variant>
      <vt:variant>
        <vt:i4>0</vt:i4>
      </vt:variant>
      <vt:variant>
        <vt:i4>5</vt:i4>
      </vt:variant>
      <vt:variant>
        <vt:lpwstr>http://www.ccsa.org.cn:9001/portalsFile/downloadOldFile?type=17&amp;oldFileUrl=Rel16/TS%2036.116%20V16.0.0.doc</vt:lpwstr>
      </vt:variant>
      <vt:variant>
        <vt:lpwstr/>
      </vt:variant>
      <vt:variant>
        <vt:i4>1572929</vt:i4>
      </vt:variant>
      <vt:variant>
        <vt:i4>3770</vt:i4>
      </vt:variant>
      <vt:variant>
        <vt:i4>0</vt:i4>
      </vt:variant>
      <vt:variant>
        <vt:i4>5</vt:i4>
      </vt:variant>
      <vt:variant>
        <vt:lpwstr>http://www.atis.org/3gpp-documents/Rel16</vt:lpwstr>
      </vt:variant>
      <vt:variant>
        <vt:lpwstr/>
      </vt:variant>
      <vt:variant>
        <vt:i4>2031678</vt:i4>
      </vt:variant>
      <vt:variant>
        <vt:i4>3767</vt:i4>
      </vt:variant>
      <vt:variant>
        <vt:i4>0</vt:i4>
      </vt:variant>
      <vt:variant>
        <vt:i4>5</vt:i4>
      </vt:variant>
      <vt:variant>
        <vt:lpwstr>http://www.tta.or.kr/data/ttasDown.jsp?where=14688&amp;pk_num=TTAT.3G-36.116V15.0.0</vt:lpwstr>
      </vt:variant>
      <vt:variant>
        <vt:lpwstr/>
      </vt:variant>
      <vt:variant>
        <vt:i4>851999</vt:i4>
      </vt:variant>
      <vt:variant>
        <vt:i4>3764</vt:i4>
      </vt:variant>
      <vt:variant>
        <vt:i4>0</vt:i4>
      </vt:variant>
      <vt:variant>
        <vt:i4>5</vt:i4>
      </vt:variant>
      <vt:variant>
        <vt:lpwstr>https://members.tsdsi.in/index.php/s/j3WGg2XmZrL6mTx</vt:lpwstr>
      </vt:variant>
      <vt:variant>
        <vt:lpwstr/>
      </vt:variant>
      <vt:variant>
        <vt:i4>6357111</vt:i4>
      </vt:variant>
      <vt:variant>
        <vt:i4>3761</vt:i4>
      </vt:variant>
      <vt:variant>
        <vt:i4>0</vt:i4>
      </vt:variant>
      <vt:variant>
        <vt:i4>5</vt:i4>
      </vt:variant>
      <vt:variant>
        <vt:lpwstr>http://www.etsi.org/deliver/etsi_ts/136100_136199/136116/15.00.00_60/ts_136116v150000p.pdf</vt:lpwstr>
      </vt:variant>
      <vt:variant>
        <vt:lpwstr/>
      </vt:variant>
      <vt:variant>
        <vt:i4>7929906</vt:i4>
      </vt:variant>
      <vt:variant>
        <vt:i4>3758</vt:i4>
      </vt:variant>
      <vt:variant>
        <vt:i4>0</vt:i4>
      </vt:variant>
      <vt:variant>
        <vt:i4>5</vt:i4>
      </vt:variant>
      <vt:variant>
        <vt:lpwstr>http://www.ccsa.org.cn:9001/portalsFile/downloadOldFile?type=17&amp;oldFileUrl=Rel15/TS%2036.116%20V15.0.0.doc</vt:lpwstr>
      </vt:variant>
      <vt:variant>
        <vt:lpwstr/>
      </vt:variant>
      <vt:variant>
        <vt:i4>1769537</vt:i4>
      </vt:variant>
      <vt:variant>
        <vt:i4>3755</vt:i4>
      </vt:variant>
      <vt:variant>
        <vt:i4>0</vt:i4>
      </vt:variant>
      <vt:variant>
        <vt:i4>5</vt:i4>
      </vt:variant>
      <vt:variant>
        <vt:lpwstr>http://www.atis.org/3gpp-documents/Rel15</vt:lpwstr>
      </vt:variant>
      <vt:variant>
        <vt:lpwstr/>
      </vt:variant>
      <vt:variant>
        <vt:i4>1703999</vt:i4>
      </vt:variant>
      <vt:variant>
        <vt:i4>3752</vt:i4>
      </vt:variant>
      <vt:variant>
        <vt:i4>0</vt:i4>
      </vt:variant>
      <vt:variant>
        <vt:i4>5</vt:i4>
      </vt:variant>
      <vt:variant>
        <vt:lpwstr>http://www.tta.or.kr/data/ttasDown.jsp?where=14688&amp;pk_num=TTAT.3G-36.113V16.2.0</vt:lpwstr>
      </vt:variant>
      <vt:variant>
        <vt:lpwstr/>
      </vt:variant>
      <vt:variant>
        <vt:i4>1769492</vt:i4>
      </vt:variant>
      <vt:variant>
        <vt:i4>3749</vt:i4>
      </vt:variant>
      <vt:variant>
        <vt:i4>0</vt:i4>
      </vt:variant>
      <vt:variant>
        <vt:i4>5</vt:i4>
      </vt:variant>
      <vt:variant>
        <vt:lpwstr>https://members.tsdsi.in/index.php/s/wpkcqfpYb5yYsPB</vt:lpwstr>
      </vt:variant>
      <vt:variant>
        <vt:lpwstr/>
      </vt:variant>
      <vt:variant>
        <vt:i4>6488181</vt:i4>
      </vt:variant>
      <vt:variant>
        <vt:i4>3746</vt:i4>
      </vt:variant>
      <vt:variant>
        <vt:i4>0</vt:i4>
      </vt:variant>
      <vt:variant>
        <vt:i4>5</vt:i4>
      </vt:variant>
      <vt:variant>
        <vt:lpwstr>http://www.etsi.org/deliver/etsi_ts/136100_136199/136113/16.02.00_60/ts_136113v160200p.pdf</vt:lpwstr>
      </vt:variant>
      <vt:variant>
        <vt:lpwstr/>
      </vt:variant>
      <vt:variant>
        <vt:i4>8257586</vt:i4>
      </vt:variant>
      <vt:variant>
        <vt:i4>3743</vt:i4>
      </vt:variant>
      <vt:variant>
        <vt:i4>0</vt:i4>
      </vt:variant>
      <vt:variant>
        <vt:i4>5</vt:i4>
      </vt:variant>
      <vt:variant>
        <vt:lpwstr>http://www.ccsa.org.cn:9001/portalsFile/downloadOldFile?type=17&amp;oldFileUrl=Rel16/TS%2036.113%20V16.2.0.docx</vt:lpwstr>
      </vt:variant>
      <vt:variant>
        <vt:lpwstr/>
      </vt:variant>
      <vt:variant>
        <vt:i4>1572929</vt:i4>
      </vt:variant>
      <vt:variant>
        <vt:i4>3740</vt:i4>
      </vt:variant>
      <vt:variant>
        <vt:i4>0</vt:i4>
      </vt:variant>
      <vt:variant>
        <vt:i4>5</vt:i4>
      </vt:variant>
      <vt:variant>
        <vt:lpwstr>http://www.atis.org/3gpp-documents/Rel16</vt:lpwstr>
      </vt:variant>
      <vt:variant>
        <vt:lpwstr/>
      </vt:variant>
      <vt:variant>
        <vt:i4>1966109</vt:i4>
      </vt:variant>
      <vt:variant>
        <vt:i4>3737</vt:i4>
      </vt:variant>
      <vt:variant>
        <vt:i4>0</vt:i4>
      </vt:variant>
      <vt:variant>
        <vt:i4>5</vt:i4>
      </vt:variant>
      <vt:variant>
        <vt:lpwstr>http://www.arib.or.jp/english/html/overview/doc/T120_T23_v2_00/2_T120/ARIB-STD-T120/Rel16/36/A36113-g20.pdf</vt:lpwstr>
      </vt:variant>
      <vt:variant>
        <vt:lpwstr/>
      </vt:variant>
      <vt:variant>
        <vt:i4>1703994</vt:i4>
      </vt:variant>
      <vt:variant>
        <vt:i4>3734</vt:i4>
      </vt:variant>
      <vt:variant>
        <vt:i4>0</vt:i4>
      </vt:variant>
      <vt:variant>
        <vt:i4>5</vt:i4>
      </vt:variant>
      <vt:variant>
        <vt:lpwstr>http://www.tta.or.kr/data/ttasDown.jsp?where=14688&amp;pk_num=TTAT.3G-36.113V15.4.0</vt:lpwstr>
      </vt:variant>
      <vt:variant>
        <vt:lpwstr/>
      </vt:variant>
      <vt:variant>
        <vt:i4>4784154</vt:i4>
      </vt:variant>
      <vt:variant>
        <vt:i4>3731</vt:i4>
      </vt:variant>
      <vt:variant>
        <vt:i4>0</vt:i4>
      </vt:variant>
      <vt:variant>
        <vt:i4>5</vt:i4>
      </vt:variant>
      <vt:variant>
        <vt:lpwstr>https://members.tsdsi.in/index.php/s/EZY3yixL8takEMD</vt:lpwstr>
      </vt:variant>
      <vt:variant>
        <vt:lpwstr/>
      </vt:variant>
      <vt:variant>
        <vt:i4>6619251</vt:i4>
      </vt:variant>
      <vt:variant>
        <vt:i4>3728</vt:i4>
      </vt:variant>
      <vt:variant>
        <vt:i4>0</vt:i4>
      </vt:variant>
      <vt:variant>
        <vt:i4>5</vt:i4>
      </vt:variant>
      <vt:variant>
        <vt:lpwstr>http://www.etsi.org/deliver/etsi_ts/136100_136199/136113/15.04.00_60/ts_136113v150400p.pdf</vt:lpwstr>
      </vt:variant>
      <vt:variant>
        <vt:lpwstr/>
      </vt:variant>
      <vt:variant>
        <vt:i4>7864370</vt:i4>
      </vt:variant>
      <vt:variant>
        <vt:i4>3725</vt:i4>
      </vt:variant>
      <vt:variant>
        <vt:i4>0</vt:i4>
      </vt:variant>
      <vt:variant>
        <vt:i4>5</vt:i4>
      </vt:variant>
      <vt:variant>
        <vt:lpwstr>http://www.ccsa.org.cn:9001/portalsFile/downloadOldFile?type=17&amp;oldFileUrl=Rel15/TS%2036.113%20V15.4.0.doc</vt:lpwstr>
      </vt:variant>
      <vt:variant>
        <vt:lpwstr/>
      </vt:variant>
      <vt:variant>
        <vt:i4>1769537</vt:i4>
      </vt:variant>
      <vt:variant>
        <vt:i4>3722</vt:i4>
      </vt:variant>
      <vt:variant>
        <vt:i4>0</vt:i4>
      </vt:variant>
      <vt:variant>
        <vt:i4>5</vt:i4>
      </vt:variant>
      <vt:variant>
        <vt:lpwstr>http://www.atis.org/3gpp-documents/Rel15</vt:lpwstr>
      </vt:variant>
      <vt:variant>
        <vt:lpwstr/>
      </vt:variant>
      <vt:variant>
        <vt:i4>1572895</vt:i4>
      </vt:variant>
      <vt:variant>
        <vt:i4>3719</vt:i4>
      </vt:variant>
      <vt:variant>
        <vt:i4>0</vt:i4>
      </vt:variant>
      <vt:variant>
        <vt:i4>5</vt:i4>
      </vt:variant>
      <vt:variant>
        <vt:lpwstr>http://www.arib.or.jp/english/html/overview/doc/T120_T23_v2_00/2_T120/ARIB-STD-T120/Rel15/36/A36113-f40.pdf</vt:lpwstr>
      </vt:variant>
      <vt:variant>
        <vt:lpwstr/>
      </vt:variant>
      <vt:variant>
        <vt:i4>1572925</vt:i4>
      </vt:variant>
      <vt:variant>
        <vt:i4>3716</vt:i4>
      </vt:variant>
      <vt:variant>
        <vt:i4>0</vt:i4>
      </vt:variant>
      <vt:variant>
        <vt:i4>5</vt:i4>
      </vt:variant>
      <vt:variant>
        <vt:lpwstr>http://www.tta.or.kr/data/ttasDown.jsp?where=14688&amp;pk_num=TTAT.3G-36.111V16.0.0</vt:lpwstr>
      </vt:variant>
      <vt:variant>
        <vt:lpwstr/>
      </vt:variant>
      <vt:variant>
        <vt:i4>262239</vt:i4>
      </vt:variant>
      <vt:variant>
        <vt:i4>3713</vt:i4>
      </vt:variant>
      <vt:variant>
        <vt:i4>0</vt:i4>
      </vt:variant>
      <vt:variant>
        <vt:i4>5</vt:i4>
      </vt:variant>
      <vt:variant>
        <vt:lpwstr>https://members.tsdsi.in/index.php/s/NWadC5dNboZ2bnz</vt:lpwstr>
      </vt:variant>
      <vt:variant>
        <vt:lpwstr/>
      </vt:variant>
      <vt:variant>
        <vt:i4>6357111</vt:i4>
      </vt:variant>
      <vt:variant>
        <vt:i4>3710</vt:i4>
      </vt:variant>
      <vt:variant>
        <vt:i4>0</vt:i4>
      </vt:variant>
      <vt:variant>
        <vt:i4>5</vt:i4>
      </vt:variant>
      <vt:variant>
        <vt:lpwstr>http://www.etsi.org/deliver/etsi_ts/136100_136199/136111/16.00.00_60/ts_136111v160000p.pdf</vt:lpwstr>
      </vt:variant>
      <vt:variant>
        <vt:lpwstr/>
      </vt:variant>
      <vt:variant>
        <vt:i4>8257586</vt:i4>
      </vt:variant>
      <vt:variant>
        <vt:i4>3707</vt:i4>
      </vt:variant>
      <vt:variant>
        <vt:i4>0</vt:i4>
      </vt:variant>
      <vt:variant>
        <vt:i4>5</vt:i4>
      </vt:variant>
      <vt:variant>
        <vt:lpwstr>http://www.ccsa.org.cn:9001/portalsFile/downloadOldFile?type=17&amp;oldFileUrl=Rel16/TS%2036.111%20V16.0.0.doc</vt:lpwstr>
      </vt:variant>
      <vt:variant>
        <vt:lpwstr/>
      </vt:variant>
      <vt:variant>
        <vt:i4>1572929</vt:i4>
      </vt:variant>
      <vt:variant>
        <vt:i4>3704</vt:i4>
      </vt:variant>
      <vt:variant>
        <vt:i4>0</vt:i4>
      </vt:variant>
      <vt:variant>
        <vt:i4>5</vt:i4>
      </vt:variant>
      <vt:variant>
        <vt:lpwstr>http://www.atis.org/3gpp-documents/Rel16</vt:lpwstr>
      </vt:variant>
      <vt:variant>
        <vt:lpwstr/>
      </vt:variant>
      <vt:variant>
        <vt:i4>1835039</vt:i4>
      </vt:variant>
      <vt:variant>
        <vt:i4>3701</vt:i4>
      </vt:variant>
      <vt:variant>
        <vt:i4>0</vt:i4>
      </vt:variant>
      <vt:variant>
        <vt:i4>5</vt:i4>
      </vt:variant>
      <vt:variant>
        <vt:lpwstr>http://www.arib.or.jp/english/html/overview/doc/T120_T23_v2_00/2_T120/ARIB-STD-T120/Rel16/36/A36111-g00.pdf</vt:lpwstr>
      </vt:variant>
      <vt:variant>
        <vt:lpwstr/>
      </vt:variant>
      <vt:variant>
        <vt:i4>1572926</vt:i4>
      </vt:variant>
      <vt:variant>
        <vt:i4>3698</vt:i4>
      </vt:variant>
      <vt:variant>
        <vt:i4>0</vt:i4>
      </vt:variant>
      <vt:variant>
        <vt:i4>5</vt:i4>
      </vt:variant>
      <vt:variant>
        <vt:lpwstr>http://www.tta.or.kr/data/ttasDown.jsp?where=14688&amp;pk_num=TTAT.3G-36.111V15.0.0</vt:lpwstr>
      </vt:variant>
      <vt:variant>
        <vt:lpwstr/>
      </vt:variant>
      <vt:variant>
        <vt:i4>589830</vt:i4>
      </vt:variant>
      <vt:variant>
        <vt:i4>3695</vt:i4>
      </vt:variant>
      <vt:variant>
        <vt:i4>0</vt:i4>
      </vt:variant>
      <vt:variant>
        <vt:i4>5</vt:i4>
      </vt:variant>
      <vt:variant>
        <vt:lpwstr>https://members.tsdsi.in/index.php/s/9gsiAgXd2obYC9e</vt:lpwstr>
      </vt:variant>
      <vt:variant>
        <vt:lpwstr/>
      </vt:variant>
      <vt:variant>
        <vt:i4>6357111</vt:i4>
      </vt:variant>
      <vt:variant>
        <vt:i4>3692</vt:i4>
      </vt:variant>
      <vt:variant>
        <vt:i4>0</vt:i4>
      </vt:variant>
      <vt:variant>
        <vt:i4>5</vt:i4>
      </vt:variant>
      <vt:variant>
        <vt:lpwstr>http://www.etsi.org/deliver/etsi_ts/136100_136199/136111/15.00.00_60/ts_136111v150000p.pdf</vt:lpwstr>
      </vt:variant>
      <vt:variant>
        <vt:lpwstr/>
      </vt:variant>
      <vt:variant>
        <vt:i4>8257586</vt:i4>
      </vt:variant>
      <vt:variant>
        <vt:i4>3689</vt:i4>
      </vt:variant>
      <vt:variant>
        <vt:i4>0</vt:i4>
      </vt:variant>
      <vt:variant>
        <vt:i4>5</vt:i4>
      </vt:variant>
      <vt:variant>
        <vt:lpwstr>http://www.ccsa.org.cn:9001/portalsFile/downloadOldFile?type=17&amp;oldFileUrl=Rel15/TS%2036.111%20V15.0.0.doc</vt:lpwstr>
      </vt:variant>
      <vt:variant>
        <vt:lpwstr/>
      </vt:variant>
      <vt:variant>
        <vt:i4>1769537</vt:i4>
      </vt:variant>
      <vt:variant>
        <vt:i4>3686</vt:i4>
      </vt:variant>
      <vt:variant>
        <vt:i4>0</vt:i4>
      </vt:variant>
      <vt:variant>
        <vt:i4>5</vt:i4>
      </vt:variant>
      <vt:variant>
        <vt:lpwstr>http://www.atis.org/3gpp-documents/Rel15</vt:lpwstr>
      </vt:variant>
      <vt:variant>
        <vt:lpwstr/>
      </vt:variant>
      <vt:variant>
        <vt:i4>1835037</vt:i4>
      </vt:variant>
      <vt:variant>
        <vt:i4>3683</vt:i4>
      </vt:variant>
      <vt:variant>
        <vt:i4>0</vt:i4>
      </vt:variant>
      <vt:variant>
        <vt:i4>5</vt:i4>
      </vt:variant>
      <vt:variant>
        <vt:lpwstr>http://www.arib.or.jp/english/html/overview/doc/T120_T23_v2_00/2_T120/ARIB-STD-T120/Rel15/36/A36111-f00.pdf</vt:lpwstr>
      </vt:variant>
      <vt:variant>
        <vt:lpwstr/>
      </vt:variant>
      <vt:variant>
        <vt:i4>2031676</vt:i4>
      </vt:variant>
      <vt:variant>
        <vt:i4>3680</vt:i4>
      </vt:variant>
      <vt:variant>
        <vt:i4>0</vt:i4>
      </vt:variant>
      <vt:variant>
        <vt:i4>5</vt:i4>
      </vt:variant>
      <vt:variant>
        <vt:lpwstr>http://www.tta.or.kr/data/ttasDown.jsp?where=14688&amp;pk_num=TTAT.3G-36.106V16.0.0</vt:lpwstr>
      </vt:variant>
      <vt:variant>
        <vt:lpwstr/>
      </vt:variant>
      <vt:variant>
        <vt:i4>5832718</vt:i4>
      </vt:variant>
      <vt:variant>
        <vt:i4>3677</vt:i4>
      </vt:variant>
      <vt:variant>
        <vt:i4>0</vt:i4>
      </vt:variant>
      <vt:variant>
        <vt:i4>5</vt:i4>
      </vt:variant>
      <vt:variant>
        <vt:lpwstr>https://members.tsdsi.in/index.php/s/AWoP6N4JdK22fPi</vt:lpwstr>
      </vt:variant>
      <vt:variant>
        <vt:lpwstr/>
      </vt:variant>
      <vt:variant>
        <vt:i4>6357111</vt:i4>
      </vt:variant>
      <vt:variant>
        <vt:i4>3674</vt:i4>
      </vt:variant>
      <vt:variant>
        <vt:i4>0</vt:i4>
      </vt:variant>
      <vt:variant>
        <vt:i4>5</vt:i4>
      </vt:variant>
      <vt:variant>
        <vt:lpwstr>http://www.etsi.org/deliver/etsi_ts/136100_136199/136106/16.00.00_60/ts_136106v160000p.pdf</vt:lpwstr>
      </vt:variant>
      <vt:variant>
        <vt:lpwstr/>
      </vt:variant>
      <vt:variant>
        <vt:i4>7929907</vt:i4>
      </vt:variant>
      <vt:variant>
        <vt:i4>3671</vt:i4>
      </vt:variant>
      <vt:variant>
        <vt:i4>0</vt:i4>
      </vt:variant>
      <vt:variant>
        <vt:i4>5</vt:i4>
      </vt:variant>
      <vt:variant>
        <vt:lpwstr>http://www.ccsa.org.cn:9001/portalsFile/downloadOldFile?type=17&amp;oldFileUrl=Rel16/TS%2036.106%20V16.0.0.doc</vt:lpwstr>
      </vt:variant>
      <vt:variant>
        <vt:lpwstr/>
      </vt:variant>
      <vt:variant>
        <vt:i4>1572929</vt:i4>
      </vt:variant>
      <vt:variant>
        <vt:i4>3668</vt:i4>
      </vt:variant>
      <vt:variant>
        <vt:i4>0</vt:i4>
      </vt:variant>
      <vt:variant>
        <vt:i4>5</vt:i4>
      </vt:variant>
      <vt:variant>
        <vt:lpwstr>http://www.atis.org/3gpp-documents/Rel16</vt:lpwstr>
      </vt:variant>
      <vt:variant>
        <vt:lpwstr/>
      </vt:variant>
      <vt:variant>
        <vt:i4>2031679</vt:i4>
      </vt:variant>
      <vt:variant>
        <vt:i4>3665</vt:i4>
      </vt:variant>
      <vt:variant>
        <vt:i4>0</vt:i4>
      </vt:variant>
      <vt:variant>
        <vt:i4>5</vt:i4>
      </vt:variant>
      <vt:variant>
        <vt:lpwstr>http://www.tta.or.kr/data/ttasDown.jsp?where=14688&amp;pk_num=TTAT.3G-36.106V15.0.0</vt:lpwstr>
      </vt:variant>
      <vt:variant>
        <vt:lpwstr/>
      </vt:variant>
      <vt:variant>
        <vt:i4>458817</vt:i4>
      </vt:variant>
      <vt:variant>
        <vt:i4>3662</vt:i4>
      </vt:variant>
      <vt:variant>
        <vt:i4>0</vt:i4>
      </vt:variant>
      <vt:variant>
        <vt:i4>5</vt:i4>
      </vt:variant>
      <vt:variant>
        <vt:lpwstr>https://members.tsdsi.in/index.php/s/RysS4xxksTACLk8</vt:lpwstr>
      </vt:variant>
      <vt:variant>
        <vt:lpwstr/>
      </vt:variant>
      <vt:variant>
        <vt:i4>6357111</vt:i4>
      </vt:variant>
      <vt:variant>
        <vt:i4>3659</vt:i4>
      </vt:variant>
      <vt:variant>
        <vt:i4>0</vt:i4>
      </vt:variant>
      <vt:variant>
        <vt:i4>5</vt:i4>
      </vt:variant>
      <vt:variant>
        <vt:lpwstr>http://www.etsi.org/deliver/etsi_ts/136100_136199/136106/15.00.00_60/ts_136106v150000p.pdf</vt:lpwstr>
      </vt:variant>
      <vt:variant>
        <vt:lpwstr/>
      </vt:variant>
      <vt:variant>
        <vt:i4>7929907</vt:i4>
      </vt:variant>
      <vt:variant>
        <vt:i4>3656</vt:i4>
      </vt:variant>
      <vt:variant>
        <vt:i4>0</vt:i4>
      </vt:variant>
      <vt:variant>
        <vt:i4>5</vt:i4>
      </vt:variant>
      <vt:variant>
        <vt:lpwstr>http://www.ccsa.org.cn:9001/portalsFile/downloadOldFile?type=17&amp;oldFileUrl=Rel15/TS%2036.106%20V15.0.0.doc</vt:lpwstr>
      </vt:variant>
      <vt:variant>
        <vt:lpwstr/>
      </vt:variant>
      <vt:variant>
        <vt:i4>1769537</vt:i4>
      </vt:variant>
      <vt:variant>
        <vt:i4>3653</vt:i4>
      </vt:variant>
      <vt:variant>
        <vt:i4>0</vt:i4>
      </vt:variant>
      <vt:variant>
        <vt:i4>5</vt:i4>
      </vt:variant>
      <vt:variant>
        <vt:lpwstr>http://www.atis.org/3gpp-documents/Rel15</vt:lpwstr>
      </vt:variant>
      <vt:variant>
        <vt:lpwstr/>
      </vt:variant>
      <vt:variant>
        <vt:i4>1900602</vt:i4>
      </vt:variant>
      <vt:variant>
        <vt:i4>3650</vt:i4>
      </vt:variant>
      <vt:variant>
        <vt:i4>0</vt:i4>
      </vt:variant>
      <vt:variant>
        <vt:i4>5</vt:i4>
      </vt:variant>
      <vt:variant>
        <vt:lpwstr>http://www.tta.or.kr/data/ttasDown.jsp?where=14688&amp;pk_num=TTAT.3G-36.104V16.6.0</vt:lpwstr>
      </vt:variant>
      <vt:variant>
        <vt:lpwstr/>
      </vt:variant>
      <vt:variant>
        <vt:i4>5242895</vt:i4>
      </vt:variant>
      <vt:variant>
        <vt:i4>3647</vt:i4>
      </vt:variant>
      <vt:variant>
        <vt:i4>0</vt:i4>
      </vt:variant>
      <vt:variant>
        <vt:i4>5</vt:i4>
      </vt:variant>
      <vt:variant>
        <vt:lpwstr>https://members.tsdsi.in/index.php/s/DfwWN2Pw3QBBzLZ</vt:lpwstr>
      </vt:variant>
      <vt:variant>
        <vt:lpwstr/>
      </vt:variant>
      <vt:variant>
        <vt:i4>6750321</vt:i4>
      </vt:variant>
      <vt:variant>
        <vt:i4>3644</vt:i4>
      </vt:variant>
      <vt:variant>
        <vt:i4>0</vt:i4>
      </vt:variant>
      <vt:variant>
        <vt:i4>5</vt:i4>
      </vt:variant>
      <vt:variant>
        <vt:lpwstr>http://www.etsi.org/deliver/etsi_ts/136100_136199/136104/16.06.00_60/ts_136104v160600p.pdf</vt:lpwstr>
      </vt:variant>
      <vt:variant>
        <vt:lpwstr/>
      </vt:variant>
      <vt:variant>
        <vt:i4>8192051</vt:i4>
      </vt:variant>
      <vt:variant>
        <vt:i4>3641</vt:i4>
      </vt:variant>
      <vt:variant>
        <vt:i4>0</vt:i4>
      </vt:variant>
      <vt:variant>
        <vt:i4>5</vt:i4>
      </vt:variant>
      <vt:variant>
        <vt:lpwstr>http://www.ccsa.org.cn:9001/portalsFile/downloadOldFile?type=17&amp;oldFileUrl=Rel16/TS%2036.104%20V16.6.0.docx</vt:lpwstr>
      </vt:variant>
      <vt:variant>
        <vt:lpwstr/>
      </vt:variant>
      <vt:variant>
        <vt:i4>1572929</vt:i4>
      </vt:variant>
      <vt:variant>
        <vt:i4>3638</vt:i4>
      </vt:variant>
      <vt:variant>
        <vt:i4>0</vt:i4>
      </vt:variant>
      <vt:variant>
        <vt:i4>5</vt:i4>
      </vt:variant>
      <vt:variant>
        <vt:lpwstr>http://www.atis.org/3gpp-documents/Rel16</vt:lpwstr>
      </vt:variant>
      <vt:variant>
        <vt:lpwstr/>
      </vt:variant>
      <vt:variant>
        <vt:i4>1769498</vt:i4>
      </vt:variant>
      <vt:variant>
        <vt:i4>3635</vt:i4>
      </vt:variant>
      <vt:variant>
        <vt:i4>0</vt:i4>
      </vt:variant>
      <vt:variant>
        <vt:i4>5</vt:i4>
      </vt:variant>
      <vt:variant>
        <vt:lpwstr>http://www.arib.or.jp/english/html/overview/doc/T120_T23_v2_00/2_T120/ARIB-STD-T120/Rel16/36/A36104-g60.pdf</vt:lpwstr>
      </vt:variant>
      <vt:variant>
        <vt:lpwstr/>
      </vt:variant>
      <vt:variant>
        <vt:i4>1900598</vt:i4>
      </vt:variant>
      <vt:variant>
        <vt:i4>3632</vt:i4>
      </vt:variant>
      <vt:variant>
        <vt:i4>0</vt:i4>
      </vt:variant>
      <vt:variant>
        <vt:i4>5</vt:i4>
      </vt:variant>
      <vt:variant>
        <vt:lpwstr>http://www.tta.or.kr/data/ttasDown.jsp?where=14688&amp;pk_num=TTAT.3G-36.104V15.9.0</vt:lpwstr>
      </vt:variant>
      <vt:variant>
        <vt:lpwstr/>
      </vt:variant>
      <vt:variant>
        <vt:i4>786503</vt:i4>
      </vt:variant>
      <vt:variant>
        <vt:i4>3629</vt:i4>
      </vt:variant>
      <vt:variant>
        <vt:i4>0</vt:i4>
      </vt:variant>
      <vt:variant>
        <vt:i4>5</vt:i4>
      </vt:variant>
      <vt:variant>
        <vt:lpwstr>https://members.tsdsi.in/index.php/s/29ixHHm2Ytpe4ic</vt:lpwstr>
      </vt:variant>
      <vt:variant>
        <vt:lpwstr/>
      </vt:variant>
      <vt:variant>
        <vt:i4>6815870</vt:i4>
      </vt:variant>
      <vt:variant>
        <vt:i4>3626</vt:i4>
      </vt:variant>
      <vt:variant>
        <vt:i4>0</vt:i4>
      </vt:variant>
      <vt:variant>
        <vt:i4>5</vt:i4>
      </vt:variant>
      <vt:variant>
        <vt:lpwstr>http://www.etsi.org/deliver/etsi_ts/136100_136199/136104/15.09.00_60/ts_136104v150900p.pdf</vt:lpwstr>
      </vt:variant>
      <vt:variant>
        <vt:lpwstr/>
      </vt:variant>
      <vt:variant>
        <vt:i4>7471155</vt:i4>
      </vt:variant>
      <vt:variant>
        <vt:i4>3623</vt:i4>
      </vt:variant>
      <vt:variant>
        <vt:i4>0</vt:i4>
      </vt:variant>
      <vt:variant>
        <vt:i4>5</vt:i4>
      </vt:variant>
      <vt:variant>
        <vt:lpwstr>http://www.ccsa.org.cn:9001/portalsFile/downloadOldFile?type=17&amp;oldFileUrl=Rel15/TS%2036.104%20V15.9.0.docx</vt:lpwstr>
      </vt:variant>
      <vt:variant>
        <vt:lpwstr/>
      </vt:variant>
      <vt:variant>
        <vt:i4>1769537</vt:i4>
      </vt:variant>
      <vt:variant>
        <vt:i4>3620</vt:i4>
      </vt:variant>
      <vt:variant>
        <vt:i4>0</vt:i4>
      </vt:variant>
      <vt:variant>
        <vt:i4>5</vt:i4>
      </vt:variant>
      <vt:variant>
        <vt:lpwstr>http://www.atis.org/3gpp-documents/Rel15</vt:lpwstr>
      </vt:variant>
      <vt:variant>
        <vt:lpwstr/>
      </vt:variant>
      <vt:variant>
        <vt:i4>1310744</vt:i4>
      </vt:variant>
      <vt:variant>
        <vt:i4>3617</vt:i4>
      </vt:variant>
      <vt:variant>
        <vt:i4>0</vt:i4>
      </vt:variant>
      <vt:variant>
        <vt:i4>5</vt:i4>
      </vt:variant>
      <vt:variant>
        <vt:lpwstr>http://www.arib.or.jp/english/html/overview/doc/T120_T23_v2_00/2_T120/ARIB-STD-T120/Rel15/36/A36104-f90.pdf</vt:lpwstr>
      </vt:variant>
      <vt:variant>
        <vt:lpwstr/>
      </vt:variant>
      <vt:variant>
        <vt:i4>1572922</vt:i4>
      </vt:variant>
      <vt:variant>
        <vt:i4>3614</vt:i4>
      </vt:variant>
      <vt:variant>
        <vt:i4>0</vt:i4>
      </vt:variant>
      <vt:variant>
        <vt:i4>5</vt:i4>
      </vt:variant>
      <vt:variant>
        <vt:lpwstr>http://www.tta.or.kr/data/ttasDown.jsp?where=14688&amp;pk_num=TTAT.3G-36.101V16.6.0</vt:lpwstr>
      </vt:variant>
      <vt:variant>
        <vt:lpwstr/>
      </vt:variant>
      <vt:variant>
        <vt:i4>4521989</vt:i4>
      </vt:variant>
      <vt:variant>
        <vt:i4>3611</vt:i4>
      </vt:variant>
      <vt:variant>
        <vt:i4>0</vt:i4>
      </vt:variant>
      <vt:variant>
        <vt:i4>5</vt:i4>
      </vt:variant>
      <vt:variant>
        <vt:lpwstr>https://members.tsdsi.in/index.php/s/N6x6E5mEsr7ZqYB</vt:lpwstr>
      </vt:variant>
      <vt:variant>
        <vt:lpwstr/>
      </vt:variant>
      <vt:variant>
        <vt:i4>6750321</vt:i4>
      </vt:variant>
      <vt:variant>
        <vt:i4>3608</vt:i4>
      </vt:variant>
      <vt:variant>
        <vt:i4>0</vt:i4>
      </vt:variant>
      <vt:variant>
        <vt:i4>5</vt:i4>
      </vt:variant>
      <vt:variant>
        <vt:lpwstr>http://www.etsi.org/deliver/etsi_ts/136100_136199/136101/16.06.00_60/ts_136101v160600p.pdf</vt:lpwstr>
      </vt:variant>
      <vt:variant>
        <vt:lpwstr/>
      </vt:variant>
      <vt:variant>
        <vt:i4>7667765</vt:i4>
      </vt:variant>
      <vt:variant>
        <vt:i4>3605</vt:i4>
      </vt:variant>
      <vt:variant>
        <vt:i4>0</vt:i4>
      </vt:variant>
      <vt:variant>
        <vt:i4>5</vt:i4>
      </vt:variant>
      <vt:variant>
        <vt:lpwstr>http://www.ccsa.org.cn:9001/portalsFile/downloadOldFile?type=17&amp;oldFileUrl=Rel16/TS%2036.101%20V16.6.0.zip</vt:lpwstr>
      </vt:variant>
      <vt:variant>
        <vt:lpwstr/>
      </vt:variant>
      <vt:variant>
        <vt:i4>1572929</vt:i4>
      </vt:variant>
      <vt:variant>
        <vt:i4>3602</vt:i4>
      </vt:variant>
      <vt:variant>
        <vt:i4>0</vt:i4>
      </vt:variant>
      <vt:variant>
        <vt:i4>5</vt:i4>
      </vt:variant>
      <vt:variant>
        <vt:lpwstr>http://www.atis.org/3gpp-documents/Rel16</vt:lpwstr>
      </vt:variant>
      <vt:variant>
        <vt:lpwstr/>
      </vt:variant>
      <vt:variant>
        <vt:i4>1769503</vt:i4>
      </vt:variant>
      <vt:variant>
        <vt:i4>3599</vt:i4>
      </vt:variant>
      <vt:variant>
        <vt:i4>0</vt:i4>
      </vt:variant>
      <vt:variant>
        <vt:i4>5</vt:i4>
      </vt:variant>
      <vt:variant>
        <vt:lpwstr>http://www.arib.or.jp/english/html/overview/doc/T120_T23_v2_00/2_T120/ARIB-STD-T120/Rel16/36/A36101-g60.pdf</vt:lpwstr>
      </vt:variant>
      <vt:variant>
        <vt:lpwstr/>
      </vt:variant>
      <vt:variant>
        <vt:i4>3604496</vt:i4>
      </vt:variant>
      <vt:variant>
        <vt:i4>3596</vt:i4>
      </vt:variant>
      <vt:variant>
        <vt:i4>0</vt:i4>
      </vt:variant>
      <vt:variant>
        <vt:i4>5</vt:i4>
      </vt:variant>
      <vt:variant>
        <vt:lpwstr>http://www.tta.or.kr/data/ttasDown.jsp?where=14688&amp;pk_num=TTAT.3G-36.101V15.11.0</vt:lpwstr>
      </vt:variant>
      <vt:variant>
        <vt:lpwstr/>
      </vt:variant>
      <vt:variant>
        <vt:i4>65622</vt:i4>
      </vt:variant>
      <vt:variant>
        <vt:i4>3593</vt:i4>
      </vt:variant>
      <vt:variant>
        <vt:i4>0</vt:i4>
      </vt:variant>
      <vt:variant>
        <vt:i4>5</vt:i4>
      </vt:variant>
      <vt:variant>
        <vt:lpwstr>https://members.tsdsi.in/index.php/s/LJQr8EfMsEaWjp6</vt:lpwstr>
      </vt:variant>
      <vt:variant>
        <vt:lpwstr/>
      </vt:variant>
      <vt:variant>
        <vt:i4>6357111</vt:i4>
      </vt:variant>
      <vt:variant>
        <vt:i4>3590</vt:i4>
      </vt:variant>
      <vt:variant>
        <vt:i4>0</vt:i4>
      </vt:variant>
      <vt:variant>
        <vt:i4>5</vt:i4>
      </vt:variant>
      <vt:variant>
        <vt:lpwstr>http://www.etsi.org/deliver/etsi_ts/136100_136199/136101/15.11.00_60/ts_136101v151100p.pdf</vt:lpwstr>
      </vt:variant>
      <vt:variant>
        <vt:lpwstr/>
      </vt:variant>
      <vt:variant>
        <vt:i4>2162727</vt:i4>
      </vt:variant>
      <vt:variant>
        <vt:i4>3587</vt:i4>
      </vt:variant>
      <vt:variant>
        <vt:i4>0</vt:i4>
      </vt:variant>
      <vt:variant>
        <vt:i4>5</vt:i4>
      </vt:variant>
      <vt:variant>
        <vt:lpwstr>http://www.ccsa.org.cn:9001/portalsFile/downloadOldFile?type=17&amp;oldFileUrl=Rel15/TS%2036.101%20V15.11.0.zip</vt:lpwstr>
      </vt:variant>
      <vt:variant>
        <vt:lpwstr/>
      </vt:variant>
      <vt:variant>
        <vt:i4>1769537</vt:i4>
      </vt:variant>
      <vt:variant>
        <vt:i4>3584</vt:i4>
      </vt:variant>
      <vt:variant>
        <vt:i4>0</vt:i4>
      </vt:variant>
      <vt:variant>
        <vt:i4>5</vt:i4>
      </vt:variant>
      <vt:variant>
        <vt:lpwstr>http://www.atis.org/3gpp-documents/Rel15</vt:lpwstr>
      </vt:variant>
      <vt:variant>
        <vt:lpwstr/>
      </vt:variant>
      <vt:variant>
        <vt:i4>5177373</vt:i4>
      </vt:variant>
      <vt:variant>
        <vt:i4>3581</vt:i4>
      </vt:variant>
      <vt:variant>
        <vt:i4>0</vt:i4>
      </vt:variant>
      <vt:variant>
        <vt:i4>5</vt:i4>
      </vt:variant>
      <vt:variant>
        <vt:lpwstr>http://www.arib.or.jp/english/html/overview/doc/T120_T23_v2_00/2_T120/ARIB-STD-T120/Rel15/36/A36101-fb0.pdf</vt:lpwstr>
      </vt:variant>
      <vt:variant>
        <vt:lpwstr/>
      </vt:variant>
      <vt:variant>
        <vt:i4>4849676</vt:i4>
      </vt:variant>
      <vt:variant>
        <vt:i4>3578</vt:i4>
      </vt:variant>
      <vt:variant>
        <vt:i4>0</vt:i4>
      </vt:variant>
      <vt:variant>
        <vt:i4>5</vt:i4>
      </vt:variant>
      <vt:variant>
        <vt:lpwstr>https://www.ttc.or.jp/st/docs/3gpps2020/TS/TS-3GA-38_474_Rel16v16_0_0.pdf</vt:lpwstr>
      </vt:variant>
      <vt:variant>
        <vt:lpwstr/>
      </vt:variant>
      <vt:variant>
        <vt:i4>1441851</vt:i4>
      </vt:variant>
      <vt:variant>
        <vt:i4>3575</vt:i4>
      </vt:variant>
      <vt:variant>
        <vt:i4>0</vt:i4>
      </vt:variant>
      <vt:variant>
        <vt:i4>5</vt:i4>
      </vt:variant>
      <vt:variant>
        <vt:lpwstr>http://www.tta.or.kr/data/ttasDown.jsp?where=14688&amp;pk_num=TTAT.3G-38.474V16.0.0</vt:lpwstr>
      </vt:variant>
      <vt:variant>
        <vt:lpwstr/>
      </vt:variant>
      <vt:variant>
        <vt:i4>4456459</vt:i4>
      </vt:variant>
      <vt:variant>
        <vt:i4>3572</vt:i4>
      </vt:variant>
      <vt:variant>
        <vt:i4>0</vt:i4>
      </vt:variant>
      <vt:variant>
        <vt:i4>5</vt:i4>
      </vt:variant>
      <vt:variant>
        <vt:lpwstr>https://members.tsdsi.in/index.php/s/xaNrDWy9sJ4TsLW</vt:lpwstr>
      </vt:variant>
      <vt:variant>
        <vt:lpwstr/>
      </vt:variant>
      <vt:variant>
        <vt:i4>6946940</vt:i4>
      </vt:variant>
      <vt:variant>
        <vt:i4>3569</vt:i4>
      </vt:variant>
      <vt:variant>
        <vt:i4>0</vt:i4>
      </vt:variant>
      <vt:variant>
        <vt:i4>5</vt:i4>
      </vt:variant>
      <vt:variant>
        <vt:lpwstr>http://www.etsi.org/deliver/etsi_ts/138400_138499/138474/16.00.00_60/ts_138474v160000p.pdf</vt:lpwstr>
      </vt:variant>
      <vt:variant>
        <vt:lpwstr/>
      </vt:variant>
      <vt:variant>
        <vt:i4>7340084</vt:i4>
      </vt:variant>
      <vt:variant>
        <vt:i4>3566</vt:i4>
      </vt:variant>
      <vt:variant>
        <vt:i4>0</vt:i4>
      </vt:variant>
      <vt:variant>
        <vt:i4>5</vt:i4>
      </vt:variant>
      <vt:variant>
        <vt:lpwstr>http://www.ccsa.org.cn:9001/portalsFile/downloadOldFile?type=17&amp;oldFileUrl=Rel16/TS%2038.474%20V16.0.0.doc</vt:lpwstr>
      </vt:variant>
      <vt:variant>
        <vt:lpwstr/>
      </vt:variant>
      <vt:variant>
        <vt:i4>1572929</vt:i4>
      </vt:variant>
      <vt:variant>
        <vt:i4>3563</vt:i4>
      </vt:variant>
      <vt:variant>
        <vt:i4>0</vt:i4>
      </vt:variant>
      <vt:variant>
        <vt:i4>5</vt:i4>
      </vt:variant>
      <vt:variant>
        <vt:lpwstr>http://www.atis.org/3gpp-documents/Rel16</vt:lpwstr>
      </vt:variant>
      <vt:variant>
        <vt:lpwstr/>
      </vt:variant>
      <vt:variant>
        <vt:i4>6750305</vt:i4>
      </vt:variant>
      <vt:variant>
        <vt:i4>3560</vt:i4>
      </vt:variant>
      <vt:variant>
        <vt:i4>0</vt:i4>
      </vt:variant>
      <vt:variant>
        <vt:i4>5</vt:i4>
      </vt:variant>
      <vt:variant>
        <vt:lpwstr>https://www.ttc.or.jp/st/docs/3gpps2019/TS/TS-3GA-38.474(Rel15)v15.3.0.pdf</vt:lpwstr>
      </vt:variant>
      <vt:variant>
        <vt:lpwstr/>
      </vt:variant>
      <vt:variant>
        <vt:i4>1441851</vt:i4>
      </vt:variant>
      <vt:variant>
        <vt:i4>3557</vt:i4>
      </vt:variant>
      <vt:variant>
        <vt:i4>0</vt:i4>
      </vt:variant>
      <vt:variant>
        <vt:i4>5</vt:i4>
      </vt:variant>
      <vt:variant>
        <vt:lpwstr>http://www.tta.or.kr/data/ttasDown.jsp?where=14688&amp;pk_num=TTAT.3G-38.474V15.3.0</vt:lpwstr>
      </vt:variant>
      <vt:variant>
        <vt:lpwstr/>
      </vt:variant>
      <vt:variant>
        <vt:i4>4194372</vt:i4>
      </vt:variant>
      <vt:variant>
        <vt:i4>3554</vt:i4>
      </vt:variant>
      <vt:variant>
        <vt:i4>0</vt:i4>
      </vt:variant>
      <vt:variant>
        <vt:i4>5</vt:i4>
      </vt:variant>
      <vt:variant>
        <vt:lpwstr>https://members.tsdsi.in/index.php/s/taQLMy7bSPZoHir</vt:lpwstr>
      </vt:variant>
      <vt:variant>
        <vt:lpwstr/>
      </vt:variant>
      <vt:variant>
        <vt:i4>6881407</vt:i4>
      </vt:variant>
      <vt:variant>
        <vt:i4>3551</vt:i4>
      </vt:variant>
      <vt:variant>
        <vt:i4>0</vt:i4>
      </vt:variant>
      <vt:variant>
        <vt:i4>5</vt:i4>
      </vt:variant>
      <vt:variant>
        <vt:lpwstr>http://www.etsi.org/deliver/etsi_ts/138400_138499/138474/15.03.00_60/ts_138474v150300p.pdf</vt:lpwstr>
      </vt:variant>
      <vt:variant>
        <vt:lpwstr/>
      </vt:variant>
      <vt:variant>
        <vt:i4>7536692</vt:i4>
      </vt:variant>
      <vt:variant>
        <vt:i4>3548</vt:i4>
      </vt:variant>
      <vt:variant>
        <vt:i4>0</vt:i4>
      </vt:variant>
      <vt:variant>
        <vt:i4>5</vt:i4>
      </vt:variant>
      <vt:variant>
        <vt:lpwstr>http://www.ccsa.org.cn:9001/portalsFile/downloadOldFile?type=17&amp;oldFileUrl=Rel15/TS%2038.474%20V15.3.0.doc</vt:lpwstr>
      </vt:variant>
      <vt:variant>
        <vt:lpwstr/>
      </vt:variant>
      <vt:variant>
        <vt:i4>1769537</vt:i4>
      </vt:variant>
      <vt:variant>
        <vt:i4>3545</vt:i4>
      </vt:variant>
      <vt:variant>
        <vt:i4>0</vt:i4>
      </vt:variant>
      <vt:variant>
        <vt:i4>5</vt:i4>
      </vt:variant>
      <vt:variant>
        <vt:lpwstr>http://www.atis.org/3gpp-documents/Rel15</vt:lpwstr>
      </vt:variant>
      <vt:variant>
        <vt:lpwstr/>
      </vt:variant>
      <vt:variant>
        <vt:i4>5046286</vt:i4>
      </vt:variant>
      <vt:variant>
        <vt:i4>3542</vt:i4>
      </vt:variant>
      <vt:variant>
        <vt:i4>0</vt:i4>
      </vt:variant>
      <vt:variant>
        <vt:i4>5</vt:i4>
      </vt:variant>
      <vt:variant>
        <vt:lpwstr>https://www.ttc.or.jp/st/docs/3gpps2020/TS/TS-3GA-38_473_Rel16v16_2_0.pdf</vt:lpwstr>
      </vt:variant>
      <vt:variant>
        <vt:lpwstr/>
      </vt:variant>
      <vt:variant>
        <vt:i4>1114169</vt:i4>
      </vt:variant>
      <vt:variant>
        <vt:i4>3539</vt:i4>
      </vt:variant>
      <vt:variant>
        <vt:i4>0</vt:i4>
      </vt:variant>
      <vt:variant>
        <vt:i4>5</vt:i4>
      </vt:variant>
      <vt:variant>
        <vt:lpwstr>http://www.tta.or.kr/data/ttasDown.jsp?where=14688&amp;pk_num=TTAT.3G-38.473V16.2.0</vt:lpwstr>
      </vt:variant>
      <vt:variant>
        <vt:lpwstr/>
      </vt:variant>
      <vt:variant>
        <vt:i4>5832781</vt:i4>
      </vt:variant>
      <vt:variant>
        <vt:i4>3536</vt:i4>
      </vt:variant>
      <vt:variant>
        <vt:i4>0</vt:i4>
      </vt:variant>
      <vt:variant>
        <vt:i4>5</vt:i4>
      </vt:variant>
      <vt:variant>
        <vt:lpwstr>https://members.tsdsi.in/index.php/s/EdspBPRdwWXrHL4</vt:lpwstr>
      </vt:variant>
      <vt:variant>
        <vt:lpwstr/>
      </vt:variant>
      <vt:variant>
        <vt:i4>6815870</vt:i4>
      </vt:variant>
      <vt:variant>
        <vt:i4>3533</vt:i4>
      </vt:variant>
      <vt:variant>
        <vt:i4>0</vt:i4>
      </vt:variant>
      <vt:variant>
        <vt:i4>5</vt:i4>
      </vt:variant>
      <vt:variant>
        <vt:lpwstr>http://www.etsi.org/deliver/etsi_ts/138400_138499/138473/16.02.00_60/ts_138473v160200p.pdf</vt:lpwstr>
      </vt:variant>
      <vt:variant>
        <vt:lpwstr/>
      </vt:variant>
      <vt:variant>
        <vt:i4>7667764</vt:i4>
      </vt:variant>
      <vt:variant>
        <vt:i4>3530</vt:i4>
      </vt:variant>
      <vt:variant>
        <vt:i4>0</vt:i4>
      </vt:variant>
      <vt:variant>
        <vt:i4>5</vt:i4>
      </vt:variant>
      <vt:variant>
        <vt:lpwstr>http://www.ccsa.org.cn:9001/portalsFile/downloadOldFile?type=17&amp;oldFileUrl=Rel16/TS%2038.473%20V16.2.0.doc</vt:lpwstr>
      </vt:variant>
      <vt:variant>
        <vt:lpwstr/>
      </vt:variant>
      <vt:variant>
        <vt:i4>1572929</vt:i4>
      </vt:variant>
      <vt:variant>
        <vt:i4>3527</vt:i4>
      </vt:variant>
      <vt:variant>
        <vt:i4>0</vt:i4>
      </vt:variant>
      <vt:variant>
        <vt:i4>5</vt:i4>
      </vt:variant>
      <vt:variant>
        <vt:lpwstr>http://www.atis.org/3gpp-documents/Rel16</vt:lpwstr>
      </vt:variant>
      <vt:variant>
        <vt:lpwstr/>
      </vt:variant>
      <vt:variant>
        <vt:i4>5046363</vt:i4>
      </vt:variant>
      <vt:variant>
        <vt:i4>3524</vt:i4>
      </vt:variant>
      <vt:variant>
        <vt:i4>0</vt:i4>
      </vt:variant>
      <vt:variant>
        <vt:i4>5</vt:i4>
      </vt:variant>
      <vt:variant>
        <vt:lpwstr>https://www.ttc.or.jp/st/docs/3gpps2020/TS/TS-3GA-38_473_Rel15v15_10_0.pdf</vt:lpwstr>
      </vt:variant>
      <vt:variant>
        <vt:lpwstr/>
      </vt:variant>
      <vt:variant>
        <vt:i4>4128791</vt:i4>
      </vt:variant>
      <vt:variant>
        <vt:i4>3521</vt:i4>
      </vt:variant>
      <vt:variant>
        <vt:i4>0</vt:i4>
      </vt:variant>
      <vt:variant>
        <vt:i4>5</vt:i4>
      </vt:variant>
      <vt:variant>
        <vt:lpwstr>http://www.tta.or.kr/data/ttasDown.jsp?where=14688&amp;pk_num=TTAT.3G-38.473V15.10.0</vt:lpwstr>
      </vt:variant>
      <vt:variant>
        <vt:lpwstr/>
      </vt:variant>
      <vt:variant>
        <vt:i4>4587528</vt:i4>
      </vt:variant>
      <vt:variant>
        <vt:i4>3518</vt:i4>
      </vt:variant>
      <vt:variant>
        <vt:i4>0</vt:i4>
      </vt:variant>
      <vt:variant>
        <vt:i4>5</vt:i4>
      </vt:variant>
      <vt:variant>
        <vt:lpwstr>https://members.tsdsi.in/index.php/s/kWAFW8bMTN9MYkA</vt:lpwstr>
      </vt:variant>
      <vt:variant>
        <vt:lpwstr/>
      </vt:variant>
      <vt:variant>
        <vt:i4>7012477</vt:i4>
      </vt:variant>
      <vt:variant>
        <vt:i4>3515</vt:i4>
      </vt:variant>
      <vt:variant>
        <vt:i4>0</vt:i4>
      </vt:variant>
      <vt:variant>
        <vt:i4>5</vt:i4>
      </vt:variant>
      <vt:variant>
        <vt:lpwstr>http://www.etsi.org/deliver/etsi_ts/138400_138499/138473/15.10.00_60/ts_138473v151000p.pdf</vt:lpwstr>
      </vt:variant>
      <vt:variant>
        <vt:lpwstr/>
      </vt:variant>
      <vt:variant>
        <vt:i4>3014719</vt:i4>
      </vt:variant>
      <vt:variant>
        <vt:i4>3512</vt:i4>
      </vt:variant>
      <vt:variant>
        <vt:i4>0</vt:i4>
      </vt:variant>
      <vt:variant>
        <vt:i4>5</vt:i4>
      </vt:variant>
      <vt:variant>
        <vt:lpwstr>http://www.ccsa.org.cn:9001/portalsFile/downloadOldFile?type=17&amp;oldFileUrl=Rel15/TS%2038.473%20V15.10.0.doc</vt:lpwstr>
      </vt:variant>
      <vt:variant>
        <vt:lpwstr/>
      </vt:variant>
      <vt:variant>
        <vt:i4>1769537</vt:i4>
      </vt:variant>
      <vt:variant>
        <vt:i4>3509</vt:i4>
      </vt:variant>
      <vt:variant>
        <vt:i4>0</vt:i4>
      </vt:variant>
      <vt:variant>
        <vt:i4>5</vt:i4>
      </vt:variant>
      <vt:variant>
        <vt:lpwstr>http://www.atis.org/3gpp-documents/Rel15</vt:lpwstr>
      </vt:variant>
      <vt:variant>
        <vt:lpwstr/>
      </vt:variant>
      <vt:variant>
        <vt:i4>4980748</vt:i4>
      </vt:variant>
      <vt:variant>
        <vt:i4>3506</vt:i4>
      </vt:variant>
      <vt:variant>
        <vt:i4>0</vt:i4>
      </vt:variant>
      <vt:variant>
        <vt:i4>5</vt:i4>
      </vt:variant>
      <vt:variant>
        <vt:lpwstr>https://www.ttc.or.jp/st/docs/3gpps2020/TS/TS-3GA-38_472_Rel16v16_0_0.pdf</vt:lpwstr>
      </vt:variant>
      <vt:variant>
        <vt:lpwstr/>
      </vt:variant>
      <vt:variant>
        <vt:i4>1048635</vt:i4>
      </vt:variant>
      <vt:variant>
        <vt:i4>3503</vt:i4>
      </vt:variant>
      <vt:variant>
        <vt:i4>0</vt:i4>
      </vt:variant>
      <vt:variant>
        <vt:i4>5</vt:i4>
      </vt:variant>
      <vt:variant>
        <vt:lpwstr>http://www.tta.or.kr/data/ttasDown.jsp?where=14688&amp;pk_num=TTAT.3G-38.472V16.0.0</vt:lpwstr>
      </vt:variant>
      <vt:variant>
        <vt:lpwstr/>
      </vt:variant>
      <vt:variant>
        <vt:i4>5963795</vt:i4>
      </vt:variant>
      <vt:variant>
        <vt:i4>3500</vt:i4>
      </vt:variant>
      <vt:variant>
        <vt:i4>0</vt:i4>
      </vt:variant>
      <vt:variant>
        <vt:i4>5</vt:i4>
      </vt:variant>
      <vt:variant>
        <vt:lpwstr>https://members.tsdsi.in/index.php/s/Q4WJi9Ng2w6WF74</vt:lpwstr>
      </vt:variant>
      <vt:variant>
        <vt:lpwstr/>
      </vt:variant>
      <vt:variant>
        <vt:i4>6946940</vt:i4>
      </vt:variant>
      <vt:variant>
        <vt:i4>3497</vt:i4>
      </vt:variant>
      <vt:variant>
        <vt:i4>0</vt:i4>
      </vt:variant>
      <vt:variant>
        <vt:i4>5</vt:i4>
      </vt:variant>
      <vt:variant>
        <vt:lpwstr>http://www.etsi.org/deliver/etsi_ts/138400_138499/138472/16.00.00_60/ts_138472v160000p.pdf</vt:lpwstr>
      </vt:variant>
      <vt:variant>
        <vt:lpwstr/>
      </vt:variant>
      <vt:variant>
        <vt:i4>7733300</vt:i4>
      </vt:variant>
      <vt:variant>
        <vt:i4>3494</vt:i4>
      </vt:variant>
      <vt:variant>
        <vt:i4>0</vt:i4>
      </vt:variant>
      <vt:variant>
        <vt:i4>5</vt:i4>
      </vt:variant>
      <vt:variant>
        <vt:lpwstr>http://www.ccsa.org.cn:9001/portalsFile/downloadOldFile?type=17&amp;oldFileUrl=Rel16/TS%2038.472%20V16.0.0.doc</vt:lpwstr>
      </vt:variant>
      <vt:variant>
        <vt:lpwstr/>
      </vt:variant>
      <vt:variant>
        <vt:i4>1572929</vt:i4>
      </vt:variant>
      <vt:variant>
        <vt:i4>3491</vt:i4>
      </vt:variant>
      <vt:variant>
        <vt:i4>0</vt:i4>
      </vt:variant>
      <vt:variant>
        <vt:i4>5</vt:i4>
      </vt:variant>
      <vt:variant>
        <vt:lpwstr>http://www.atis.org/3gpp-documents/Rel16</vt:lpwstr>
      </vt:variant>
      <vt:variant>
        <vt:lpwstr/>
      </vt:variant>
      <vt:variant>
        <vt:i4>5177353</vt:i4>
      </vt:variant>
      <vt:variant>
        <vt:i4>3488</vt:i4>
      </vt:variant>
      <vt:variant>
        <vt:i4>0</vt:i4>
      </vt:variant>
      <vt:variant>
        <vt:i4>5</vt:i4>
      </vt:variant>
      <vt:variant>
        <vt:lpwstr>https://www.ttc.or.jp/st/docs/3gpps2020/TS/TS-3GA-38_472_Rel15v15_6_0.pdf</vt:lpwstr>
      </vt:variant>
      <vt:variant>
        <vt:lpwstr/>
      </vt:variant>
      <vt:variant>
        <vt:i4>1048638</vt:i4>
      </vt:variant>
      <vt:variant>
        <vt:i4>3485</vt:i4>
      </vt:variant>
      <vt:variant>
        <vt:i4>0</vt:i4>
      </vt:variant>
      <vt:variant>
        <vt:i4>5</vt:i4>
      </vt:variant>
      <vt:variant>
        <vt:lpwstr>http://www.tta.or.kr/data/ttasDown.jsp?where=14688&amp;pk_num=TTAT.3G-38.472V15.6.0</vt:lpwstr>
      </vt:variant>
      <vt:variant>
        <vt:lpwstr/>
      </vt:variant>
      <vt:variant>
        <vt:i4>6094925</vt:i4>
      </vt:variant>
      <vt:variant>
        <vt:i4>3482</vt:i4>
      </vt:variant>
      <vt:variant>
        <vt:i4>0</vt:i4>
      </vt:variant>
      <vt:variant>
        <vt:i4>5</vt:i4>
      </vt:variant>
      <vt:variant>
        <vt:lpwstr>https://members.tsdsi.in/index.php/s/NAC5end68xJpAMn</vt:lpwstr>
      </vt:variant>
      <vt:variant>
        <vt:lpwstr/>
      </vt:variant>
      <vt:variant>
        <vt:i4>7078010</vt:i4>
      </vt:variant>
      <vt:variant>
        <vt:i4>3479</vt:i4>
      </vt:variant>
      <vt:variant>
        <vt:i4>0</vt:i4>
      </vt:variant>
      <vt:variant>
        <vt:i4>5</vt:i4>
      </vt:variant>
      <vt:variant>
        <vt:lpwstr>http://www.etsi.org/deliver/etsi_ts/138400_138499/138472/15.06.00_60/ts_138472v150600p.pdf</vt:lpwstr>
      </vt:variant>
      <vt:variant>
        <vt:lpwstr/>
      </vt:variant>
      <vt:variant>
        <vt:i4>7340084</vt:i4>
      </vt:variant>
      <vt:variant>
        <vt:i4>3476</vt:i4>
      </vt:variant>
      <vt:variant>
        <vt:i4>0</vt:i4>
      </vt:variant>
      <vt:variant>
        <vt:i4>5</vt:i4>
      </vt:variant>
      <vt:variant>
        <vt:lpwstr>http://www.ccsa.org.cn:9001/portalsFile/downloadOldFile?type=17&amp;oldFileUrl=Rel15/TS%2038.472%20V15.6.0.doc</vt:lpwstr>
      </vt:variant>
      <vt:variant>
        <vt:lpwstr/>
      </vt:variant>
      <vt:variant>
        <vt:i4>1769537</vt:i4>
      </vt:variant>
      <vt:variant>
        <vt:i4>3473</vt:i4>
      </vt:variant>
      <vt:variant>
        <vt:i4>0</vt:i4>
      </vt:variant>
      <vt:variant>
        <vt:i4>5</vt:i4>
      </vt:variant>
      <vt:variant>
        <vt:lpwstr>http://www.atis.org/3gpp-documents/Rel15</vt:lpwstr>
      </vt:variant>
      <vt:variant>
        <vt:lpwstr/>
      </vt:variant>
      <vt:variant>
        <vt:i4>5177356</vt:i4>
      </vt:variant>
      <vt:variant>
        <vt:i4>3470</vt:i4>
      </vt:variant>
      <vt:variant>
        <vt:i4>0</vt:i4>
      </vt:variant>
      <vt:variant>
        <vt:i4>5</vt:i4>
      </vt:variant>
      <vt:variant>
        <vt:lpwstr>https://www.ttc.or.jp/st/docs/3gpps2020/TS/TS-3GA-38_471_Rel16v16_0_0.pdf</vt:lpwstr>
      </vt:variant>
      <vt:variant>
        <vt:lpwstr/>
      </vt:variant>
      <vt:variant>
        <vt:i4>1245243</vt:i4>
      </vt:variant>
      <vt:variant>
        <vt:i4>3467</vt:i4>
      </vt:variant>
      <vt:variant>
        <vt:i4>0</vt:i4>
      </vt:variant>
      <vt:variant>
        <vt:i4>5</vt:i4>
      </vt:variant>
      <vt:variant>
        <vt:lpwstr>http://www.tta.or.kr/data/ttasDown.jsp?where=14688&amp;pk_num=TTAT.3G-38.471V16.0.0</vt:lpwstr>
      </vt:variant>
      <vt:variant>
        <vt:lpwstr/>
      </vt:variant>
      <vt:variant>
        <vt:i4>5832723</vt:i4>
      </vt:variant>
      <vt:variant>
        <vt:i4>3464</vt:i4>
      </vt:variant>
      <vt:variant>
        <vt:i4>0</vt:i4>
      </vt:variant>
      <vt:variant>
        <vt:i4>5</vt:i4>
      </vt:variant>
      <vt:variant>
        <vt:lpwstr>https://members.tsdsi.in/index.php/s/4Reniqk2F3nHA3o</vt:lpwstr>
      </vt:variant>
      <vt:variant>
        <vt:lpwstr/>
      </vt:variant>
      <vt:variant>
        <vt:i4>6946940</vt:i4>
      </vt:variant>
      <vt:variant>
        <vt:i4>3461</vt:i4>
      </vt:variant>
      <vt:variant>
        <vt:i4>0</vt:i4>
      </vt:variant>
      <vt:variant>
        <vt:i4>5</vt:i4>
      </vt:variant>
      <vt:variant>
        <vt:lpwstr>http://www.etsi.org/deliver/etsi_ts/138400_138499/138471/16.00.00_60/ts_138471v160000p.pdf</vt:lpwstr>
      </vt:variant>
      <vt:variant>
        <vt:lpwstr/>
      </vt:variant>
      <vt:variant>
        <vt:i4>7667764</vt:i4>
      </vt:variant>
      <vt:variant>
        <vt:i4>3458</vt:i4>
      </vt:variant>
      <vt:variant>
        <vt:i4>0</vt:i4>
      </vt:variant>
      <vt:variant>
        <vt:i4>5</vt:i4>
      </vt:variant>
      <vt:variant>
        <vt:lpwstr>http://www.ccsa.org.cn:9001/portalsFile/downloadOldFile?type=17&amp;oldFileUrl=Rel16/TS%2038.471%20V16.0.0.doc</vt:lpwstr>
      </vt:variant>
      <vt:variant>
        <vt:lpwstr/>
      </vt:variant>
      <vt:variant>
        <vt:i4>1572929</vt:i4>
      </vt:variant>
      <vt:variant>
        <vt:i4>3455</vt:i4>
      </vt:variant>
      <vt:variant>
        <vt:i4>0</vt:i4>
      </vt:variant>
      <vt:variant>
        <vt:i4>5</vt:i4>
      </vt:variant>
      <vt:variant>
        <vt:lpwstr>http://www.atis.org/3gpp-documents/Rel16</vt:lpwstr>
      </vt:variant>
      <vt:variant>
        <vt:lpwstr/>
      </vt:variant>
      <vt:variant>
        <vt:i4>6357088</vt:i4>
      </vt:variant>
      <vt:variant>
        <vt:i4>3452</vt:i4>
      </vt:variant>
      <vt:variant>
        <vt:i4>0</vt:i4>
      </vt:variant>
      <vt:variant>
        <vt:i4>5</vt:i4>
      </vt:variant>
      <vt:variant>
        <vt:lpwstr>https://www.ttc.or.jp/st/docs/3gpps2018/TS/TS-3GA-38.471(Rel15)v15.0.0.pdf</vt:lpwstr>
      </vt:variant>
      <vt:variant>
        <vt:lpwstr/>
      </vt:variant>
      <vt:variant>
        <vt:i4>1245240</vt:i4>
      </vt:variant>
      <vt:variant>
        <vt:i4>3449</vt:i4>
      </vt:variant>
      <vt:variant>
        <vt:i4>0</vt:i4>
      </vt:variant>
      <vt:variant>
        <vt:i4>5</vt:i4>
      </vt:variant>
      <vt:variant>
        <vt:lpwstr>http://www.tta.or.kr/data/ttasDown.jsp?where=14688&amp;pk_num=TTAT.3G-38.471V15.0.0</vt:lpwstr>
      </vt:variant>
      <vt:variant>
        <vt:lpwstr/>
      </vt:variant>
      <vt:variant>
        <vt:i4>720970</vt:i4>
      </vt:variant>
      <vt:variant>
        <vt:i4>3446</vt:i4>
      </vt:variant>
      <vt:variant>
        <vt:i4>0</vt:i4>
      </vt:variant>
      <vt:variant>
        <vt:i4>5</vt:i4>
      </vt:variant>
      <vt:variant>
        <vt:lpwstr>https://members.tsdsi.in/index.php/s/rtBfWwinpnbZHqs</vt:lpwstr>
      </vt:variant>
      <vt:variant>
        <vt:lpwstr/>
      </vt:variant>
      <vt:variant>
        <vt:i4>6946940</vt:i4>
      </vt:variant>
      <vt:variant>
        <vt:i4>3443</vt:i4>
      </vt:variant>
      <vt:variant>
        <vt:i4>0</vt:i4>
      </vt:variant>
      <vt:variant>
        <vt:i4>5</vt:i4>
      </vt:variant>
      <vt:variant>
        <vt:lpwstr>http://www.etsi.org/deliver/etsi_ts/138400_138499/138471/15.00.00_60/ts_138471v150000p.pdf</vt:lpwstr>
      </vt:variant>
      <vt:variant>
        <vt:lpwstr/>
      </vt:variant>
      <vt:variant>
        <vt:i4>7733300</vt:i4>
      </vt:variant>
      <vt:variant>
        <vt:i4>3440</vt:i4>
      </vt:variant>
      <vt:variant>
        <vt:i4>0</vt:i4>
      </vt:variant>
      <vt:variant>
        <vt:i4>5</vt:i4>
      </vt:variant>
      <vt:variant>
        <vt:lpwstr>http://www.ccsa.org.cn:9001/portalsFile/downloadOldFile?type=17&amp;oldFileUrl=Rel16/TS%2038.471%20V15.0.0.doc</vt:lpwstr>
      </vt:variant>
      <vt:variant>
        <vt:lpwstr/>
      </vt:variant>
      <vt:variant>
        <vt:i4>1769537</vt:i4>
      </vt:variant>
      <vt:variant>
        <vt:i4>3437</vt:i4>
      </vt:variant>
      <vt:variant>
        <vt:i4>0</vt:i4>
      </vt:variant>
      <vt:variant>
        <vt:i4>5</vt:i4>
      </vt:variant>
      <vt:variant>
        <vt:lpwstr>http://www.atis.org/3gpp-documents/Rel15</vt:lpwstr>
      </vt:variant>
      <vt:variant>
        <vt:lpwstr/>
      </vt:variant>
      <vt:variant>
        <vt:i4>5111822</vt:i4>
      </vt:variant>
      <vt:variant>
        <vt:i4>3434</vt:i4>
      </vt:variant>
      <vt:variant>
        <vt:i4>0</vt:i4>
      </vt:variant>
      <vt:variant>
        <vt:i4>5</vt:i4>
      </vt:variant>
      <vt:variant>
        <vt:lpwstr>https://www.ttc.or.jp/st/docs/3gpps2020/TS/TS-3GA-38_470_Rel16v16_2_0.pdf</vt:lpwstr>
      </vt:variant>
      <vt:variant>
        <vt:lpwstr/>
      </vt:variant>
      <vt:variant>
        <vt:i4>1179705</vt:i4>
      </vt:variant>
      <vt:variant>
        <vt:i4>3431</vt:i4>
      </vt:variant>
      <vt:variant>
        <vt:i4>0</vt:i4>
      </vt:variant>
      <vt:variant>
        <vt:i4>5</vt:i4>
      </vt:variant>
      <vt:variant>
        <vt:lpwstr>http://www.tta.or.kr/data/ttasDown.jsp?where=14688&amp;pk_num=TTAT.3G-38.470V16.2.0</vt:lpwstr>
      </vt:variant>
      <vt:variant>
        <vt:lpwstr/>
      </vt:variant>
      <vt:variant>
        <vt:i4>4194368</vt:i4>
      </vt:variant>
      <vt:variant>
        <vt:i4>3428</vt:i4>
      </vt:variant>
      <vt:variant>
        <vt:i4>0</vt:i4>
      </vt:variant>
      <vt:variant>
        <vt:i4>5</vt:i4>
      </vt:variant>
      <vt:variant>
        <vt:lpwstr>https://members.tsdsi.in/index.php/s/jtezbgycPydRTE8</vt:lpwstr>
      </vt:variant>
      <vt:variant>
        <vt:lpwstr/>
      </vt:variant>
      <vt:variant>
        <vt:i4>6815870</vt:i4>
      </vt:variant>
      <vt:variant>
        <vt:i4>3425</vt:i4>
      </vt:variant>
      <vt:variant>
        <vt:i4>0</vt:i4>
      </vt:variant>
      <vt:variant>
        <vt:i4>5</vt:i4>
      </vt:variant>
      <vt:variant>
        <vt:lpwstr>http://www.etsi.org/deliver/etsi_ts/138400_138499/138470/16.02.00_60/ts_138470v160200p.pdf</vt:lpwstr>
      </vt:variant>
      <vt:variant>
        <vt:lpwstr/>
      </vt:variant>
      <vt:variant>
        <vt:i4>7733300</vt:i4>
      </vt:variant>
      <vt:variant>
        <vt:i4>3422</vt:i4>
      </vt:variant>
      <vt:variant>
        <vt:i4>0</vt:i4>
      </vt:variant>
      <vt:variant>
        <vt:i4>5</vt:i4>
      </vt:variant>
      <vt:variant>
        <vt:lpwstr>http://www.ccsa.org.cn:9001/portalsFile/downloadOldFile?type=17&amp;oldFileUrl=Rel16/TS%2038.470%20V16.2.0.doc</vt:lpwstr>
      </vt:variant>
      <vt:variant>
        <vt:lpwstr/>
      </vt:variant>
      <vt:variant>
        <vt:i4>1572929</vt:i4>
      </vt:variant>
      <vt:variant>
        <vt:i4>3419</vt:i4>
      </vt:variant>
      <vt:variant>
        <vt:i4>0</vt:i4>
      </vt:variant>
      <vt:variant>
        <vt:i4>5</vt:i4>
      </vt:variant>
      <vt:variant>
        <vt:lpwstr>http://www.atis.org/3gpp-documents/Rel16</vt:lpwstr>
      </vt:variant>
      <vt:variant>
        <vt:lpwstr/>
      </vt:variant>
      <vt:variant>
        <vt:i4>5046280</vt:i4>
      </vt:variant>
      <vt:variant>
        <vt:i4>3416</vt:i4>
      </vt:variant>
      <vt:variant>
        <vt:i4>0</vt:i4>
      </vt:variant>
      <vt:variant>
        <vt:i4>5</vt:i4>
      </vt:variant>
      <vt:variant>
        <vt:lpwstr>https://www.ttc.or.jp/st/docs/3gpps2020/TS/TS-3GA-38_470_Rel15v15_7_0.pdf</vt:lpwstr>
      </vt:variant>
      <vt:variant>
        <vt:lpwstr/>
      </vt:variant>
      <vt:variant>
        <vt:i4>1179711</vt:i4>
      </vt:variant>
      <vt:variant>
        <vt:i4>3413</vt:i4>
      </vt:variant>
      <vt:variant>
        <vt:i4>0</vt:i4>
      </vt:variant>
      <vt:variant>
        <vt:i4>5</vt:i4>
      </vt:variant>
      <vt:variant>
        <vt:lpwstr>http://www.tta.or.kr/data/ttasDown.jsp?where=14688&amp;pk_num=TTAT.3G-38.470V15.7.0</vt:lpwstr>
      </vt:variant>
      <vt:variant>
        <vt:lpwstr/>
      </vt:variant>
      <vt:variant>
        <vt:i4>1572877</vt:i4>
      </vt:variant>
      <vt:variant>
        <vt:i4>3410</vt:i4>
      </vt:variant>
      <vt:variant>
        <vt:i4>0</vt:i4>
      </vt:variant>
      <vt:variant>
        <vt:i4>5</vt:i4>
      </vt:variant>
      <vt:variant>
        <vt:lpwstr>https://members.tsdsi.in/index.php/s/B3AZ44kRtHtYz72</vt:lpwstr>
      </vt:variant>
      <vt:variant>
        <vt:lpwstr/>
      </vt:variant>
      <vt:variant>
        <vt:i4>7143547</vt:i4>
      </vt:variant>
      <vt:variant>
        <vt:i4>3407</vt:i4>
      </vt:variant>
      <vt:variant>
        <vt:i4>0</vt:i4>
      </vt:variant>
      <vt:variant>
        <vt:i4>5</vt:i4>
      </vt:variant>
      <vt:variant>
        <vt:lpwstr>http://www.etsi.org/deliver/etsi_ts/138400_138499/138470/15.07.00_60/ts_138470v150700p.pdf</vt:lpwstr>
      </vt:variant>
      <vt:variant>
        <vt:lpwstr/>
      </vt:variant>
      <vt:variant>
        <vt:i4>7536692</vt:i4>
      </vt:variant>
      <vt:variant>
        <vt:i4>3404</vt:i4>
      </vt:variant>
      <vt:variant>
        <vt:i4>0</vt:i4>
      </vt:variant>
      <vt:variant>
        <vt:i4>5</vt:i4>
      </vt:variant>
      <vt:variant>
        <vt:lpwstr>http://www.ccsa.org.cn:9001/portalsFile/downloadOldFile?type=17&amp;oldFileUrl=Rel15/TS%2038.470%20V15.7.0.doc</vt:lpwstr>
      </vt:variant>
      <vt:variant>
        <vt:lpwstr/>
      </vt:variant>
      <vt:variant>
        <vt:i4>1769537</vt:i4>
      </vt:variant>
      <vt:variant>
        <vt:i4>3401</vt:i4>
      </vt:variant>
      <vt:variant>
        <vt:i4>0</vt:i4>
      </vt:variant>
      <vt:variant>
        <vt:i4>5</vt:i4>
      </vt:variant>
      <vt:variant>
        <vt:lpwstr>http://www.atis.org/3gpp-documents/Rel15</vt:lpwstr>
      </vt:variant>
      <vt:variant>
        <vt:lpwstr/>
      </vt:variant>
      <vt:variant>
        <vt:i4>5046287</vt:i4>
      </vt:variant>
      <vt:variant>
        <vt:i4>3398</vt:i4>
      </vt:variant>
      <vt:variant>
        <vt:i4>0</vt:i4>
      </vt:variant>
      <vt:variant>
        <vt:i4>5</vt:i4>
      </vt:variant>
      <vt:variant>
        <vt:lpwstr>https://www.ttc.or.jp/st/docs/3gpps2020/TS/TS-3GA-38_463_Rel16v16_2_0.pdf</vt:lpwstr>
      </vt:variant>
      <vt:variant>
        <vt:lpwstr/>
      </vt:variant>
      <vt:variant>
        <vt:i4>1114168</vt:i4>
      </vt:variant>
      <vt:variant>
        <vt:i4>3395</vt:i4>
      </vt:variant>
      <vt:variant>
        <vt:i4>0</vt:i4>
      </vt:variant>
      <vt:variant>
        <vt:i4>5</vt:i4>
      </vt:variant>
      <vt:variant>
        <vt:lpwstr>http://www.tta.or.kr/data/ttasDown.jsp?where=14688&amp;pk_num=TTAT.3G-38.463V16.2.0</vt:lpwstr>
      </vt:variant>
      <vt:variant>
        <vt:lpwstr/>
      </vt:variant>
      <vt:variant>
        <vt:i4>1310747</vt:i4>
      </vt:variant>
      <vt:variant>
        <vt:i4>3392</vt:i4>
      </vt:variant>
      <vt:variant>
        <vt:i4>0</vt:i4>
      </vt:variant>
      <vt:variant>
        <vt:i4>5</vt:i4>
      </vt:variant>
      <vt:variant>
        <vt:lpwstr>https://members.tsdsi.in/index.php/s/KjFkjg6fJwqqF94</vt:lpwstr>
      </vt:variant>
      <vt:variant>
        <vt:lpwstr/>
      </vt:variant>
      <vt:variant>
        <vt:i4>6815870</vt:i4>
      </vt:variant>
      <vt:variant>
        <vt:i4>3389</vt:i4>
      </vt:variant>
      <vt:variant>
        <vt:i4>0</vt:i4>
      </vt:variant>
      <vt:variant>
        <vt:i4>5</vt:i4>
      </vt:variant>
      <vt:variant>
        <vt:lpwstr>http://www.etsi.org/deliver/etsi_ts/138400_138499/138463/16.02.00_60/ts_138463v160200p.pdf</vt:lpwstr>
      </vt:variant>
      <vt:variant>
        <vt:lpwstr/>
      </vt:variant>
      <vt:variant>
        <vt:i4>7667765</vt:i4>
      </vt:variant>
      <vt:variant>
        <vt:i4>3386</vt:i4>
      </vt:variant>
      <vt:variant>
        <vt:i4>0</vt:i4>
      </vt:variant>
      <vt:variant>
        <vt:i4>5</vt:i4>
      </vt:variant>
      <vt:variant>
        <vt:lpwstr>http://www.ccsa.org.cn:9001/portalsFile/downloadOldFile?type=17&amp;oldFileUrl=Rel16/TS%2038.463%20V16.2.0.doc</vt:lpwstr>
      </vt:variant>
      <vt:variant>
        <vt:lpwstr/>
      </vt:variant>
      <vt:variant>
        <vt:i4>1572929</vt:i4>
      </vt:variant>
      <vt:variant>
        <vt:i4>3383</vt:i4>
      </vt:variant>
      <vt:variant>
        <vt:i4>0</vt:i4>
      </vt:variant>
      <vt:variant>
        <vt:i4>5</vt:i4>
      </vt:variant>
      <vt:variant>
        <vt:lpwstr>http://www.atis.org/3gpp-documents/Rel16</vt:lpwstr>
      </vt:variant>
      <vt:variant>
        <vt:lpwstr/>
      </vt:variant>
      <vt:variant>
        <vt:i4>5111817</vt:i4>
      </vt:variant>
      <vt:variant>
        <vt:i4>3380</vt:i4>
      </vt:variant>
      <vt:variant>
        <vt:i4>0</vt:i4>
      </vt:variant>
      <vt:variant>
        <vt:i4>5</vt:i4>
      </vt:variant>
      <vt:variant>
        <vt:lpwstr>https://www.ttc.or.jp/st/docs/3gpps2020/TS/TS-3GA-38_463_Rel15v15_7_0.pdf</vt:lpwstr>
      </vt:variant>
      <vt:variant>
        <vt:lpwstr/>
      </vt:variant>
      <vt:variant>
        <vt:i4>1114174</vt:i4>
      </vt:variant>
      <vt:variant>
        <vt:i4>3377</vt:i4>
      </vt:variant>
      <vt:variant>
        <vt:i4>0</vt:i4>
      </vt:variant>
      <vt:variant>
        <vt:i4>5</vt:i4>
      </vt:variant>
      <vt:variant>
        <vt:lpwstr>http://www.tta.or.kr/data/ttasDown.jsp?where=14688&amp;pk_num=TTAT.3G-38.463V15.7.0</vt:lpwstr>
      </vt:variant>
      <vt:variant>
        <vt:lpwstr/>
      </vt:variant>
      <vt:variant>
        <vt:i4>4980828</vt:i4>
      </vt:variant>
      <vt:variant>
        <vt:i4>3374</vt:i4>
      </vt:variant>
      <vt:variant>
        <vt:i4>0</vt:i4>
      </vt:variant>
      <vt:variant>
        <vt:i4>5</vt:i4>
      </vt:variant>
      <vt:variant>
        <vt:lpwstr>https://members.tsdsi.in/index.php/s/XeBQLpBJKwND7EF</vt:lpwstr>
      </vt:variant>
      <vt:variant>
        <vt:lpwstr/>
      </vt:variant>
      <vt:variant>
        <vt:i4>7143547</vt:i4>
      </vt:variant>
      <vt:variant>
        <vt:i4>3371</vt:i4>
      </vt:variant>
      <vt:variant>
        <vt:i4>0</vt:i4>
      </vt:variant>
      <vt:variant>
        <vt:i4>5</vt:i4>
      </vt:variant>
      <vt:variant>
        <vt:lpwstr>http://www.etsi.org/deliver/etsi_ts/138400_138499/138463/15.07.00_60/ts_138463v150700p.pdf</vt:lpwstr>
      </vt:variant>
      <vt:variant>
        <vt:lpwstr/>
      </vt:variant>
      <vt:variant>
        <vt:i4>7340085</vt:i4>
      </vt:variant>
      <vt:variant>
        <vt:i4>3368</vt:i4>
      </vt:variant>
      <vt:variant>
        <vt:i4>0</vt:i4>
      </vt:variant>
      <vt:variant>
        <vt:i4>5</vt:i4>
      </vt:variant>
      <vt:variant>
        <vt:lpwstr>http://www.ccsa.org.cn:9001/portalsFile/downloadOldFile?type=17&amp;oldFileUrl=Rel15/TS%2038.463%20V15.7.0.doc</vt:lpwstr>
      </vt:variant>
      <vt:variant>
        <vt:lpwstr/>
      </vt:variant>
      <vt:variant>
        <vt:i4>1769537</vt:i4>
      </vt:variant>
      <vt:variant>
        <vt:i4>3365</vt:i4>
      </vt:variant>
      <vt:variant>
        <vt:i4>0</vt:i4>
      </vt:variant>
      <vt:variant>
        <vt:i4>5</vt:i4>
      </vt:variant>
      <vt:variant>
        <vt:lpwstr>http://www.atis.org/3gpp-documents/Rel15</vt:lpwstr>
      </vt:variant>
      <vt:variant>
        <vt:lpwstr/>
      </vt:variant>
      <vt:variant>
        <vt:i4>4980749</vt:i4>
      </vt:variant>
      <vt:variant>
        <vt:i4>3362</vt:i4>
      </vt:variant>
      <vt:variant>
        <vt:i4>0</vt:i4>
      </vt:variant>
      <vt:variant>
        <vt:i4>5</vt:i4>
      </vt:variant>
      <vt:variant>
        <vt:lpwstr>https://www.ttc.or.jp/st/docs/3gpps2020/TS/TS-3GA-38_462_Rel16v16_0_0.pdf</vt:lpwstr>
      </vt:variant>
      <vt:variant>
        <vt:lpwstr/>
      </vt:variant>
      <vt:variant>
        <vt:i4>1048634</vt:i4>
      </vt:variant>
      <vt:variant>
        <vt:i4>3359</vt:i4>
      </vt:variant>
      <vt:variant>
        <vt:i4>0</vt:i4>
      </vt:variant>
      <vt:variant>
        <vt:i4>5</vt:i4>
      </vt:variant>
      <vt:variant>
        <vt:lpwstr>http://www.tta.or.kr/data/ttasDown.jsp?where=14688&amp;pk_num=TTAT.3G-38.462V16.0.0</vt:lpwstr>
      </vt:variant>
      <vt:variant>
        <vt:lpwstr/>
      </vt:variant>
      <vt:variant>
        <vt:i4>1572875</vt:i4>
      </vt:variant>
      <vt:variant>
        <vt:i4>3356</vt:i4>
      </vt:variant>
      <vt:variant>
        <vt:i4>0</vt:i4>
      </vt:variant>
      <vt:variant>
        <vt:i4>5</vt:i4>
      </vt:variant>
      <vt:variant>
        <vt:lpwstr>https://members.tsdsi.in/index.php/s/4aSeqcst6Dc3EkA</vt:lpwstr>
      </vt:variant>
      <vt:variant>
        <vt:lpwstr/>
      </vt:variant>
      <vt:variant>
        <vt:i4>6946940</vt:i4>
      </vt:variant>
      <vt:variant>
        <vt:i4>3353</vt:i4>
      </vt:variant>
      <vt:variant>
        <vt:i4>0</vt:i4>
      </vt:variant>
      <vt:variant>
        <vt:i4>5</vt:i4>
      </vt:variant>
      <vt:variant>
        <vt:lpwstr>http://www.etsi.org/deliver/etsi_ts/138400_138499/138462/16.00.00_60/ts_138462v160000p.pdf</vt:lpwstr>
      </vt:variant>
      <vt:variant>
        <vt:lpwstr/>
      </vt:variant>
      <vt:variant>
        <vt:i4>7733301</vt:i4>
      </vt:variant>
      <vt:variant>
        <vt:i4>3350</vt:i4>
      </vt:variant>
      <vt:variant>
        <vt:i4>0</vt:i4>
      </vt:variant>
      <vt:variant>
        <vt:i4>5</vt:i4>
      </vt:variant>
      <vt:variant>
        <vt:lpwstr>http://www.ccsa.org.cn:9001/portalsFile/downloadOldFile?type=17&amp;oldFileUrl=Rel16/TS%2038.462%20V16.0.0.doc</vt:lpwstr>
      </vt:variant>
      <vt:variant>
        <vt:lpwstr/>
      </vt:variant>
      <vt:variant>
        <vt:i4>1572929</vt:i4>
      </vt:variant>
      <vt:variant>
        <vt:i4>3347</vt:i4>
      </vt:variant>
      <vt:variant>
        <vt:i4>0</vt:i4>
      </vt:variant>
      <vt:variant>
        <vt:i4>5</vt:i4>
      </vt:variant>
      <vt:variant>
        <vt:lpwstr>http://www.atis.org/3gpp-documents/Rel16</vt:lpwstr>
      </vt:variant>
      <vt:variant>
        <vt:lpwstr/>
      </vt:variant>
      <vt:variant>
        <vt:i4>5177353</vt:i4>
      </vt:variant>
      <vt:variant>
        <vt:i4>3344</vt:i4>
      </vt:variant>
      <vt:variant>
        <vt:i4>0</vt:i4>
      </vt:variant>
      <vt:variant>
        <vt:i4>5</vt:i4>
      </vt:variant>
      <vt:variant>
        <vt:lpwstr>https://www.ttc.or.jp/st/docs/3gpps2020/TS/TS-3GA-38_462_Rel15v15_6_1.pdf</vt:lpwstr>
      </vt:variant>
      <vt:variant>
        <vt:lpwstr/>
      </vt:variant>
      <vt:variant>
        <vt:i4>1048639</vt:i4>
      </vt:variant>
      <vt:variant>
        <vt:i4>3341</vt:i4>
      </vt:variant>
      <vt:variant>
        <vt:i4>0</vt:i4>
      </vt:variant>
      <vt:variant>
        <vt:i4>5</vt:i4>
      </vt:variant>
      <vt:variant>
        <vt:lpwstr>http://www.tta.or.kr/data/ttasDown.jsp?where=14688&amp;pk_num=TTAT.3G-38.462V15.6.1</vt:lpwstr>
      </vt:variant>
      <vt:variant>
        <vt:lpwstr/>
      </vt:variant>
      <vt:variant>
        <vt:i4>4456522</vt:i4>
      </vt:variant>
      <vt:variant>
        <vt:i4>3338</vt:i4>
      </vt:variant>
      <vt:variant>
        <vt:i4>0</vt:i4>
      </vt:variant>
      <vt:variant>
        <vt:i4>5</vt:i4>
      </vt:variant>
      <vt:variant>
        <vt:lpwstr>https://members.tsdsi.in/index.php/s/DWyQRqYSFBHy6QF</vt:lpwstr>
      </vt:variant>
      <vt:variant>
        <vt:lpwstr/>
      </vt:variant>
      <vt:variant>
        <vt:i4>7078010</vt:i4>
      </vt:variant>
      <vt:variant>
        <vt:i4>3335</vt:i4>
      </vt:variant>
      <vt:variant>
        <vt:i4>0</vt:i4>
      </vt:variant>
      <vt:variant>
        <vt:i4>5</vt:i4>
      </vt:variant>
      <vt:variant>
        <vt:lpwstr>http://www.etsi.org/deliver/etsi_ts/138400_138499/138462/15.06.01_60/ts_138462v150601p.pdf</vt:lpwstr>
      </vt:variant>
      <vt:variant>
        <vt:lpwstr/>
      </vt:variant>
      <vt:variant>
        <vt:i4>7405621</vt:i4>
      </vt:variant>
      <vt:variant>
        <vt:i4>3332</vt:i4>
      </vt:variant>
      <vt:variant>
        <vt:i4>0</vt:i4>
      </vt:variant>
      <vt:variant>
        <vt:i4>5</vt:i4>
      </vt:variant>
      <vt:variant>
        <vt:lpwstr>http://www.ccsa.org.cn:9001/portalsFile/downloadOldFile?type=17&amp;oldFileUrl=Rel15/TS%2038.462%20V15.6.1.doc</vt:lpwstr>
      </vt:variant>
      <vt:variant>
        <vt:lpwstr/>
      </vt:variant>
      <vt:variant>
        <vt:i4>1769537</vt:i4>
      </vt:variant>
      <vt:variant>
        <vt:i4>3329</vt:i4>
      </vt:variant>
      <vt:variant>
        <vt:i4>0</vt:i4>
      </vt:variant>
      <vt:variant>
        <vt:i4>5</vt:i4>
      </vt:variant>
      <vt:variant>
        <vt:lpwstr>http://www.atis.org/3gpp-documents/Rel15</vt:lpwstr>
      </vt:variant>
      <vt:variant>
        <vt:lpwstr/>
      </vt:variant>
      <vt:variant>
        <vt:i4>5177357</vt:i4>
      </vt:variant>
      <vt:variant>
        <vt:i4>3326</vt:i4>
      </vt:variant>
      <vt:variant>
        <vt:i4>0</vt:i4>
      </vt:variant>
      <vt:variant>
        <vt:i4>5</vt:i4>
      </vt:variant>
      <vt:variant>
        <vt:lpwstr>https://www.ttc.or.jp/st/docs/3gpps2020/TS/TS-3GA-38_461_Rel16v16_0_0.pdf</vt:lpwstr>
      </vt:variant>
      <vt:variant>
        <vt:lpwstr/>
      </vt:variant>
      <vt:variant>
        <vt:i4>1245242</vt:i4>
      </vt:variant>
      <vt:variant>
        <vt:i4>3323</vt:i4>
      </vt:variant>
      <vt:variant>
        <vt:i4>0</vt:i4>
      </vt:variant>
      <vt:variant>
        <vt:i4>5</vt:i4>
      </vt:variant>
      <vt:variant>
        <vt:lpwstr>http://www.tta.or.kr/data/ttasDown.jsp?where=14688&amp;pk_num=TTAT.3G-38.461V16.0.0</vt:lpwstr>
      </vt:variant>
      <vt:variant>
        <vt:lpwstr/>
      </vt:variant>
      <vt:variant>
        <vt:i4>1572940</vt:i4>
      </vt:variant>
      <vt:variant>
        <vt:i4>3320</vt:i4>
      </vt:variant>
      <vt:variant>
        <vt:i4>0</vt:i4>
      </vt:variant>
      <vt:variant>
        <vt:i4>5</vt:i4>
      </vt:variant>
      <vt:variant>
        <vt:lpwstr>https://members.tsdsi.in/index.php/s/meWGYCTEEGFAtjT</vt:lpwstr>
      </vt:variant>
      <vt:variant>
        <vt:lpwstr/>
      </vt:variant>
      <vt:variant>
        <vt:i4>6946940</vt:i4>
      </vt:variant>
      <vt:variant>
        <vt:i4>3317</vt:i4>
      </vt:variant>
      <vt:variant>
        <vt:i4>0</vt:i4>
      </vt:variant>
      <vt:variant>
        <vt:i4>5</vt:i4>
      </vt:variant>
      <vt:variant>
        <vt:lpwstr>http://www.etsi.org/deliver/etsi_ts/138400_138499/138461/16.00.00_60/ts_138461v160000p.pdf</vt:lpwstr>
      </vt:variant>
      <vt:variant>
        <vt:lpwstr/>
      </vt:variant>
      <vt:variant>
        <vt:i4>7667765</vt:i4>
      </vt:variant>
      <vt:variant>
        <vt:i4>3314</vt:i4>
      </vt:variant>
      <vt:variant>
        <vt:i4>0</vt:i4>
      </vt:variant>
      <vt:variant>
        <vt:i4>5</vt:i4>
      </vt:variant>
      <vt:variant>
        <vt:lpwstr>http://www.ccsa.org.cn:9001/portalsFile/downloadOldFile?type=17&amp;oldFileUrl=Rel16/TS%2038.461%20V16.0.0.doc</vt:lpwstr>
      </vt:variant>
      <vt:variant>
        <vt:lpwstr/>
      </vt:variant>
      <vt:variant>
        <vt:i4>1572929</vt:i4>
      </vt:variant>
      <vt:variant>
        <vt:i4>3311</vt:i4>
      </vt:variant>
      <vt:variant>
        <vt:i4>0</vt:i4>
      </vt:variant>
      <vt:variant>
        <vt:i4>5</vt:i4>
      </vt:variant>
      <vt:variant>
        <vt:lpwstr>http://www.atis.org/3gpp-documents/Rel16</vt:lpwstr>
      </vt:variant>
      <vt:variant>
        <vt:lpwstr/>
      </vt:variant>
      <vt:variant>
        <vt:i4>6291552</vt:i4>
      </vt:variant>
      <vt:variant>
        <vt:i4>3308</vt:i4>
      </vt:variant>
      <vt:variant>
        <vt:i4>0</vt:i4>
      </vt:variant>
      <vt:variant>
        <vt:i4>5</vt:i4>
      </vt:variant>
      <vt:variant>
        <vt:lpwstr>https://www.ttc.or.jp/st/docs/3gpps2019/TS/TS-3GA-38.461(Rel15)v15.1.0.pdf</vt:lpwstr>
      </vt:variant>
      <vt:variant>
        <vt:lpwstr/>
      </vt:variant>
      <vt:variant>
        <vt:i4>1245240</vt:i4>
      </vt:variant>
      <vt:variant>
        <vt:i4>3305</vt:i4>
      </vt:variant>
      <vt:variant>
        <vt:i4>0</vt:i4>
      </vt:variant>
      <vt:variant>
        <vt:i4>5</vt:i4>
      </vt:variant>
      <vt:variant>
        <vt:lpwstr>http://www.tta.or.kr/data/ttasDown.jsp?where=14688&amp;pk_num=TTAT.3G-38.461V15.1.0</vt:lpwstr>
      </vt:variant>
      <vt:variant>
        <vt:lpwstr/>
      </vt:variant>
      <vt:variant>
        <vt:i4>1966091</vt:i4>
      </vt:variant>
      <vt:variant>
        <vt:i4>3302</vt:i4>
      </vt:variant>
      <vt:variant>
        <vt:i4>0</vt:i4>
      </vt:variant>
      <vt:variant>
        <vt:i4>5</vt:i4>
      </vt:variant>
      <vt:variant>
        <vt:lpwstr>https://members.tsdsi.in/index.php/s/j9qk4ARG94X66Y8</vt:lpwstr>
      </vt:variant>
      <vt:variant>
        <vt:lpwstr/>
      </vt:variant>
      <vt:variant>
        <vt:i4>7012477</vt:i4>
      </vt:variant>
      <vt:variant>
        <vt:i4>3299</vt:i4>
      </vt:variant>
      <vt:variant>
        <vt:i4>0</vt:i4>
      </vt:variant>
      <vt:variant>
        <vt:i4>5</vt:i4>
      </vt:variant>
      <vt:variant>
        <vt:lpwstr>http://www.etsi.org/deliver/etsi_ts/138400_138499/138461/15.01.00_60/ts_138461v150100p.pdf</vt:lpwstr>
      </vt:variant>
      <vt:variant>
        <vt:lpwstr/>
      </vt:variant>
      <vt:variant>
        <vt:i4>7602229</vt:i4>
      </vt:variant>
      <vt:variant>
        <vt:i4>3296</vt:i4>
      </vt:variant>
      <vt:variant>
        <vt:i4>0</vt:i4>
      </vt:variant>
      <vt:variant>
        <vt:i4>5</vt:i4>
      </vt:variant>
      <vt:variant>
        <vt:lpwstr>http://www.ccsa.org.cn:9001/portalsFile/downloadOldFile?type=17&amp;oldFileUrl=Rel15/TS%2038.461%20V15.1.0.doc</vt:lpwstr>
      </vt:variant>
      <vt:variant>
        <vt:lpwstr/>
      </vt:variant>
      <vt:variant>
        <vt:i4>1769537</vt:i4>
      </vt:variant>
      <vt:variant>
        <vt:i4>3293</vt:i4>
      </vt:variant>
      <vt:variant>
        <vt:i4>0</vt:i4>
      </vt:variant>
      <vt:variant>
        <vt:i4>5</vt:i4>
      </vt:variant>
      <vt:variant>
        <vt:lpwstr>http://www.atis.org/3gpp-documents/Rel15</vt:lpwstr>
      </vt:variant>
      <vt:variant>
        <vt:lpwstr/>
      </vt:variant>
      <vt:variant>
        <vt:i4>5111820</vt:i4>
      </vt:variant>
      <vt:variant>
        <vt:i4>3290</vt:i4>
      </vt:variant>
      <vt:variant>
        <vt:i4>0</vt:i4>
      </vt:variant>
      <vt:variant>
        <vt:i4>5</vt:i4>
      </vt:variant>
      <vt:variant>
        <vt:lpwstr>https://www.ttc.or.jp/st/docs/3gpps2020/TS/TS-3GA-38_460_Rel16v16_1_0.pdf</vt:lpwstr>
      </vt:variant>
      <vt:variant>
        <vt:lpwstr/>
      </vt:variant>
      <vt:variant>
        <vt:i4>1179707</vt:i4>
      </vt:variant>
      <vt:variant>
        <vt:i4>3287</vt:i4>
      </vt:variant>
      <vt:variant>
        <vt:i4>0</vt:i4>
      </vt:variant>
      <vt:variant>
        <vt:i4>5</vt:i4>
      </vt:variant>
      <vt:variant>
        <vt:lpwstr>http://www.tta.or.kr/data/ttasDown.jsp?where=14688&amp;pk_num=TTAT.3G-38.460V16.1.0</vt:lpwstr>
      </vt:variant>
      <vt:variant>
        <vt:lpwstr/>
      </vt:variant>
      <vt:variant>
        <vt:i4>5177348</vt:i4>
      </vt:variant>
      <vt:variant>
        <vt:i4>3284</vt:i4>
      </vt:variant>
      <vt:variant>
        <vt:i4>0</vt:i4>
      </vt:variant>
      <vt:variant>
        <vt:i4>5</vt:i4>
      </vt:variant>
      <vt:variant>
        <vt:lpwstr>https://members.tsdsi.in/index.php/s/cKLEwFmpHM493L9</vt:lpwstr>
      </vt:variant>
      <vt:variant>
        <vt:lpwstr/>
      </vt:variant>
      <vt:variant>
        <vt:i4>7012477</vt:i4>
      </vt:variant>
      <vt:variant>
        <vt:i4>3281</vt:i4>
      </vt:variant>
      <vt:variant>
        <vt:i4>0</vt:i4>
      </vt:variant>
      <vt:variant>
        <vt:i4>5</vt:i4>
      </vt:variant>
      <vt:variant>
        <vt:lpwstr>http://www.etsi.org/deliver/etsi_ts/138400_138499/138460/16.01.00_60/ts_138460v160100p.pdf</vt:lpwstr>
      </vt:variant>
      <vt:variant>
        <vt:lpwstr/>
      </vt:variant>
      <vt:variant>
        <vt:i4>7667765</vt:i4>
      </vt:variant>
      <vt:variant>
        <vt:i4>3278</vt:i4>
      </vt:variant>
      <vt:variant>
        <vt:i4>0</vt:i4>
      </vt:variant>
      <vt:variant>
        <vt:i4>5</vt:i4>
      </vt:variant>
      <vt:variant>
        <vt:lpwstr>http://www.ccsa.org.cn:9001/portalsFile/downloadOldFile?type=17&amp;oldFileUrl=Rel16/TS%2038.460%20V16.1.0.doc</vt:lpwstr>
      </vt:variant>
      <vt:variant>
        <vt:lpwstr/>
      </vt:variant>
      <vt:variant>
        <vt:i4>1572929</vt:i4>
      </vt:variant>
      <vt:variant>
        <vt:i4>3275</vt:i4>
      </vt:variant>
      <vt:variant>
        <vt:i4>0</vt:i4>
      </vt:variant>
      <vt:variant>
        <vt:i4>5</vt:i4>
      </vt:variant>
      <vt:variant>
        <vt:lpwstr>http://www.atis.org/3gpp-documents/Rel16</vt:lpwstr>
      </vt:variant>
      <vt:variant>
        <vt:lpwstr/>
      </vt:variant>
      <vt:variant>
        <vt:i4>6553696</vt:i4>
      </vt:variant>
      <vt:variant>
        <vt:i4>3272</vt:i4>
      </vt:variant>
      <vt:variant>
        <vt:i4>0</vt:i4>
      </vt:variant>
      <vt:variant>
        <vt:i4>5</vt:i4>
      </vt:variant>
      <vt:variant>
        <vt:lpwstr>https://www.ttc.or.jp/st/docs/3gpps2019/TS/TS-3GA-38.460(Rel15)v15.4.0.pdf</vt:lpwstr>
      </vt:variant>
      <vt:variant>
        <vt:lpwstr/>
      </vt:variant>
      <vt:variant>
        <vt:i4>1179709</vt:i4>
      </vt:variant>
      <vt:variant>
        <vt:i4>3269</vt:i4>
      </vt:variant>
      <vt:variant>
        <vt:i4>0</vt:i4>
      </vt:variant>
      <vt:variant>
        <vt:i4>5</vt:i4>
      </vt:variant>
      <vt:variant>
        <vt:lpwstr>http://www.tta.or.kr/data/ttasDown.jsp?where=14688&amp;pk_num=TTAT.3G-38.460V15.4.0</vt:lpwstr>
      </vt:variant>
      <vt:variant>
        <vt:lpwstr/>
      </vt:variant>
      <vt:variant>
        <vt:i4>1966149</vt:i4>
      </vt:variant>
      <vt:variant>
        <vt:i4>3266</vt:i4>
      </vt:variant>
      <vt:variant>
        <vt:i4>0</vt:i4>
      </vt:variant>
      <vt:variant>
        <vt:i4>5</vt:i4>
      </vt:variant>
      <vt:variant>
        <vt:lpwstr>https://members.tsdsi.in/index.php/s/DBXnLypdf5T4QQq</vt:lpwstr>
      </vt:variant>
      <vt:variant>
        <vt:lpwstr/>
      </vt:variant>
      <vt:variant>
        <vt:i4>7209080</vt:i4>
      </vt:variant>
      <vt:variant>
        <vt:i4>3263</vt:i4>
      </vt:variant>
      <vt:variant>
        <vt:i4>0</vt:i4>
      </vt:variant>
      <vt:variant>
        <vt:i4>5</vt:i4>
      </vt:variant>
      <vt:variant>
        <vt:lpwstr>http://www.etsi.org/deliver/etsi_ts/138400_138499/138460/15.04.00_60/ts_138460v150400p.pdf</vt:lpwstr>
      </vt:variant>
      <vt:variant>
        <vt:lpwstr/>
      </vt:variant>
      <vt:variant>
        <vt:i4>7340085</vt:i4>
      </vt:variant>
      <vt:variant>
        <vt:i4>3260</vt:i4>
      </vt:variant>
      <vt:variant>
        <vt:i4>0</vt:i4>
      </vt:variant>
      <vt:variant>
        <vt:i4>5</vt:i4>
      </vt:variant>
      <vt:variant>
        <vt:lpwstr>http://www.ccsa.org.cn:9001/portalsFile/downloadOldFile?type=17&amp;oldFileUrl=Rel15/TS%2038.460%20V15.4.0.doc</vt:lpwstr>
      </vt:variant>
      <vt:variant>
        <vt:lpwstr/>
      </vt:variant>
      <vt:variant>
        <vt:i4>1769537</vt:i4>
      </vt:variant>
      <vt:variant>
        <vt:i4>3257</vt:i4>
      </vt:variant>
      <vt:variant>
        <vt:i4>0</vt:i4>
      </vt:variant>
      <vt:variant>
        <vt:i4>5</vt:i4>
      </vt:variant>
      <vt:variant>
        <vt:lpwstr>http://www.atis.org/3gpp-documents/Rel15</vt:lpwstr>
      </vt:variant>
      <vt:variant>
        <vt:lpwstr/>
      </vt:variant>
      <vt:variant>
        <vt:i4>4915214</vt:i4>
      </vt:variant>
      <vt:variant>
        <vt:i4>3254</vt:i4>
      </vt:variant>
      <vt:variant>
        <vt:i4>0</vt:i4>
      </vt:variant>
      <vt:variant>
        <vt:i4>5</vt:i4>
      </vt:variant>
      <vt:variant>
        <vt:lpwstr>https://www.ttc.or.jp/st/docs/3gpps2020/TS/TS-3GA-38_455_Rel16v16_0_0.pdf</vt:lpwstr>
      </vt:variant>
      <vt:variant>
        <vt:lpwstr/>
      </vt:variant>
      <vt:variant>
        <vt:i4>1507385</vt:i4>
      </vt:variant>
      <vt:variant>
        <vt:i4>3251</vt:i4>
      </vt:variant>
      <vt:variant>
        <vt:i4>0</vt:i4>
      </vt:variant>
      <vt:variant>
        <vt:i4>5</vt:i4>
      </vt:variant>
      <vt:variant>
        <vt:lpwstr>http://www.tta.or.kr/data/ttasDown.jsp?where=14688&amp;pk_num=TTAT.3G-38.455V16.0.0</vt:lpwstr>
      </vt:variant>
      <vt:variant>
        <vt:lpwstr/>
      </vt:variant>
      <vt:variant>
        <vt:i4>196677</vt:i4>
      </vt:variant>
      <vt:variant>
        <vt:i4>3248</vt:i4>
      </vt:variant>
      <vt:variant>
        <vt:i4>0</vt:i4>
      </vt:variant>
      <vt:variant>
        <vt:i4>5</vt:i4>
      </vt:variant>
      <vt:variant>
        <vt:lpwstr>https://members.tsdsi.in/index.php/s/qGHcgcH9Q8qanfW</vt:lpwstr>
      </vt:variant>
      <vt:variant>
        <vt:lpwstr/>
      </vt:variant>
      <vt:variant>
        <vt:i4>6946940</vt:i4>
      </vt:variant>
      <vt:variant>
        <vt:i4>3245</vt:i4>
      </vt:variant>
      <vt:variant>
        <vt:i4>0</vt:i4>
      </vt:variant>
      <vt:variant>
        <vt:i4>5</vt:i4>
      </vt:variant>
      <vt:variant>
        <vt:lpwstr>http://www.etsi.org/deliver/etsi_ts/138400_138499/138455/16.00.00_60/ts_138455v160000p.pdf</vt:lpwstr>
      </vt:variant>
      <vt:variant>
        <vt:lpwstr/>
      </vt:variant>
      <vt:variant>
        <vt:i4>7405622</vt:i4>
      </vt:variant>
      <vt:variant>
        <vt:i4>3242</vt:i4>
      </vt:variant>
      <vt:variant>
        <vt:i4>0</vt:i4>
      </vt:variant>
      <vt:variant>
        <vt:i4>5</vt:i4>
      </vt:variant>
      <vt:variant>
        <vt:lpwstr>http://www.ccsa.org.cn:9001/portalsFile/downloadOldFile?type=17&amp;oldFileUrl=Rel16/TS%2038.455%20V16.0.0.doc</vt:lpwstr>
      </vt:variant>
      <vt:variant>
        <vt:lpwstr/>
      </vt:variant>
      <vt:variant>
        <vt:i4>1572929</vt:i4>
      </vt:variant>
      <vt:variant>
        <vt:i4>3239</vt:i4>
      </vt:variant>
      <vt:variant>
        <vt:i4>0</vt:i4>
      </vt:variant>
      <vt:variant>
        <vt:i4>5</vt:i4>
      </vt:variant>
      <vt:variant>
        <vt:lpwstr>http://www.atis.org/3gpp-documents/Rel16</vt:lpwstr>
      </vt:variant>
      <vt:variant>
        <vt:lpwstr/>
      </vt:variant>
      <vt:variant>
        <vt:i4>6684771</vt:i4>
      </vt:variant>
      <vt:variant>
        <vt:i4>3236</vt:i4>
      </vt:variant>
      <vt:variant>
        <vt:i4>0</vt:i4>
      </vt:variant>
      <vt:variant>
        <vt:i4>5</vt:i4>
      </vt:variant>
      <vt:variant>
        <vt:lpwstr>https://www.ttc.or.jp/st/docs/3gpps2019/TS/TS-3GA-38.455(Rel15)v15.2.1.pdf</vt:lpwstr>
      </vt:variant>
      <vt:variant>
        <vt:lpwstr/>
      </vt:variant>
      <vt:variant>
        <vt:i4>1507384</vt:i4>
      </vt:variant>
      <vt:variant>
        <vt:i4>3233</vt:i4>
      </vt:variant>
      <vt:variant>
        <vt:i4>0</vt:i4>
      </vt:variant>
      <vt:variant>
        <vt:i4>5</vt:i4>
      </vt:variant>
      <vt:variant>
        <vt:lpwstr>http://www.tta.or.kr/data/ttasDown.jsp?where=14688&amp;pk_num=TTAT.3G-38.455V15.2.1</vt:lpwstr>
      </vt:variant>
      <vt:variant>
        <vt:lpwstr/>
      </vt:variant>
      <vt:variant>
        <vt:i4>786505</vt:i4>
      </vt:variant>
      <vt:variant>
        <vt:i4>3230</vt:i4>
      </vt:variant>
      <vt:variant>
        <vt:i4>0</vt:i4>
      </vt:variant>
      <vt:variant>
        <vt:i4>5</vt:i4>
      </vt:variant>
      <vt:variant>
        <vt:lpwstr>https://members.tsdsi.in/index.php/s/KP5C8bxQK9ocn7t</vt:lpwstr>
      </vt:variant>
      <vt:variant>
        <vt:lpwstr/>
      </vt:variant>
      <vt:variant>
        <vt:i4>6815870</vt:i4>
      </vt:variant>
      <vt:variant>
        <vt:i4>3227</vt:i4>
      </vt:variant>
      <vt:variant>
        <vt:i4>0</vt:i4>
      </vt:variant>
      <vt:variant>
        <vt:i4>5</vt:i4>
      </vt:variant>
      <vt:variant>
        <vt:lpwstr>http://www.etsi.org/deliver/etsi_ts/138400_138499/138455/15.02.01_60/ts_138455v150201p.pdf</vt:lpwstr>
      </vt:variant>
      <vt:variant>
        <vt:lpwstr/>
      </vt:variant>
      <vt:variant>
        <vt:i4>7471158</vt:i4>
      </vt:variant>
      <vt:variant>
        <vt:i4>3224</vt:i4>
      </vt:variant>
      <vt:variant>
        <vt:i4>0</vt:i4>
      </vt:variant>
      <vt:variant>
        <vt:i4>5</vt:i4>
      </vt:variant>
      <vt:variant>
        <vt:lpwstr>http://www.ccsa.org.cn:9001/portalsFile/downloadOldFile?type=17&amp;oldFileUrl=Rel15/TS%2038.455%20V15.2.1.doc</vt:lpwstr>
      </vt:variant>
      <vt:variant>
        <vt:lpwstr/>
      </vt:variant>
      <vt:variant>
        <vt:i4>1769537</vt:i4>
      </vt:variant>
      <vt:variant>
        <vt:i4>3221</vt:i4>
      </vt:variant>
      <vt:variant>
        <vt:i4>0</vt:i4>
      </vt:variant>
      <vt:variant>
        <vt:i4>5</vt:i4>
      </vt:variant>
      <vt:variant>
        <vt:lpwstr>http://www.atis.org/3gpp-documents/Rel15</vt:lpwstr>
      </vt:variant>
      <vt:variant>
        <vt:lpwstr/>
      </vt:variant>
      <vt:variant>
        <vt:i4>4915208</vt:i4>
      </vt:variant>
      <vt:variant>
        <vt:i4>3218</vt:i4>
      </vt:variant>
      <vt:variant>
        <vt:i4>0</vt:i4>
      </vt:variant>
      <vt:variant>
        <vt:i4>5</vt:i4>
      </vt:variant>
      <vt:variant>
        <vt:lpwstr>https://www.ttc.or.jp/st/docs/3gpps2020/TS/TS-3GA-38_425_Rel16v16_1_0.pdf</vt:lpwstr>
      </vt:variant>
      <vt:variant>
        <vt:lpwstr/>
      </vt:variant>
      <vt:variant>
        <vt:i4>1507391</vt:i4>
      </vt:variant>
      <vt:variant>
        <vt:i4>3215</vt:i4>
      </vt:variant>
      <vt:variant>
        <vt:i4>0</vt:i4>
      </vt:variant>
      <vt:variant>
        <vt:i4>5</vt:i4>
      </vt:variant>
      <vt:variant>
        <vt:lpwstr>http://www.tta.or.kr/data/ttasDown.jsp?where=14688&amp;pk_num=TTAT.3G-38.425V16.1.0</vt:lpwstr>
      </vt:variant>
      <vt:variant>
        <vt:lpwstr/>
      </vt:variant>
      <vt:variant>
        <vt:i4>4980752</vt:i4>
      </vt:variant>
      <vt:variant>
        <vt:i4>3212</vt:i4>
      </vt:variant>
      <vt:variant>
        <vt:i4>0</vt:i4>
      </vt:variant>
      <vt:variant>
        <vt:i4>5</vt:i4>
      </vt:variant>
      <vt:variant>
        <vt:lpwstr>https://members.tsdsi.in/index.php/s/8nKqTg4JDA56sqq</vt:lpwstr>
      </vt:variant>
      <vt:variant>
        <vt:lpwstr/>
      </vt:variant>
      <vt:variant>
        <vt:i4>7012477</vt:i4>
      </vt:variant>
      <vt:variant>
        <vt:i4>3209</vt:i4>
      </vt:variant>
      <vt:variant>
        <vt:i4>0</vt:i4>
      </vt:variant>
      <vt:variant>
        <vt:i4>5</vt:i4>
      </vt:variant>
      <vt:variant>
        <vt:lpwstr>http://www.etsi.org/deliver/etsi_ts/138400_138499/138425/16.01.00_60/ts_138425v160100p.pdf</vt:lpwstr>
      </vt:variant>
      <vt:variant>
        <vt:lpwstr/>
      </vt:variant>
      <vt:variant>
        <vt:i4>7340081</vt:i4>
      </vt:variant>
      <vt:variant>
        <vt:i4>3206</vt:i4>
      </vt:variant>
      <vt:variant>
        <vt:i4>0</vt:i4>
      </vt:variant>
      <vt:variant>
        <vt:i4>5</vt:i4>
      </vt:variant>
      <vt:variant>
        <vt:lpwstr>http://www.ccsa.org.cn:9001/portalsFile/downloadOldFile?type=17&amp;oldFileUrl=Rel16/TS%2038.425%20V16.1.0.doc</vt:lpwstr>
      </vt:variant>
      <vt:variant>
        <vt:lpwstr/>
      </vt:variant>
      <vt:variant>
        <vt:i4>1572929</vt:i4>
      </vt:variant>
      <vt:variant>
        <vt:i4>3203</vt:i4>
      </vt:variant>
      <vt:variant>
        <vt:i4>0</vt:i4>
      </vt:variant>
      <vt:variant>
        <vt:i4>5</vt:i4>
      </vt:variant>
      <vt:variant>
        <vt:lpwstr>http://www.atis.org/3gpp-documents/Rel16</vt:lpwstr>
      </vt:variant>
      <vt:variant>
        <vt:lpwstr/>
      </vt:variant>
      <vt:variant>
        <vt:i4>6488164</vt:i4>
      </vt:variant>
      <vt:variant>
        <vt:i4>3200</vt:i4>
      </vt:variant>
      <vt:variant>
        <vt:i4>0</vt:i4>
      </vt:variant>
      <vt:variant>
        <vt:i4>5</vt:i4>
      </vt:variant>
      <vt:variant>
        <vt:lpwstr>https://www.ttc.or.jp/st/docs/3gpps2019/TS/TS-3GA-38.425(Rel15)v15.6.0.pdf</vt:lpwstr>
      </vt:variant>
      <vt:variant>
        <vt:lpwstr/>
      </vt:variant>
      <vt:variant>
        <vt:i4>1507387</vt:i4>
      </vt:variant>
      <vt:variant>
        <vt:i4>3197</vt:i4>
      </vt:variant>
      <vt:variant>
        <vt:i4>0</vt:i4>
      </vt:variant>
      <vt:variant>
        <vt:i4>5</vt:i4>
      </vt:variant>
      <vt:variant>
        <vt:lpwstr>http://www.tta.or.kr/data/ttasDown.jsp?where=14688&amp;pk_num=TTAT.3G-38.425V15.6.0</vt:lpwstr>
      </vt:variant>
      <vt:variant>
        <vt:lpwstr/>
      </vt:variant>
      <vt:variant>
        <vt:i4>524303</vt:i4>
      </vt:variant>
      <vt:variant>
        <vt:i4>3194</vt:i4>
      </vt:variant>
      <vt:variant>
        <vt:i4>0</vt:i4>
      </vt:variant>
      <vt:variant>
        <vt:i4>5</vt:i4>
      </vt:variant>
      <vt:variant>
        <vt:lpwstr>https://members.tsdsi.in/index.php/s/r4PwfcexAPxDrgN</vt:lpwstr>
      </vt:variant>
      <vt:variant>
        <vt:lpwstr/>
      </vt:variant>
      <vt:variant>
        <vt:i4>7078010</vt:i4>
      </vt:variant>
      <vt:variant>
        <vt:i4>3191</vt:i4>
      </vt:variant>
      <vt:variant>
        <vt:i4>0</vt:i4>
      </vt:variant>
      <vt:variant>
        <vt:i4>5</vt:i4>
      </vt:variant>
      <vt:variant>
        <vt:lpwstr>http://www.etsi.org/deliver/etsi_ts/138400_138499/138425/15.06.00_60/ts_138425v150600p.pdf</vt:lpwstr>
      </vt:variant>
      <vt:variant>
        <vt:lpwstr/>
      </vt:variant>
      <vt:variant>
        <vt:i4>7798833</vt:i4>
      </vt:variant>
      <vt:variant>
        <vt:i4>3188</vt:i4>
      </vt:variant>
      <vt:variant>
        <vt:i4>0</vt:i4>
      </vt:variant>
      <vt:variant>
        <vt:i4>5</vt:i4>
      </vt:variant>
      <vt:variant>
        <vt:lpwstr>http://www.ccsa.org.cn:9001/portalsFile/downloadOldFile?type=17&amp;oldFileUrl=Rel15/TS%2038.425%20V15.6.0.doc</vt:lpwstr>
      </vt:variant>
      <vt:variant>
        <vt:lpwstr/>
      </vt:variant>
      <vt:variant>
        <vt:i4>1769537</vt:i4>
      </vt:variant>
      <vt:variant>
        <vt:i4>3185</vt:i4>
      </vt:variant>
      <vt:variant>
        <vt:i4>0</vt:i4>
      </vt:variant>
      <vt:variant>
        <vt:i4>5</vt:i4>
      </vt:variant>
      <vt:variant>
        <vt:lpwstr>http://www.atis.org/3gpp-documents/Rel15</vt:lpwstr>
      </vt:variant>
      <vt:variant>
        <vt:lpwstr/>
      </vt:variant>
      <vt:variant>
        <vt:i4>4849673</vt:i4>
      </vt:variant>
      <vt:variant>
        <vt:i4>3182</vt:i4>
      </vt:variant>
      <vt:variant>
        <vt:i4>0</vt:i4>
      </vt:variant>
      <vt:variant>
        <vt:i4>5</vt:i4>
      </vt:variant>
      <vt:variant>
        <vt:lpwstr>https://www.ttc.or.jp/st/docs/3gpps2020/TS/TS-3GA-38_424_Rel16v16_0_0.pdf</vt:lpwstr>
      </vt:variant>
      <vt:variant>
        <vt:lpwstr/>
      </vt:variant>
      <vt:variant>
        <vt:i4>1441854</vt:i4>
      </vt:variant>
      <vt:variant>
        <vt:i4>3179</vt:i4>
      </vt:variant>
      <vt:variant>
        <vt:i4>0</vt:i4>
      </vt:variant>
      <vt:variant>
        <vt:i4>5</vt:i4>
      </vt:variant>
      <vt:variant>
        <vt:lpwstr>http://www.tta.or.kr/data/ttasDown.jsp?where=14688&amp;pk_num=TTAT.3G-38.424V16.0.0</vt:lpwstr>
      </vt:variant>
      <vt:variant>
        <vt:lpwstr/>
      </vt:variant>
      <vt:variant>
        <vt:i4>5177360</vt:i4>
      </vt:variant>
      <vt:variant>
        <vt:i4>3176</vt:i4>
      </vt:variant>
      <vt:variant>
        <vt:i4>0</vt:i4>
      </vt:variant>
      <vt:variant>
        <vt:i4>5</vt:i4>
      </vt:variant>
      <vt:variant>
        <vt:lpwstr>https://members.tsdsi.in/index.php/s/Kkx4fK4wagjtmDD</vt:lpwstr>
      </vt:variant>
      <vt:variant>
        <vt:lpwstr/>
      </vt:variant>
      <vt:variant>
        <vt:i4>6946940</vt:i4>
      </vt:variant>
      <vt:variant>
        <vt:i4>3173</vt:i4>
      </vt:variant>
      <vt:variant>
        <vt:i4>0</vt:i4>
      </vt:variant>
      <vt:variant>
        <vt:i4>5</vt:i4>
      </vt:variant>
      <vt:variant>
        <vt:lpwstr>http://www.etsi.org/deliver/etsi_ts/138400_138499/138424/16.00.00_60/ts_138424v160000p.pdf</vt:lpwstr>
      </vt:variant>
      <vt:variant>
        <vt:lpwstr/>
      </vt:variant>
      <vt:variant>
        <vt:i4>7340081</vt:i4>
      </vt:variant>
      <vt:variant>
        <vt:i4>3170</vt:i4>
      </vt:variant>
      <vt:variant>
        <vt:i4>0</vt:i4>
      </vt:variant>
      <vt:variant>
        <vt:i4>5</vt:i4>
      </vt:variant>
      <vt:variant>
        <vt:lpwstr>http://www.ccsa.org.cn:9001/portalsFile/downloadOldFile?type=17&amp;oldFileUrl=Rel16/TS%2038.424%20V16.0.0.doc</vt:lpwstr>
      </vt:variant>
      <vt:variant>
        <vt:lpwstr/>
      </vt:variant>
      <vt:variant>
        <vt:i4>1572929</vt:i4>
      </vt:variant>
      <vt:variant>
        <vt:i4>3167</vt:i4>
      </vt:variant>
      <vt:variant>
        <vt:i4>0</vt:i4>
      </vt:variant>
      <vt:variant>
        <vt:i4>5</vt:i4>
      </vt:variant>
      <vt:variant>
        <vt:lpwstr>http://www.atis.org/3gpp-documents/Rel16</vt:lpwstr>
      </vt:variant>
      <vt:variant>
        <vt:lpwstr/>
      </vt:variant>
      <vt:variant>
        <vt:i4>6684772</vt:i4>
      </vt:variant>
      <vt:variant>
        <vt:i4>3164</vt:i4>
      </vt:variant>
      <vt:variant>
        <vt:i4>0</vt:i4>
      </vt:variant>
      <vt:variant>
        <vt:i4>5</vt:i4>
      </vt:variant>
      <vt:variant>
        <vt:lpwstr>https://www.ttc.or.jp/st/docs/3gpps2019/TS/TS-3GA-38.424(Rel15)v15.2.0.pdf</vt:lpwstr>
      </vt:variant>
      <vt:variant>
        <vt:lpwstr/>
      </vt:variant>
      <vt:variant>
        <vt:i4>1441855</vt:i4>
      </vt:variant>
      <vt:variant>
        <vt:i4>3161</vt:i4>
      </vt:variant>
      <vt:variant>
        <vt:i4>0</vt:i4>
      </vt:variant>
      <vt:variant>
        <vt:i4>5</vt:i4>
      </vt:variant>
      <vt:variant>
        <vt:lpwstr>http://www.tta.or.kr/data/ttasDown.jsp?where=14688&amp;pk_num=TTAT.3G-38.424V15.2.0</vt:lpwstr>
      </vt:variant>
      <vt:variant>
        <vt:lpwstr/>
      </vt:variant>
      <vt:variant>
        <vt:i4>786500</vt:i4>
      </vt:variant>
      <vt:variant>
        <vt:i4>3158</vt:i4>
      </vt:variant>
      <vt:variant>
        <vt:i4>0</vt:i4>
      </vt:variant>
      <vt:variant>
        <vt:i4>5</vt:i4>
      </vt:variant>
      <vt:variant>
        <vt:lpwstr>https://members.tsdsi.in/index.php/s/ToekLawe9q7yiHM</vt:lpwstr>
      </vt:variant>
      <vt:variant>
        <vt:lpwstr/>
      </vt:variant>
      <vt:variant>
        <vt:i4>6815870</vt:i4>
      </vt:variant>
      <vt:variant>
        <vt:i4>3155</vt:i4>
      </vt:variant>
      <vt:variant>
        <vt:i4>0</vt:i4>
      </vt:variant>
      <vt:variant>
        <vt:i4>5</vt:i4>
      </vt:variant>
      <vt:variant>
        <vt:lpwstr>http://www.etsi.org/deliver/etsi_ts/138400_138499/138424/15.02.00_60/ts_138424v150200p.pdf</vt:lpwstr>
      </vt:variant>
      <vt:variant>
        <vt:lpwstr/>
      </vt:variant>
      <vt:variant>
        <vt:i4>7471153</vt:i4>
      </vt:variant>
      <vt:variant>
        <vt:i4>3152</vt:i4>
      </vt:variant>
      <vt:variant>
        <vt:i4>0</vt:i4>
      </vt:variant>
      <vt:variant>
        <vt:i4>5</vt:i4>
      </vt:variant>
      <vt:variant>
        <vt:lpwstr>http://www.ccsa.org.cn:9001/portalsFile/downloadOldFile?type=17&amp;oldFileUrl=Rel15/TS%2038.424%20V15.2.0.doc</vt:lpwstr>
      </vt:variant>
      <vt:variant>
        <vt:lpwstr/>
      </vt:variant>
      <vt:variant>
        <vt:i4>1769537</vt:i4>
      </vt:variant>
      <vt:variant>
        <vt:i4>3149</vt:i4>
      </vt:variant>
      <vt:variant>
        <vt:i4>0</vt:i4>
      </vt:variant>
      <vt:variant>
        <vt:i4>5</vt:i4>
      </vt:variant>
      <vt:variant>
        <vt:lpwstr>http://www.atis.org/3gpp-documents/Rel15</vt:lpwstr>
      </vt:variant>
      <vt:variant>
        <vt:lpwstr/>
      </vt:variant>
      <vt:variant>
        <vt:i4>5046283</vt:i4>
      </vt:variant>
      <vt:variant>
        <vt:i4>3146</vt:i4>
      </vt:variant>
      <vt:variant>
        <vt:i4>0</vt:i4>
      </vt:variant>
      <vt:variant>
        <vt:i4>5</vt:i4>
      </vt:variant>
      <vt:variant>
        <vt:lpwstr>https://www.ttc.or.jp/st/docs/3gpps2020/TS/TS-3GA-38_423_Rel16v16_2_0.pdf</vt:lpwstr>
      </vt:variant>
      <vt:variant>
        <vt:lpwstr/>
      </vt:variant>
      <vt:variant>
        <vt:i4>1114172</vt:i4>
      </vt:variant>
      <vt:variant>
        <vt:i4>3143</vt:i4>
      </vt:variant>
      <vt:variant>
        <vt:i4>0</vt:i4>
      </vt:variant>
      <vt:variant>
        <vt:i4>5</vt:i4>
      </vt:variant>
      <vt:variant>
        <vt:lpwstr>http://www.tta.or.kr/data/ttasDown.jsp?where=14688&amp;pk_num=TTAT.3G-38.423V16.2.0</vt:lpwstr>
      </vt:variant>
      <vt:variant>
        <vt:lpwstr/>
      </vt:variant>
      <vt:variant>
        <vt:i4>4456528</vt:i4>
      </vt:variant>
      <vt:variant>
        <vt:i4>3140</vt:i4>
      </vt:variant>
      <vt:variant>
        <vt:i4>0</vt:i4>
      </vt:variant>
      <vt:variant>
        <vt:i4>5</vt:i4>
      </vt:variant>
      <vt:variant>
        <vt:lpwstr>https://members.tsdsi.in/index.php/s/2gKxqCeJt8r7fmE</vt:lpwstr>
      </vt:variant>
      <vt:variant>
        <vt:lpwstr/>
      </vt:variant>
      <vt:variant>
        <vt:i4>6815870</vt:i4>
      </vt:variant>
      <vt:variant>
        <vt:i4>3137</vt:i4>
      </vt:variant>
      <vt:variant>
        <vt:i4>0</vt:i4>
      </vt:variant>
      <vt:variant>
        <vt:i4>5</vt:i4>
      </vt:variant>
      <vt:variant>
        <vt:lpwstr>http://www.etsi.org/deliver/etsi_ts/138400_138499/138423/16.02.00_60/ts_138423v160200p.pdf</vt:lpwstr>
      </vt:variant>
      <vt:variant>
        <vt:lpwstr/>
      </vt:variant>
      <vt:variant>
        <vt:i4>7667761</vt:i4>
      </vt:variant>
      <vt:variant>
        <vt:i4>3134</vt:i4>
      </vt:variant>
      <vt:variant>
        <vt:i4>0</vt:i4>
      </vt:variant>
      <vt:variant>
        <vt:i4>5</vt:i4>
      </vt:variant>
      <vt:variant>
        <vt:lpwstr>http://www.ccsa.org.cn:9001/portalsFile/downloadOldFile?type=17&amp;oldFileUrl=Rel16/TS%2038.423%20V16.2.0.doc</vt:lpwstr>
      </vt:variant>
      <vt:variant>
        <vt:lpwstr/>
      </vt:variant>
      <vt:variant>
        <vt:i4>1572929</vt:i4>
      </vt:variant>
      <vt:variant>
        <vt:i4>3131</vt:i4>
      </vt:variant>
      <vt:variant>
        <vt:i4>0</vt:i4>
      </vt:variant>
      <vt:variant>
        <vt:i4>5</vt:i4>
      </vt:variant>
      <vt:variant>
        <vt:lpwstr>http://www.atis.org/3gpp-documents/Rel16</vt:lpwstr>
      </vt:variant>
      <vt:variant>
        <vt:lpwstr/>
      </vt:variant>
      <vt:variant>
        <vt:i4>5111810</vt:i4>
      </vt:variant>
      <vt:variant>
        <vt:i4>3128</vt:i4>
      </vt:variant>
      <vt:variant>
        <vt:i4>0</vt:i4>
      </vt:variant>
      <vt:variant>
        <vt:i4>5</vt:i4>
      </vt:variant>
      <vt:variant>
        <vt:lpwstr>https://www.ttc.or.jp/st/docs/3gpps2020/TS/TS-3GA-38_423_Rel15v15_8_0.pdf</vt:lpwstr>
      </vt:variant>
      <vt:variant>
        <vt:lpwstr/>
      </vt:variant>
      <vt:variant>
        <vt:i4>1114165</vt:i4>
      </vt:variant>
      <vt:variant>
        <vt:i4>3125</vt:i4>
      </vt:variant>
      <vt:variant>
        <vt:i4>0</vt:i4>
      </vt:variant>
      <vt:variant>
        <vt:i4>5</vt:i4>
      </vt:variant>
      <vt:variant>
        <vt:lpwstr>http://www.tta.or.kr/data/ttasDown.jsp?where=14688&amp;pk_num=TTAT.3G-38.423V15.8.0</vt:lpwstr>
      </vt:variant>
      <vt:variant>
        <vt:lpwstr/>
      </vt:variant>
      <vt:variant>
        <vt:i4>4718664</vt:i4>
      </vt:variant>
      <vt:variant>
        <vt:i4>3122</vt:i4>
      </vt:variant>
      <vt:variant>
        <vt:i4>0</vt:i4>
      </vt:variant>
      <vt:variant>
        <vt:i4>5</vt:i4>
      </vt:variant>
      <vt:variant>
        <vt:lpwstr>https://members.tsdsi.in/index.php/s/jrCbmrfD2XBHRZD</vt:lpwstr>
      </vt:variant>
      <vt:variant>
        <vt:lpwstr/>
      </vt:variant>
      <vt:variant>
        <vt:i4>6422644</vt:i4>
      </vt:variant>
      <vt:variant>
        <vt:i4>3119</vt:i4>
      </vt:variant>
      <vt:variant>
        <vt:i4>0</vt:i4>
      </vt:variant>
      <vt:variant>
        <vt:i4>5</vt:i4>
      </vt:variant>
      <vt:variant>
        <vt:lpwstr>http://www.etsi.org/deliver/etsi_ts/138400_138499/138423/15.08.00_60/ts_138423v150800p.pdf</vt:lpwstr>
      </vt:variant>
      <vt:variant>
        <vt:lpwstr/>
      </vt:variant>
      <vt:variant>
        <vt:i4>8323121</vt:i4>
      </vt:variant>
      <vt:variant>
        <vt:i4>3116</vt:i4>
      </vt:variant>
      <vt:variant>
        <vt:i4>0</vt:i4>
      </vt:variant>
      <vt:variant>
        <vt:i4>5</vt:i4>
      </vt:variant>
      <vt:variant>
        <vt:lpwstr>http://www.ccsa.org.cn:9001/portalsFile/downloadOldFile?type=17&amp;oldFileUrl=Rel15/TS%2038.423%20V15.8.0.doc</vt:lpwstr>
      </vt:variant>
      <vt:variant>
        <vt:lpwstr/>
      </vt:variant>
      <vt:variant>
        <vt:i4>1769537</vt:i4>
      </vt:variant>
      <vt:variant>
        <vt:i4>3113</vt:i4>
      </vt:variant>
      <vt:variant>
        <vt:i4>0</vt:i4>
      </vt:variant>
      <vt:variant>
        <vt:i4>5</vt:i4>
      </vt:variant>
      <vt:variant>
        <vt:lpwstr>http://www.atis.org/3gpp-documents/Rel15</vt:lpwstr>
      </vt:variant>
      <vt:variant>
        <vt:lpwstr/>
      </vt:variant>
      <vt:variant>
        <vt:i4>4980745</vt:i4>
      </vt:variant>
      <vt:variant>
        <vt:i4>3110</vt:i4>
      </vt:variant>
      <vt:variant>
        <vt:i4>0</vt:i4>
      </vt:variant>
      <vt:variant>
        <vt:i4>5</vt:i4>
      </vt:variant>
      <vt:variant>
        <vt:lpwstr>https://www.ttc.or.jp/st/docs/3gpps2020/TS/TS-3GA-38_422_Rel16v16_0_0.pdf</vt:lpwstr>
      </vt:variant>
      <vt:variant>
        <vt:lpwstr/>
      </vt:variant>
      <vt:variant>
        <vt:i4>1048638</vt:i4>
      </vt:variant>
      <vt:variant>
        <vt:i4>3107</vt:i4>
      </vt:variant>
      <vt:variant>
        <vt:i4>0</vt:i4>
      </vt:variant>
      <vt:variant>
        <vt:i4>5</vt:i4>
      </vt:variant>
      <vt:variant>
        <vt:lpwstr>http://www.tta.or.kr/data/ttasDown.jsp?where=14688&amp;pk_num=TTAT.3G-38.422V16.0.0</vt:lpwstr>
      </vt:variant>
      <vt:variant>
        <vt:lpwstr/>
      </vt:variant>
      <vt:variant>
        <vt:i4>589891</vt:i4>
      </vt:variant>
      <vt:variant>
        <vt:i4>3104</vt:i4>
      </vt:variant>
      <vt:variant>
        <vt:i4>0</vt:i4>
      </vt:variant>
      <vt:variant>
        <vt:i4>5</vt:i4>
      </vt:variant>
      <vt:variant>
        <vt:lpwstr>https://members.tsdsi.in/index.php/s/fgLr9n7GJDjmdRE</vt:lpwstr>
      </vt:variant>
      <vt:variant>
        <vt:lpwstr/>
      </vt:variant>
      <vt:variant>
        <vt:i4>6946940</vt:i4>
      </vt:variant>
      <vt:variant>
        <vt:i4>3101</vt:i4>
      </vt:variant>
      <vt:variant>
        <vt:i4>0</vt:i4>
      </vt:variant>
      <vt:variant>
        <vt:i4>5</vt:i4>
      </vt:variant>
      <vt:variant>
        <vt:lpwstr>http://www.etsi.org/deliver/etsi_ts/138400_138499/138422/16.00.00_60/ts_138422v160000p.pdf</vt:lpwstr>
      </vt:variant>
      <vt:variant>
        <vt:lpwstr/>
      </vt:variant>
      <vt:variant>
        <vt:i4>7733297</vt:i4>
      </vt:variant>
      <vt:variant>
        <vt:i4>3098</vt:i4>
      </vt:variant>
      <vt:variant>
        <vt:i4>0</vt:i4>
      </vt:variant>
      <vt:variant>
        <vt:i4>5</vt:i4>
      </vt:variant>
      <vt:variant>
        <vt:lpwstr>http://www.ccsa.org.cn:9001/portalsFile/downloadOldFile?type=17&amp;oldFileUrl=Rel16/TS%2038.422%20V16.0.0.doc</vt:lpwstr>
      </vt:variant>
      <vt:variant>
        <vt:lpwstr/>
      </vt:variant>
      <vt:variant>
        <vt:i4>1572929</vt:i4>
      </vt:variant>
      <vt:variant>
        <vt:i4>3095</vt:i4>
      </vt:variant>
      <vt:variant>
        <vt:i4>0</vt:i4>
      </vt:variant>
      <vt:variant>
        <vt:i4>5</vt:i4>
      </vt:variant>
      <vt:variant>
        <vt:lpwstr>http://www.atis.org/3gpp-documents/Rel16</vt:lpwstr>
      </vt:variant>
      <vt:variant>
        <vt:lpwstr/>
      </vt:variant>
      <vt:variant>
        <vt:i4>5177358</vt:i4>
      </vt:variant>
      <vt:variant>
        <vt:i4>3092</vt:i4>
      </vt:variant>
      <vt:variant>
        <vt:i4>0</vt:i4>
      </vt:variant>
      <vt:variant>
        <vt:i4>5</vt:i4>
      </vt:variant>
      <vt:variant>
        <vt:lpwstr>https://www.ttc.or.jp/st/docs/3gpps2020/TS/TS-3GA-38_422_Rel15v15_4_0.pdf</vt:lpwstr>
      </vt:variant>
      <vt:variant>
        <vt:lpwstr/>
      </vt:variant>
      <vt:variant>
        <vt:i4>1048633</vt:i4>
      </vt:variant>
      <vt:variant>
        <vt:i4>3089</vt:i4>
      </vt:variant>
      <vt:variant>
        <vt:i4>0</vt:i4>
      </vt:variant>
      <vt:variant>
        <vt:i4>5</vt:i4>
      </vt:variant>
      <vt:variant>
        <vt:lpwstr>http://www.tta.or.kr/data/ttasDown.jsp?where=14688&amp;pk_num=TTAT.3G-38.422V15.4.0</vt:lpwstr>
      </vt:variant>
      <vt:variant>
        <vt:lpwstr/>
      </vt:variant>
      <vt:variant>
        <vt:i4>4390987</vt:i4>
      </vt:variant>
      <vt:variant>
        <vt:i4>3086</vt:i4>
      </vt:variant>
      <vt:variant>
        <vt:i4>0</vt:i4>
      </vt:variant>
      <vt:variant>
        <vt:i4>5</vt:i4>
      </vt:variant>
      <vt:variant>
        <vt:lpwstr>https://members.tsdsi.in/index.php/s/5XwBzWnpynSDqXb</vt:lpwstr>
      </vt:variant>
      <vt:variant>
        <vt:lpwstr/>
      </vt:variant>
      <vt:variant>
        <vt:i4>7209080</vt:i4>
      </vt:variant>
      <vt:variant>
        <vt:i4>3083</vt:i4>
      </vt:variant>
      <vt:variant>
        <vt:i4>0</vt:i4>
      </vt:variant>
      <vt:variant>
        <vt:i4>5</vt:i4>
      </vt:variant>
      <vt:variant>
        <vt:lpwstr>http://www.etsi.org/deliver/etsi_ts/138400_138499/138422/15.04.00_60/ts_138422v150400p.pdf</vt:lpwstr>
      </vt:variant>
      <vt:variant>
        <vt:lpwstr/>
      </vt:variant>
      <vt:variant>
        <vt:i4>7471153</vt:i4>
      </vt:variant>
      <vt:variant>
        <vt:i4>3080</vt:i4>
      </vt:variant>
      <vt:variant>
        <vt:i4>0</vt:i4>
      </vt:variant>
      <vt:variant>
        <vt:i4>5</vt:i4>
      </vt:variant>
      <vt:variant>
        <vt:lpwstr>http://www.ccsa.org.cn:9001/portalsFile/downloadOldFile?type=17&amp;oldFileUrl=Rel15/TS%2038.422%20V15.4.0.doc</vt:lpwstr>
      </vt:variant>
      <vt:variant>
        <vt:lpwstr/>
      </vt:variant>
      <vt:variant>
        <vt:i4>1769537</vt:i4>
      </vt:variant>
      <vt:variant>
        <vt:i4>3077</vt:i4>
      </vt:variant>
      <vt:variant>
        <vt:i4>0</vt:i4>
      </vt:variant>
      <vt:variant>
        <vt:i4>5</vt:i4>
      </vt:variant>
      <vt:variant>
        <vt:lpwstr>http://www.atis.org/3gpp-documents/Rel15</vt:lpwstr>
      </vt:variant>
      <vt:variant>
        <vt:lpwstr/>
      </vt:variant>
      <vt:variant>
        <vt:i4>5177353</vt:i4>
      </vt:variant>
      <vt:variant>
        <vt:i4>3074</vt:i4>
      </vt:variant>
      <vt:variant>
        <vt:i4>0</vt:i4>
      </vt:variant>
      <vt:variant>
        <vt:i4>5</vt:i4>
      </vt:variant>
      <vt:variant>
        <vt:lpwstr>https://www.ttc.or.jp/st/docs/3gpps2020/TS/TS-3GA-38_421_Rel16v16_0_0.pdf</vt:lpwstr>
      </vt:variant>
      <vt:variant>
        <vt:lpwstr/>
      </vt:variant>
      <vt:variant>
        <vt:i4>1245246</vt:i4>
      </vt:variant>
      <vt:variant>
        <vt:i4>3071</vt:i4>
      </vt:variant>
      <vt:variant>
        <vt:i4>0</vt:i4>
      </vt:variant>
      <vt:variant>
        <vt:i4>5</vt:i4>
      </vt:variant>
      <vt:variant>
        <vt:lpwstr>http://www.tta.or.kr/data/ttasDown.jsp?where=14688&amp;pk_num=TTAT.3G-38.421V16.0.0</vt:lpwstr>
      </vt:variant>
      <vt:variant>
        <vt:lpwstr/>
      </vt:variant>
      <vt:variant>
        <vt:i4>4653085</vt:i4>
      </vt:variant>
      <vt:variant>
        <vt:i4>3068</vt:i4>
      </vt:variant>
      <vt:variant>
        <vt:i4>0</vt:i4>
      </vt:variant>
      <vt:variant>
        <vt:i4>5</vt:i4>
      </vt:variant>
      <vt:variant>
        <vt:lpwstr>https://members.tsdsi.in/index.php/s/NMCfe3NmrFAx5rk</vt:lpwstr>
      </vt:variant>
      <vt:variant>
        <vt:lpwstr/>
      </vt:variant>
      <vt:variant>
        <vt:i4>6946940</vt:i4>
      </vt:variant>
      <vt:variant>
        <vt:i4>3065</vt:i4>
      </vt:variant>
      <vt:variant>
        <vt:i4>0</vt:i4>
      </vt:variant>
      <vt:variant>
        <vt:i4>5</vt:i4>
      </vt:variant>
      <vt:variant>
        <vt:lpwstr>http://www.etsi.org/deliver/etsi_ts/138400_138499/138421/16.00.00_60/ts_138421v160000p.pdf</vt:lpwstr>
      </vt:variant>
      <vt:variant>
        <vt:lpwstr/>
      </vt:variant>
      <vt:variant>
        <vt:i4>7667761</vt:i4>
      </vt:variant>
      <vt:variant>
        <vt:i4>3062</vt:i4>
      </vt:variant>
      <vt:variant>
        <vt:i4>0</vt:i4>
      </vt:variant>
      <vt:variant>
        <vt:i4>5</vt:i4>
      </vt:variant>
      <vt:variant>
        <vt:lpwstr>http://www.ccsa.org.cn:9001/portalsFile/downloadOldFile?type=17&amp;oldFileUrl=Rel16/TS%2038.421%20V16.0.0.doc</vt:lpwstr>
      </vt:variant>
      <vt:variant>
        <vt:lpwstr/>
      </vt:variant>
      <vt:variant>
        <vt:i4>1572929</vt:i4>
      </vt:variant>
      <vt:variant>
        <vt:i4>3059</vt:i4>
      </vt:variant>
      <vt:variant>
        <vt:i4>0</vt:i4>
      </vt:variant>
      <vt:variant>
        <vt:i4>5</vt:i4>
      </vt:variant>
      <vt:variant>
        <vt:lpwstr>http://www.atis.org/3gpp-documents/Rel16</vt:lpwstr>
      </vt:variant>
      <vt:variant>
        <vt:lpwstr/>
      </vt:variant>
      <vt:variant>
        <vt:i4>6291556</vt:i4>
      </vt:variant>
      <vt:variant>
        <vt:i4>3056</vt:i4>
      </vt:variant>
      <vt:variant>
        <vt:i4>0</vt:i4>
      </vt:variant>
      <vt:variant>
        <vt:i4>5</vt:i4>
      </vt:variant>
      <vt:variant>
        <vt:lpwstr>https://www.ttc.or.jp/st/docs/3gpps2019/TS/TS-3GA-38.421(Rel15)v15.1.0.pdf</vt:lpwstr>
      </vt:variant>
      <vt:variant>
        <vt:lpwstr/>
      </vt:variant>
      <vt:variant>
        <vt:i4>1245244</vt:i4>
      </vt:variant>
      <vt:variant>
        <vt:i4>3053</vt:i4>
      </vt:variant>
      <vt:variant>
        <vt:i4>0</vt:i4>
      </vt:variant>
      <vt:variant>
        <vt:i4>5</vt:i4>
      </vt:variant>
      <vt:variant>
        <vt:lpwstr>http://www.tta.or.kr/data/ttasDown.jsp?where=14688&amp;pk_num=TTAT.3G-38.421V15.1.0</vt:lpwstr>
      </vt:variant>
      <vt:variant>
        <vt:lpwstr/>
      </vt:variant>
      <vt:variant>
        <vt:i4>5242948</vt:i4>
      </vt:variant>
      <vt:variant>
        <vt:i4>3050</vt:i4>
      </vt:variant>
      <vt:variant>
        <vt:i4>0</vt:i4>
      </vt:variant>
      <vt:variant>
        <vt:i4>5</vt:i4>
      </vt:variant>
      <vt:variant>
        <vt:lpwstr>https://members.tsdsi.in/index.php/s/CsmLZaoiiNNX2Ar</vt:lpwstr>
      </vt:variant>
      <vt:variant>
        <vt:lpwstr/>
      </vt:variant>
      <vt:variant>
        <vt:i4>7012477</vt:i4>
      </vt:variant>
      <vt:variant>
        <vt:i4>3047</vt:i4>
      </vt:variant>
      <vt:variant>
        <vt:i4>0</vt:i4>
      </vt:variant>
      <vt:variant>
        <vt:i4>5</vt:i4>
      </vt:variant>
      <vt:variant>
        <vt:lpwstr>http://www.etsi.org/deliver/etsi_ts/138400_138499/138421/15.01.00_60/ts_138421v150100p.pdf</vt:lpwstr>
      </vt:variant>
      <vt:variant>
        <vt:lpwstr/>
      </vt:variant>
      <vt:variant>
        <vt:i4>7602225</vt:i4>
      </vt:variant>
      <vt:variant>
        <vt:i4>3044</vt:i4>
      </vt:variant>
      <vt:variant>
        <vt:i4>0</vt:i4>
      </vt:variant>
      <vt:variant>
        <vt:i4>5</vt:i4>
      </vt:variant>
      <vt:variant>
        <vt:lpwstr>http://www.ccsa.org.cn:9001/portalsFile/downloadOldFile?type=17&amp;oldFileUrl=Rel15/TS%2038.421%20V15.1.0.doc</vt:lpwstr>
      </vt:variant>
      <vt:variant>
        <vt:lpwstr/>
      </vt:variant>
      <vt:variant>
        <vt:i4>1769537</vt:i4>
      </vt:variant>
      <vt:variant>
        <vt:i4>3041</vt:i4>
      </vt:variant>
      <vt:variant>
        <vt:i4>0</vt:i4>
      </vt:variant>
      <vt:variant>
        <vt:i4>5</vt:i4>
      </vt:variant>
      <vt:variant>
        <vt:lpwstr>http://www.atis.org/3gpp-documents/Rel15</vt:lpwstr>
      </vt:variant>
      <vt:variant>
        <vt:lpwstr/>
      </vt:variant>
      <vt:variant>
        <vt:i4>5111817</vt:i4>
      </vt:variant>
      <vt:variant>
        <vt:i4>3038</vt:i4>
      </vt:variant>
      <vt:variant>
        <vt:i4>0</vt:i4>
      </vt:variant>
      <vt:variant>
        <vt:i4>5</vt:i4>
      </vt:variant>
      <vt:variant>
        <vt:lpwstr>https://www.ttc.or.jp/st/docs/3gpps2020/TS/TS-3GA-38_420_Rel16v16_0_0.pdf</vt:lpwstr>
      </vt:variant>
      <vt:variant>
        <vt:lpwstr/>
      </vt:variant>
      <vt:variant>
        <vt:i4>1179710</vt:i4>
      </vt:variant>
      <vt:variant>
        <vt:i4>3035</vt:i4>
      </vt:variant>
      <vt:variant>
        <vt:i4>0</vt:i4>
      </vt:variant>
      <vt:variant>
        <vt:i4>5</vt:i4>
      </vt:variant>
      <vt:variant>
        <vt:lpwstr>http://www.tta.or.kr/data/ttasDown.jsp?where=14688&amp;pk_num=TTAT.3G-38.420V16.0.0</vt:lpwstr>
      </vt:variant>
      <vt:variant>
        <vt:lpwstr/>
      </vt:variant>
      <vt:variant>
        <vt:i4>524373</vt:i4>
      </vt:variant>
      <vt:variant>
        <vt:i4>3032</vt:i4>
      </vt:variant>
      <vt:variant>
        <vt:i4>0</vt:i4>
      </vt:variant>
      <vt:variant>
        <vt:i4>5</vt:i4>
      </vt:variant>
      <vt:variant>
        <vt:lpwstr>https://members.tsdsi.in/index.php/s/CZARyijncBKfLZQ</vt:lpwstr>
      </vt:variant>
      <vt:variant>
        <vt:lpwstr/>
      </vt:variant>
      <vt:variant>
        <vt:i4>6946940</vt:i4>
      </vt:variant>
      <vt:variant>
        <vt:i4>3029</vt:i4>
      </vt:variant>
      <vt:variant>
        <vt:i4>0</vt:i4>
      </vt:variant>
      <vt:variant>
        <vt:i4>5</vt:i4>
      </vt:variant>
      <vt:variant>
        <vt:lpwstr>http://www.etsi.org/deliver/etsi_ts/138400_138499/138420/16.00.00_60/ts_138420v160000p.pdf</vt:lpwstr>
      </vt:variant>
      <vt:variant>
        <vt:lpwstr/>
      </vt:variant>
      <vt:variant>
        <vt:i4>7602225</vt:i4>
      </vt:variant>
      <vt:variant>
        <vt:i4>3026</vt:i4>
      </vt:variant>
      <vt:variant>
        <vt:i4>0</vt:i4>
      </vt:variant>
      <vt:variant>
        <vt:i4>5</vt:i4>
      </vt:variant>
      <vt:variant>
        <vt:lpwstr>http://www.ccsa.org.cn:9001/portalsFile/downloadOldFile?type=17&amp;oldFileUrl=Rel16/TS%2038.420%20V16.0.0.doc</vt:lpwstr>
      </vt:variant>
      <vt:variant>
        <vt:lpwstr/>
      </vt:variant>
      <vt:variant>
        <vt:i4>1572929</vt:i4>
      </vt:variant>
      <vt:variant>
        <vt:i4>3023</vt:i4>
      </vt:variant>
      <vt:variant>
        <vt:i4>0</vt:i4>
      </vt:variant>
      <vt:variant>
        <vt:i4>5</vt:i4>
      </vt:variant>
      <vt:variant>
        <vt:lpwstr>http://www.atis.org/3gpp-documents/Rel16</vt:lpwstr>
      </vt:variant>
      <vt:variant>
        <vt:lpwstr/>
      </vt:variant>
      <vt:variant>
        <vt:i4>6422628</vt:i4>
      </vt:variant>
      <vt:variant>
        <vt:i4>3020</vt:i4>
      </vt:variant>
      <vt:variant>
        <vt:i4>0</vt:i4>
      </vt:variant>
      <vt:variant>
        <vt:i4>5</vt:i4>
      </vt:variant>
      <vt:variant>
        <vt:lpwstr>https://www.ttc.or.jp/st/docs/3gpps2019/TS/TS-3GA-38.420(Rel15)v15.2.0.pdf</vt:lpwstr>
      </vt:variant>
      <vt:variant>
        <vt:lpwstr/>
      </vt:variant>
      <vt:variant>
        <vt:i4>1179711</vt:i4>
      </vt:variant>
      <vt:variant>
        <vt:i4>3017</vt:i4>
      </vt:variant>
      <vt:variant>
        <vt:i4>0</vt:i4>
      </vt:variant>
      <vt:variant>
        <vt:i4>5</vt:i4>
      </vt:variant>
      <vt:variant>
        <vt:lpwstr>http://www.tta.or.kr/data/ttasDown.jsp?where=14688&amp;pk_num=TTAT.3G-38.420V15.2.0</vt:lpwstr>
      </vt:variant>
      <vt:variant>
        <vt:lpwstr/>
      </vt:variant>
      <vt:variant>
        <vt:i4>5570591</vt:i4>
      </vt:variant>
      <vt:variant>
        <vt:i4>3014</vt:i4>
      </vt:variant>
      <vt:variant>
        <vt:i4>0</vt:i4>
      </vt:variant>
      <vt:variant>
        <vt:i4>5</vt:i4>
      </vt:variant>
      <vt:variant>
        <vt:lpwstr>https://members.tsdsi.in/index.php/s/kSZScp7FYKtPx6i</vt:lpwstr>
      </vt:variant>
      <vt:variant>
        <vt:lpwstr/>
      </vt:variant>
      <vt:variant>
        <vt:i4>6815870</vt:i4>
      </vt:variant>
      <vt:variant>
        <vt:i4>3011</vt:i4>
      </vt:variant>
      <vt:variant>
        <vt:i4>0</vt:i4>
      </vt:variant>
      <vt:variant>
        <vt:i4>5</vt:i4>
      </vt:variant>
      <vt:variant>
        <vt:lpwstr>http://www.etsi.org/deliver/etsi_ts/138400_138499/138420/15.02.00_60/ts_138420v150200p.pdf</vt:lpwstr>
      </vt:variant>
      <vt:variant>
        <vt:lpwstr/>
      </vt:variant>
      <vt:variant>
        <vt:i4>7733297</vt:i4>
      </vt:variant>
      <vt:variant>
        <vt:i4>3008</vt:i4>
      </vt:variant>
      <vt:variant>
        <vt:i4>0</vt:i4>
      </vt:variant>
      <vt:variant>
        <vt:i4>5</vt:i4>
      </vt:variant>
      <vt:variant>
        <vt:lpwstr>http://www.ccsa.org.cn:9001/portalsFile/downloadOldFile?type=17&amp;oldFileUrl=Rel15/TS%2038.420%20V15.2.0.doc</vt:lpwstr>
      </vt:variant>
      <vt:variant>
        <vt:lpwstr/>
      </vt:variant>
      <vt:variant>
        <vt:i4>1769537</vt:i4>
      </vt:variant>
      <vt:variant>
        <vt:i4>3005</vt:i4>
      </vt:variant>
      <vt:variant>
        <vt:i4>0</vt:i4>
      </vt:variant>
      <vt:variant>
        <vt:i4>5</vt:i4>
      </vt:variant>
      <vt:variant>
        <vt:lpwstr>http://www.atis.org/3gpp-documents/Rel15</vt:lpwstr>
      </vt:variant>
      <vt:variant>
        <vt:lpwstr/>
      </vt:variant>
      <vt:variant>
        <vt:i4>4915211</vt:i4>
      </vt:variant>
      <vt:variant>
        <vt:i4>3002</vt:i4>
      </vt:variant>
      <vt:variant>
        <vt:i4>0</vt:i4>
      </vt:variant>
      <vt:variant>
        <vt:i4>5</vt:i4>
      </vt:variant>
      <vt:variant>
        <vt:lpwstr>https://www.ttc.or.jp/st/docs/3gpps2020/TS/TS-3GA-38_415_Rel16v16_1_0.pdf</vt:lpwstr>
      </vt:variant>
      <vt:variant>
        <vt:lpwstr/>
      </vt:variant>
      <vt:variant>
        <vt:i4>1507388</vt:i4>
      </vt:variant>
      <vt:variant>
        <vt:i4>2999</vt:i4>
      </vt:variant>
      <vt:variant>
        <vt:i4>0</vt:i4>
      </vt:variant>
      <vt:variant>
        <vt:i4>5</vt:i4>
      </vt:variant>
      <vt:variant>
        <vt:lpwstr>http://www.tta.or.kr/data/ttasDown.jsp?where=14688&amp;pk_num=TTAT.3G-38.415V16.1.0</vt:lpwstr>
      </vt:variant>
      <vt:variant>
        <vt:lpwstr/>
      </vt:variant>
      <vt:variant>
        <vt:i4>5439581</vt:i4>
      </vt:variant>
      <vt:variant>
        <vt:i4>2996</vt:i4>
      </vt:variant>
      <vt:variant>
        <vt:i4>0</vt:i4>
      </vt:variant>
      <vt:variant>
        <vt:i4>5</vt:i4>
      </vt:variant>
      <vt:variant>
        <vt:lpwstr>https://members.tsdsi.in/index.php/s/xC6AKfMNXetNxxc</vt:lpwstr>
      </vt:variant>
      <vt:variant>
        <vt:lpwstr/>
      </vt:variant>
      <vt:variant>
        <vt:i4>7012477</vt:i4>
      </vt:variant>
      <vt:variant>
        <vt:i4>2993</vt:i4>
      </vt:variant>
      <vt:variant>
        <vt:i4>0</vt:i4>
      </vt:variant>
      <vt:variant>
        <vt:i4>5</vt:i4>
      </vt:variant>
      <vt:variant>
        <vt:lpwstr>http://www.etsi.org/deliver/etsi_ts/138400_138499/138415/16.01.00_60/ts_138415v160100p.pdf</vt:lpwstr>
      </vt:variant>
      <vt:variant>
        <vt:lpwstr/>
      </vt:variant>
      <vt:variant>
        <vt:i4>7340082</vt:i4>
      </vt:variant>
      <vt:variant>
        <vt:i4>2990</vt:i4>
      </vt:variant>
      <vt:variant>
        <vt:i4>0</vt:i4>
      </vt:variant>
      <vt:variant>
        <vt:i4>5</vt:i4>
      </vt:variant>
      <vt:variant>
        <vt:lpwstr>http://www.ccsa.org.cn:9001/portalsFile/downloadOldFile?type=17&amp;oldFileUrl=Rel16/TS%2038.415%20V16.1.0.doc</vt:lpwstr>
      </vt:variant>
      <vt:variant>
        <vt:lpwstr/>
      </vt:variant>
      <vt:variant>
        <vt:i4>1572929</vt:i4>
      </vt:variant>
      <vt:variant>
        <vt:i4>2987</vt:i4>
      </vt:variant>
      <vt:variant>
        <vt:i4>0</vt:i4>
      </vt:variant>
      <vt:variant>
        <vt:i4>5</vt:i4>
      </vt:variant>
      <vt:variant>
        <vt:lpwstr>http://www.atis.org/3gpp-documents/Rel16</vt:lpwstr>
      </vt:variant>
      <vt:variant>
        <vt:lpwstr/>
      </vt:variant>
      <vt:variant>
        <vt:i4>6750311</vt:i4>
      </vt:variant>
      <vt:variant>
        <vt:i4>2984</vt:i4>
      </vt:variant>
      <vt:variant>
        <vt:i4>0</vt:i4>
      </vt:variant>
      <vt:variant>
        <vt:i4>5</vt:i4>
      </vt:variant>
      <vt:variant>
        <vt:lpwstr>https://www.ttc.or.jp/st/docs/3gpps2019/TS/TS-3GA-38.415(Rel15)v15.2.0.pdf</vt:lpwstr>
      </vt:variant>
      <vt:variant>
        <vt:lpwstr/>
      </vt:variant>
      <vt:variant>
        <vt:i4>1507388</vt:i4>
      </vt:variant>
      <vt:variant>
        <vt:i4>2981</vt:i4>
      </vt:variant>
      <vt:variant>
        <vt:i4>0</vt:i4>
      </vt:variant>
      <vt:variant>
        <vt:i4>5</vt:i4>
      </vt:variant>
      <vt:variant>
        <vt:lpwstr>http://www.tta.or.kr/data/ttasDown.jsp?where=14688&amp;pk_num=TTAT.3G-38.415V15.2.0</vt:lpwstr>
      </vt:variant>
      <vt:variant>
        <vt:lpwstr/>
      </vt:variant>
      <vt:variant>
        <vt:i4>1441885</vt:i4>
      </vt:variant>
      <vt:variant>
        <vt:i4>2978</vt:i4>
      </vt:variant>
      <vt:variant>
        <vt:i4>0</vt:i4>
      </vt:variant>
      <vt:variant>
        <vt:i4>5</vt:i4>
      </vt:variant>
      <vt:variant>
        <vt:lpwstr>https://members.tsdsi.in/index.php/s/mypHsmk2nXMxD7x</vt:lpwstr>
      </vt:variant>
      <vt:variant>
        <vt:lpwstr/>
      </vt:variant>
      <vt:variant>
        <vt:i4>6815870</vt:i4>
      </vt:variant>
      <vt:variant>
        <vt:i4>2975</vt:i4>
      </vt:variant>
      <vt:variant>
        <vt:i4>0</vt:i4>
      </vt:variant>
      <vt:variant>
        <vt:i4>5</vt:i4>
      </vt:variant>
      <vt:variant>
        <vt:lpwstr>http://www.etsi.org/deliver/etsi_ts/138400_138499/138415/15.02.00_60/ts_138415v150200p.pdf</vt:lpwstr>
      </vt:variant>
      <vt:variant>
        <vt:lpwstr/>
      </vt:variant>
      <vt:variant>
        <vt:i4>7536690</vt:i4>
      </vt:variant>
      <vt:variant>
        <vt:i4>2972</vt:i4>
      </vt:variant>
      <vt:variant>
        <vt:i4>0</vt:i4>
      </vt:variant>
      <vt:variant>
        <vt:i4>5</vt:i4>
      </vt:variant>
      <vt:variant>
        <vt:lpwstr>http://www.ccsa.org.cn:9001/portalsFile/downloadOldFile?type=17&amp;oldFileUrl=Rel15/TS%2038.415%20V15.2.0.doc</vt:lpwstr>
      </vt:variant>
      <vt:variant>
        <vt:lpwstr/>
      </vt:variant>
      <vt:variant>
        <vt:i4>1769537</vt:i4>
      </vt:variant>
      <vt:variant>
        <vt:i4>2969</vt:i4>
      </vt:variant>
      <vt:variant>
        <vt:i4>0</vt:i4>
      </vt:variant>
      <vt:variant>
        <vt:i4>5</vt:i4>
      </vt:variant>
      <vt:variant>
        <vt:lpwstr>http://www.atis.org/3gpp-documents/Rel15</vt:lpwstr>
      </vt:variant>
      <vt:variant>
        <vt:lpwstr/>
      </vt:variant>
      <vt:variant>
        <vt:i4>4849674</vt:i4>
      </vt:variant>
      <vt:variant>
        <vt:i4>2966</vt:i4>
      </vt:variant>
      <vt:variant>
        <vt:i4>0</vt:i4>
      </vt:variant>
      <vt:variant>
        <vt:i4>5</vt:i4>
      </vt:variant>
      <vt:variant>
        <vt:lpwstr>https://www.ttc.or.jp/st/docs/3gpps2020/TS/TS-3GA-38_414_Rel16v16_0_0.pdf</vt:lpwstr>
      </vt:variant>
      <vt:variant>
        <vt:lpwstr/>
      </vt:variant>
      <vt:variant>
        <vt:i4>1441853</vt:i4>
      </vt:variant>
      <vt:variant>
        <vt:i4>2963</vt:i4>
      </vt:variant>
      <vt:variant>
        <vt:i4>0</vt:i4>
      </vt:variant>
      <vt:variant>
        <vt:i4>5</vt:i4>
      </vt:variant>
      <vt:variant>
        <vt:lpwstr>http://www.tta.or.kr/data/ttasDown.jsp?where=14688&amp;pk_num=TTAT.3G-38.414V16.0.0</vt:lpwstr>
      </vt:variant>
      <vt:variant>
        <vt:lpwstr/>
      </vt:variant>
      <vt:variant>
        <vt:i4>5963852</vt:i4>
      </vt:variant>
      <vt:variant>
        <vt:i4>2960</vt:i4>
      </vt:variant>
      <vt:variant>
        <vt:i4>0</vt:i4>
      </vt:variant>
      <vt:variant>
        <vt:i4>5</vt:i4>
      </vt:variant>
      <vt:variant>
        <vt:lpwstr>https://members.tsdsi.in/index.php/s/mSbYzQ6QqWEGdrD</vt:lpwstr>
      </vt:variant>
      <vt:variant>
        <vt:lpwstr/>
      </vt:variant>
      <vt:variant>
        <vt:i4>6946940</vt:i4>
      </vt:variant>
      <vt:variant>
        <vt:i4>2957</vt:i4>
      </vt:variant>
      <vt:variant>
        <vt:i4>0</vt:i4>
      </vt:variant>
      <vt:variant>
        <vt:i4>5</vt:i4>
      </vt:variant>
      <vt:variant>
        <vt:lpwstr>http://www.etsi.org/deliver/etsi_ts/138400_138499/138414/16.00.00_60/ts_138414v160000p.pdf</vt:lpwstr>
      </vt:variant>
      <vt:variant>
        <vt:lpwstr/>
      </vt:variant>
      <vt:variant>
        <vt:i4>7340082</vt:i4>
      </vt:variant>
      <vt:variant>
        <vt:i4>2954</vt:i4>
      </vt:variant>
      <vt:variant>
        <vt:i4>0</vt:i4>
      </vt:variant>
      <vt:variant>
        <vt:i4>5</vt:i4>
      </vt:variant>
      <vt:variant>
        <vt:lpwstr>http://www.ccsa.org.cn:9001/portalsFile/downloadOldFile?type=17&amp;oldFileUrl=Rel16/TS%2038.414%20V16.0.0.doc</vt:lpwstr>
      </vt:variant>
      <vt:variant>
        <vt:lpwstr/>
      </vt:variant>
      <vt:variant>
        <vt:i4>1572929</vt:i4>
      </vt:variant>
      <vt:variant>
        <vt:i4>2951</vt:i4>
      </vt:variant>
      <vt:variant>
        <vt:i4>0</vt:i4>
      </vt:variant>
      <vt:variant>
        <vt:i4>5</vt:i4>
      </vt:variant>
      <vt:variant>
        <vt:lpwstr>http://www.atis.org/3gpp-documents/Rel16</vt:lpwstr>
      </vt:variant>
      <vt:variant>
        <vt:lpwstr/>
      </vt:variant>
      <vt:variant>
        <vt:i4>4784138</vt:i4>
      </vt:variant>
      <vt:variant>
        <vt:i4>2948</vt:i4>
      </vt:variant>
      <vt:variant>
        <vt:i4>0</vt:i4>
      </vt:variant>
      <vt:variant>
        <vt:i4>5</vt:i4>
      </vt:variant>
      <vt:variant>
        <vt:lpwstr>https://www.ttc.or.jp/st/docs/3gpps2020/TS/TS-3GA-38_414_Rel15v15_3_0.pdf</vt:lpwstr>
      </vt:variant>
      <vt:variant>
        <vt:lpwstr/>
      </vt:variant>
      <vt:variant>
        <vt:i4>1441853</vt:i4>
      </vt:variant>
      <vt:variant>
        <vt:i4>2945</vt:i4>
      </vt:variant>
      <vt:variant>
        <vt:i4>0</vt:i4>
      </vt:variant>
      <vt:variant>
        <vt:i4>5</vt:i4>
      </vt:variant>
      <vt:variant>
        <vt:lpwstr>http://www.tta.or.kr/data/ttasDown.jsp?where=14688&amp;pk_num=TTAT.3G-38.414V15.3.0</vt:lpwstr>
      </vt:variant>
      <vt:variant>
        <vt:lpwstr/>
      </vt:variant>
      <vt:variant>
        <vt:i4>196677</vt:i4>
      </vt:variant>
      <vt:variant>
        <vt:i4>2942</vt:i4>
      </vt:variant>
      <vt:variant>
        <vt:i4>0</vt:i4>
      </vt:variant>
      <vt:variant>
        <vt:i4>5</vt:i4>
      </vt:variant>
      <vt:variant>
        <vt:lpwstr>https://members.tsdsi.in/index.php/s/EnTDLLT6W5RLrHq</vt:lpwstr>
      </vt:variant>
      <vt:variant>
        <vt:lpwstr/>
      </vt:variant>
      <vt:variant>
        <vt:i4>6881407</vt:i4>
      </vt:variant>
      <vt:variant>
        <vt:i4>2939</vt:i4>
      </vt:variant>
      <vt:variant>
        <vt:i4>0</vt:i4>
      </vt:variant>
      <vt:variant>
        <vt:i4>5</vt:i4>
      </vt:variant>
      <vt:variant>
        <vt:lpwstr>http://www.etsi.org/deliver/etsi_ts/138400_138499/138414/15.03.00_60/ts_138414v150300p.pdf</vt:lpwstr>
      </vt:variant>
      <vt:variant>
        <vt:lpwstr/>
      </vt:variant>
      <vt:variant>
        <vt:i4>7536690</vt:i4>
      </vt:variant>
      <vt:variant>
        <vt:i4>2936</vt:i4>
      </vt:variant>
      <vt:variant>
        <vt:i4>0</vt:i4>
      </vt:variant>
      <vt:variant>
        <vt:i4>5</vt:i4>
      </vt:variant>
      <vt:variant>
        <vt:lpwstr>http://www.ccsa.org.cn:9001/portalsFile/downloadOldFile?type=17&amp;oldFileUrl=Rel15/TS%2038.414%20V15.3.0.doc</vt:lpwstr>
      </vt:variant>
      <vt:variant>
        <vt:lpwstr/>
      </vt:variant>
      <vt:variant>
        <vt:i4>1769537</vt:i4>
      </vt:variant>
      <vt:variant>
        <vt:i4>2933</vt:i4>
      </vt:variant>
      <vt:variant>
        <vt:i4>0</vt:i4>
      </vt:variant>
      <vt:variant>
        <vt:i4>5</vt:i4>
      </vt:variant>
      <vt:variant>
        <vt:lpwstr>http://www.atis.org/3gpp-documents/Rel15</vt:lpwstr>
      </vt:variant>
      <vt:variant>
        <vt:lpwstr/>
      </vt:variant>
      <vt:variant>
        <vt:i4>5046280</vt:i4>
      </vt:variant>
      <vt:variant>
        <vt:i4>2930</vt:i4>
      </vt:variant>
      <vt:variant>
        <vt:i4>0</vt:i4>
      </vt:variant>
      <vt:variant>
        <vt:i4>5</vt:i4>
      </vt:variant>
      <vt:variant>
        <vt:lpwstr>https://www.ttc.or.jp/st/docs/3gpps2020/TS/TS-3GA-38_413_Rel16v16_2_0.pdf</vt:lpwstr>
      </vt:variant>
      <vt:variant>
        <vt:lpwstr/>
      </vt:variant>
      <vt:variant>
        <vt:i4>1114175</vt:i4>
      </vt:variant>
      <vt:variant>
        <vt:i4>2927</vt:i4>
      </vt:variant>
      <vt:variant>
        <vt:i4>0</vt:i4>
      </vt:variant>
      <vt:variant>
        <vt:i4>5</vt:i4>
      </vt:variant>
      <vt:variant>
        <vt:lpwstr>http://www.tta.or.kr/data/ttasDown.jsp?where=14688&amp;pk_num=TTAT.3G-38.413V16.2.0</vt:lpwstr>
      </vt:variant>
      <vt:variant>
        <vt:lpwstr/>
      </vt:variant>
      <vt:variant>
        <vt:i4>4653081</vt:i4>
      </vt:variant>
      <vt:variant>
        <vt:i4>2924</vt:i4>
      </vt:variant>
      <vt:variant>
        <vt:i4>0</vt:i4>
      </vt:variant>
      <vt:variant>
        <vt:i4>5</vt:i4>
      </vt:variant>
      <vt:variant>
        <vt:lpwstr>https://members.tsdsi.in/index.php/s/QKLffEDRYGw98yb</vt:lpwstr>
      </vt:variant>
      <vt:variant>
        <vt:lpwstr/>
      </vt:variant>
      <vt:variant>
        <vt:i4>6815870</vt:i4>
      </vt:variant>
      <vt:variant>
        <vt:i4>2921</vt:i4>
      </vt:variant>
      <vt:variant>
        <vt:i4>0</vt:i4>
      </vt:variant>
      <vt:variant>
        <vt:i4>5</vt:i4>
      </vt:variant>
      <vt:variant>
        <vt:lpwstr>http://www.etsi.org/deliver/etsi_ts/138400_138499/138413/16.02.00_60/ts_138413v160200p.pdf</vt:lpwstr>
      </vt:variant>
      <vt:variant>
        <vt:lpwstr/>
      </vt:variant>
      <vt:variant>
        <vt:i4>7667762</vt:i4>
      </vt:variant>
      <vt:variant>
        <vt:i4>2918</vt:i4>
      </vt:variant>
      <vt:variant>
        <vt:i4>0</vt:i4>
      </vt:variant>
      <vt:variant>
        <vt:i4>5</vt:i4>
      </vt:variant>
      <vt:variant>
        <vt:lpwstr>http://www.ccsa.org.cn:9001/portalsFile/downloadOldFile?type=17&amp;oldFileUrl=Rel16/TS%2038.413%20V16.2.0.doc</vt:lpwstr>
      </vt:variant>
      <vt:variant>
        <vt:lpwstr/>
      </vt:variant>
      <vt:variant>
        <vt:i4>1572929</vt:i4>
      </vt:variant>
      <vt:variant>
        <vt:i4>2915</vt:i4>
      </vt:variant>
      <vt:variant>
        <vt:i4>0</vt:i4>
      </vt:variant>
      <vt:variant>
        <vt:i4>5</vt:i4>
      </vt:variant>
      <vt:variant>
        <vt:lpwstr>http://www.atis.org/3gpp-documents/Rel16</vt:lpwstr>
      </vt:variant>
      <vt:variant>
        <vt:lpwstr/>
      </vt:variant>
      <vt:variant>
        <vt:i4>5111809</vt:i4>
      </vt:variant>
      <vt:variant>
        <vt:i4>2912</vt:i4>
      </vt:variant>
      <vt:variant>
        <vt:i4>0</vt:i4>
      </vt:variant>
      <vt:variant>
        <vt:i4>5</vt:i4>
      </vt:variant>
      <vt:variant>
        <vt:lpwstr>https://www.ttc.or.jp/st/docs/3gpps2020/TS/TS-3GA-38_413_Rel15v15_8_0.pdf</vt:lpwstr>
      </vt:variant>
      <vt:variant>
        <vt:lpwstr/>
      </vt:variant>
      <vt:variant>
        <vt:i4>1114166</vt:i4>
      </vt:variant>
      <vt:variant>
        <vt:i4>2909</vt:i4>
      </vt:variant>
      <vt:variant>
        <vt:i4>0</vt:i4>
      </vt:variant>
      <vt:variant>
        <vt:i4>5</vt:i4>
      </vt:variant>
      <vt:variant>
        <vt:lpwstr>http://www.tta.or.kr/data/ttasDown.jsp?where=14688&amp;pk_num=TTAT.3G-38.413V15.8.0</vt:lpwstr>
      </vt:variant>
      <vt:variant>
        <vt:lpwstr/>
      </vt:variant>
      <vt:variant>
        <vt:i4>5832770</vt:i4>
      </vt:variant>
      <vt:variant>
        <vt:i4>2906</vt:i4>
      </vt:variant>
      <vt:variant>
        <vt:i4>0</vt:i4>
      </vt:variant>
      <vt:variant>
        <vt:i4>5</vt:i4>
      </vt:variant>
      <vt:variant>
        <vt:lpwstr>https://members.tsdsi.in/index.php/s/B7jGFsLMRw8km4p</vt:lpwstr>
      </vt:variant>
      <vt:variant>
        <vt:lpwstr/>
      </vt:variant>
      <vt:variant>
        <vt:i4>6422644</vt:i4>
      </vt:variant>
      <vt:variant>
        <vt:i4>2903</vt:i4>
      </vt:variant>
      <vt:variant>
        <vt:i4>0</vt:i4>
      </vt:variant>
      <vt:variant>
        <vt:i4>5</vt:i4>
      </vt:variant>
      <vt:variant>
        <vt:lpwstr>http://www.etsi.org/deliver/etsi_ts/138400_138499/138413/15.08.00_60/ts_138413v150800p.pdf</vt:lpwstr>
      </vt:variant>
      <vt:variant>
        <vt:lpwstr/>
      </vt:variant>
      <vt:variant>
        <vt:i4>8323122</vt:i4>
      </vt:variant>
      <vt:variant>
        <vt:i4>2900</vt:i4>
      </vt:variant>
      <vt:variant>
        <vt:i4>0</vt:i4>
      </vt:variant>
      <vt:variant>
        <vt:i4>5</vt:i4>
      </vt:variant>
      <vt:variant>
        <vt:lpwstr>http://www.ccsa.org.cn:9001/portalsFile/downloadOldFile?type=17&amp;oldFileUrl=Rel15/TS%2038.413%20V15.8.0.doc</vt:lpwstr>
      </vt:variant>
      <vt:variant>
        <vt:lpwstr/>
      </vt:variant>
      <vt:variant>
        <vt:i4>1769537</vt:i4>
      </vt:variant>
      <vt:variant>
        <vt:i4>2897</vt:i4>
      </vt:variant>
      <vt:variant>
        <vt:i4>0</vt:i4>
      </vt:variant>
      <vt:variant>
        <vt:i4>5</vt:i4>
      </vt:variant>
      <vt:variant>
        <vt:lpwstr>http://www.atis.org/3gpp-documents/Rel15</vt:lpwstr>
      </vt:variant>
      <vt:variant>
        <vt:lpwstr/>
      </vt:variant>
      <vt:variant>
        <vt:i4>4980746</vt:i4>
      </vt:variant>
      <vt:variant>
        <vt:i4>2894</vt:i4>
      </vt:variant>
      <vt:variant>
        <vt:i4>0</vt:i4>
      </vt:variant>
      <vt:variant>
        <vt:i4>5</vt:i4>
      </vt:variant>
      <vt:variant>
        <vt:lpwstr>https://www.ttc.or.jp/st/docs/3gpps2020/TS/TS-3GA-38_412_Rel16v16_0_0.pdf</vt:lpwstr>
      </vt:variant>
      <vt:variant>
        <vt:lpwstr/>
      </vt:variant>
      <vt:variant>
        <vt:i4>1048637</vt:i4>
      </vt:variant>
      <vt:variant>
        <vt:i4>2891</vt:i4>
      </vt:variant>
      <vt:variant>
        <vt:i4>0</vt:i4>
      </vt:variant>
      <vt:variant>
        <vt:i4>5</vt:i4>
      </vt:variant>
      <vt:variant>
        <vt:lpwstr>http://www.tta.or.kr/data/ttasDown.jsp?where=14688&amp;pk_num=TTAT.3G-38.412V16.0.0</vt:lpwstr>
      </vt:variant>
      <vt:variant>
        <vt:lpwstr/>
      </vt:variant>
      <vt:variant>
        <vt:i4>5963801</vt:i4>
      </vt:variant>
      <vt:variant>
        <vt:i4>2888</vt:i4>
      </vt:variant>
      <vt:variant>
        <vt:i4>0</vt:i4>
      </vt:variant>
      <vt:variant>
        <vt:i4>5</vt:i4>
      </vt:variant>
      <vt:variant>
        <vt:lpwstr>https://members.tsdsi.in/index.php/s/NsRRj7QxYBrKCZ8</vt:lpwstr>
      </vt:variant>
      <vt:variant>
        <vt:lpwstr/>
      </vt:variant>
      <vt:variant>
        <vt:i4>6946940</vt:i4>
      </vt:variant>
      <vt:variant>
        <vt:i4>2885</vt:i4>
      </vt:variant>
      <vt:variant>
        <vt:i4>0</vt:i4>
      </vt:variant>
      <vt:variant>
        <vt:i4>5</vt:i4>
      </vt:variant>
      <vt:variant>
        <vt:lpwstr>http://www.etsi.org/deliver/etsi_ts/138400_138499/138412/16.00.00_60/ts_138412v160000p.pdf</vt:lpwstr>
      </vt:variant>
      <vt:variant>
        <vt:lpwstr/>
      </vt:variant>
      <vt:variant>
        <vt:i4>7733298</vt:i4>
      </vt:variant>
      <vt:variant>
        <vt:i4>2882</vt:i4>
      </vt:variant>
      <vt:variant>
        <vt:i4>0</vt:i4>
      </vt:variant>
      <vt:variant>
        <vt:i4>5</vt:i4>
      </vt:variant>
      <vt:variant>
        <vt:lpwstr>http://www.ccsa.org.cn:9001/portalsFile/downloadOldFile?type=17&amp;oldFileUrl=Rel16/TS%2038.412%20V16.0.0.doc</vt:lpwstr>
      </vt:variant>
      <vt:variant>
        <vt:lpwstr/>
      </vt:variant>
      <vt:variant>
        <vt:i4>1572929</vt:i4>
      </vt:variant>
      <vt:variant>
        <vt:i4>2879</vt:i4>
      </vt:variant>
      <vt:variant>
        <vt:i4>0</vt:i4>
      </vt:variant>
      <vt:variant>
        <vt:i4>5</vt:i4>
      </vt:variant>
      <vt:variant>
        <vt:lpwstr>http://www.atis.org/3gpp-documents/Rel16</vt:lpwstr>
      </vt:variant>
      <vt:variant>
        <vt:lpwstr/>
      </vt:variant>
      <vt:variant>
        <vt:i4>5177357</vt:i4>
      </vt:variant>
      <vt:variant>
        <vt:i4>2876</vt:i4>
      </vt:variant>
      <vt:variant>
        <vt:i4>0</vt:i4>
      </vt:variant>
      <vt:variant>
        <vt:i4>5</vt:i4>
      </vt:variant>
      <vt:variant>
        <vt:lpwstr>https://www.ttc.or.jp/st/docs/3gpps2020/TS/TS-3GA-38_412_Rel15v15_4_0.pdf</vt:lpwstr>
      </vt:variant>
      <vt:variant>
        <vt:lpwstr/>
      </vt:variant>
      <vt:variant>
        <vt:i4>1048634</vt:i4>
      </vt:variant>
      <vt:variant>
        <vt:i4>2873</vt:i4>
      </vt:variant>
      <vt:variant>
        <vt:i4>0</vt:i4>
      </vt:variant>
      <vt:variant>
        <vt:i4>5</vt:i4>
      </vt:variant>
      <vt:variant>
        <vt:lpwstr>http://www.tta.or.kr/data/ttasDown.jsp?where=14688&amp;pk_num=TTAT.3G-38.412V15.4.0</vt:lpwstr>
      </vt:variant>
      <vt:variant>
        <vt:lpwstr/>
      </vt:variant>
      <vt:variant>
        <vt:i4>786436</vt:i4>
      </vt:variant>
      <vt:variant>
        <vt:i4>2870</vt:i4>
      </vt:variant>
      <vt:variant>
        <vt:i4>0</vt:i4>
      </vt:variant>
      <vt:variant>
        <vt:i4>5</vt:i4>
      </vt:variant>
      <vt:variant>
        <vt:lpwstr>https://members.tsdsi.in/index.php/s/xdi5zaWeYKfNEpF</vt:lpwstr>
      </vt:variant>
      <vt:variant>
        <vt:lpwstr/>
      </vt:variant>
      <vt:variant>
        <vt:i4>7209080</vt:i4>
      </vt:variant>
      <vt:variant>
        <vt:i4>2867</vt:i4>
      </vt:variant>
      <vt:variant>
        <vt:i4>0</vt:i4>
      </vt:variant>
      <vt:variant>
        <vt:i4>5</vt:i4>
      </vt:variant>
      <vt:variant>
        <vt:lpwstr>http://www.etsi.org/deliver/etsi_ts/138400_138499/138412/15.04.00_60/ts_138412v150400p.pdf</vt:lpwstr>
      </vt:variant>
      <vt:variant>
        <vt:lpwstr/>
      </vt:variant>
      <vt:variant>
        <vt:i4>7471154</vt:i4>
      </vt:variant>
      <vt:variant>
        <vt:i4>2864</vt:i4>
      </vt:variant>
      <vt:variant>
        <vt:i4>0</vt:i4>
      </vt:variant>
      <vt:variant>
        <vt:i4>5</vt:i4>
      </vt:variant>
      <vt:variant>
        <vt:lpwstr>http://www.ccsa.org.cn:9001/portalsFile/downloadOldFile?type=17&amp;oldFileUrl=Rel15/TS%2038.412%20V15.4.0.doc</vt:lpwstr>
      </vt:variant>
      <vt:variant>
        <vt:lpwstr/>
      </vt:variant>
      <vt:variant>
        <vt:i4>1769537</vt:i4>
      </vt:variant>
      <vt:variant>
        <vt:i4>2861</vt:i4>
      </vt:variant>
      <vt:variant>
        <vt:i4>0</vt:i4>
      </vt:variant>
      <vt:variant>
        <vt:i4>5</vt:i4>
      </vt:variant>
      <vt:variant>
        <vt:lpwstr>http://www.atis.org/3gpp-documents/Rel15</vt:lpwstr>
      </vt:variant>
      <vt:variant>
        <vt:lpwstr/>
      </vt:variant>
      <vt:variant>
        <vt:i4>5177354</vt:i4>
      </vt:variant>
      <vt:variant>
        <vt:i4>2858</vt:i4>
      </vt:variant>
      <vt:variant>
        <vt:i4>0</vt:i4>
      </vt:variant>
      <vt:variant>
        <vt:i4>5</vt:i4>
      </vt:variant>
      <vt:variant>
        <vt:lpwstr>https://www.ttc.or.jp/st/docs/3gpps2020/TS/TS-3GA-38_411_Rel16v16_0_0.pdf</vt:lpwstr>
      </vt:variant>
      <vt:variant>
        <vt:lpwstr/>
      </vt:variant>
      <vt:variant>
        <vt:i4>1245245</vt:i4>
      </vt:variant>
      <vt:variant>
        <vt:i4>2855</vt:i4>
      </vt:variant>
      <vt:variant>
        <vt:i4>0</vt:i4>
      </vt:variant>
      <vt:variant>
        <vt:i4>5</vt:i4>
      </vt:variant>
      <vt:variant>
        <vt:lpwstr>http://www.tta.or.kr/data/ttasDown.jsp?where=14688&amp;pk_num=TTAT.3G-38.411V16.0.0</vt:lpwstr>
      </vt:variant>
      <vt:variant>
        <vt:lpwstr/>
      </vt:variant>
      <vt:variant>
        <vt:i4>4849683</vt:i4>
      </vt:variant>
      <vt:variant>
        <vt:i4>2852</vt:i4>
      </vt:variant>
      <vt:variant>
        <vt:i4>0</vt:i4>
      </vt:variant>
      <vt:variant>
        <vt:i4>5</vt:i4>
      </vt:variant>
      <vt:variant>
        <vt:lpwstr>https://members.tsdsi.in/index.php/s/LC9RL5RnBHnEdPE</vt:lpwstr>
      </vt:variant>
      <vt:variant>
        <vt:lpwstr/>
      </vt:variant>
      <vt:variant>
        <vt:i4>6946940</vt:i4>
      </vt:variant>
      <vt:variant>
        <vt:i4>2849</vt:i4>
      </vt:variant>
      <vt:variant>
        <vt:i4>0</vt:i4>
      </vt:variant>
      <vt:variant>
        <vt:i4>5</vt:i4>
      </vt:variant>
      <vt:variant>
        <vt:lpwstr>http://www.etsi.org/deliver/etsi_ts/138400_138499/138411/16.00.00_60/ts_138411v160000p.pdf</vt:lpwstr>
      </vt:variant>
      <vt:variant>
        <vt:lpwstr/>
      </vt:variant>
      <vt:variant>
        <vt:i4>7667762</vt:i4>
      </vt:variant>
      <vt:variant>
        <vt:i4>2846</vt:i4>
      </vt:variant>
      <vt:variant>
        <vt:i4>0</vt:i4>
      </vt:variant>
      <vt:variant>
        <vt:i4>5</vt:i4>
      </vt:variant>
      <vt:variant>
        <vt:lpwstr>http://www.ccsa.org.cn:9001/portalsFile/downloadOldFile?type=17&amp;oldFileUrl=Rel16/TS%2038.411%20V16.0.0.doc</vt:lpwstr>
      </vt:variant>
      <vt:variant>
        <vt:lpwstr/>
      </vt:variant>
      <vt:variant>
        <vt:i4>1572929</vt:i4>
      </vt:variant>
      <vt:variant>
        <vt:i4>2843</vt:i4>
      </vt:variant>
      <vt:variant>
        <vt:i4>0</vt:i4>
      </vt:variant>
      <vt:variant>
        <vt:i4>5</vt:i4>
      </vt:variant>
      <vt:variant>
        <vt:lpwstr>http://www.atis.org/3gpp-documents/Rel16</vt:lpwstr>
      </vt:variant>
      <vt:variant>
        <vt:lpwstr/>
      </vt:variant>
      <vt:variant>
        <vt:i4>6357094</vt:i4>
      </vt:variant>
      <vt:variant>
        <vt:i4>2840</vt:i4>
      </vt:variant>
      <vt:variant>
        <vt:i4>0</vt:i4>
      </vt:variant>
      <vt:variant>
        <vt:i4>5</vt:i4>
      </vt:variant>
      <vt:variant>
        <vt:lpwstr>https://www.ttc.or.jp/st/docs/3gpps2018/TS/TS-3GA-38.411(Rel15)v15.0.0.pdf</vt:lpwstr>
      </vt:variant>
      <vt:variant>
        <vt:lpwstr/>
      </vt:variant>
      <vt:variant>
        <vt:i4>1245246</vt:i4>
      </vt:variant>
      <vt:variant>
        <vt:i4>2837</vt:i4>
      </vt:variant>
      <vt:variant>
        <vt:i4>0</vt:i4>
      </vt:variant>
      <vt:variant>
        <vt:i4>5</vt:i4>
      </vt:variant>
      <vt:variant>
        <vt:lpwstr>http://www.tta.or.kr/data/ttasDown.jsp?where=14688&amp;pk_num=TTAT.3G-38.411V15.0.0</vt:lpwstr>
      </vt:variant>
      <vt:variant>
        <vt:lpwstr/>
      </vt:variant>
      <vt:variant>
        <vt:i4>6160392</vt:i4>
      </vt:variant>
      <vt:variant>
        <vt:i4>2834</vt:i4>
      </vt:variant>
      <vt:variant>
        <vt:i4>0</vt:i4>
      </vt:variant>
      <vt:variant>
        <vt:i4>5</vt:i4>
      </vt:variant>
      <vt:variant>
        <vt:lpwstr>https://members.tsdsi.in/index.php/s/pci27QRkyfDdJey</vt:lpwstr>
      </vt:variant>
      <vt:variant>
        <vt:lpwstr/>
      </vt:variant>
      <vt:variant>
        <vt:i4>6946940</vt:i4>
      </vt:variant>
      <vt:variant>
        <vt:i4>2831</vt:i4>
      </vt:variant>
      <vt:variant>
        <vt:i4>0</vt:i4>
      </vt:variant>
      <vt:variant>
        <vt:i4>5</vt:i4>
      </vt:variant>
      <vt:variant>
        <vt:lpwstr>http://www.etsi.org/deliver/etsi_ts/138400_138499/138411/15.00.00_60/ts_138411v150000p.pdf</vt:lpwstr>
      </vt:variant>
      <vt:variant>
        <vt:lpwstr/>
      </vt:variant>
      <vt:variant>
        <vt:i4>7667762</vt:i4>
      </vt:variant>
      <vt:variant>
        <vt:i4>2828</vt:i4>
      </vt:variant>
      <vt:variant>
        <vt:i4>0</vt:i4>
      </vt:variant>
      <vt:variant>
        <vt:i4>5</vt:i4>
      </vt:variant>
      <vt:variant>
        <vt:lpwstr>http://www.ccsa.org.cn:9001/portalsFile/downloadOldFile?type=17&amp;oldFileUrl=Rel15/TS%2038.411%20V15.0.0.doc</vt:lpwstr>
      </vt:variant>
      <vt:variant>
        <vt:lpwstr/>
      </vt:variant>
      <vt:variant>
        <vt:i4>1769537</vt:i4>
      </vt:variant>
      <vt:variant>
        <vt:i4>2825</vt:i4>
      </vt:variant>
      <vt:variant>
        <vt:i4>0</vt:i4>
      </vt:variant>
      <vt:variant>
        <vt:i4>5</vt:i4>
      </vt:variant>
      <vt:variant>
        <vt:lpwstr>http://www.atis.org/3gpp-documents/Rel15</vt:lpwstr>
      </vt:variant>
      <vt:variant>
        <vt:lpwstr/>
      </vt:variant>
      <vt:variant>
        <vt:i4>5111816</vt:i4>
      </vt:variant>
      <vt:variant>
        <vt:i4>2822</vt:i4>
      </vt:variant>
      <vt:variant>
        <vt:i4>0</vt:i4>
      </vt:variant>
      <vt:variant>
        <vt:i4>5</vt:i4>
      </vt:variant>
      <vt:variant>
        <vt:lpwstr>https://www.ttc.or.jp/st/docs/3gpps2020/TS/TS-3GA-38_410_Rel16v16_2_0.pdf</vt:lpwstr>
      </vt:variant>
      <vt:variant>
        <vt:lpwstr/>
      </vt:variant>
      <vt:variant>
        <vt:i4>1179711</vt:i4>
      </vt:variant>
      <vt:variant>
        <vt:i4>2819</vt:i4>
      </vt:variant>
      <vt:variant>
        <vt:i4>0</vt:i4>
      </vt:variant>
      <vt:variant>
        <vt:i4>5</vt:i4>
      </vt:variant>
      <vt:variant>
        <vt:lpwstr>http://www.tta.or.kr/data/ttasDown.jsp?where=14688&amp;pk_num=TTAT.3G-38.410V16.2.0</vt:lpwstr>
      </vt:variant>
      <vt:variant>
        <vt:lpwstr/>
      </vt:variant>
      <vt:variant>
        <vt:i4>1441882</vt:i4>
      </vt:variant>
      <vt:variant>
        <vt:i4>2816</vt:i4>
      </vt:variant>
      <vt:variant>
        <vt:i4>0</vt:i4>
      </vt:variant>
      <vt:variant>
        <vt:i4>5</vt:i4>
      </vt:variant>
      <vt:variant>
        <vt:lpwstr>https://members.tsdsi.in/index.php/s/mDjXgTGR2j6jNDw</vt:lpwstr>
      </vt:variant>
      <vt:variant>
        <vt:lpwstr/>
      </vt:variant>
      <vt:variant>
        <vt:i4>6815870</vt:i4>
      </vt:variant>
      <vt:variant>
        <vt:i4>2813</vt:i4>
      </vt:variant>
      <vt:variant>
        <vt:i4>0</vt:i4>
      </vt:variant>
      <vt:variant>
        <vt:i4>5</vt:i4>
      </vt:variant>
      <vt:variant>
        <vt:lpwstr>http://www.etsi.org/deliver/etsi_ts/138400_138499/138410/16.02.00_60/ts_138410v160200p.pdf</vt:lpwstr>
      </vt:variant>
      <vt:variant>
        <vt:lpwstr/>
      </vt:variant>
      <vt:variant>
        <vt:i4>7733298</vt:i4>
      </vt:variant>
      <vt:variant>
        <vt:i4>2810</vt:i4>
      </vt:variant>
      <vt:variant>
        <vt:i4>0</vt:i4>
      </vt:variant>
      <vt:variant>
        <vt:i4>5</vt:i4>
      </vt:variant>
      <vt:variant>
        <vt:lpwstr>http://www.ccsa.org.cn:9001/portalsFile/downloadOldFile?type=17&amp;oldFileUrl=Rel16/TS%2038.410%20V16.2.0.doc</vt:lpwstr>
      </vt:variant>
      <vt:variant>
        <vt:lpwstr/>
      </vt:variant>
      <vt:variant>
        <vt:i4>1572929</vt:i4>
      </vt:variant>
      <vt:variant>
        <vt:i4>2807</vt:i4>
      </vt:variant>
      <vt:variant>
        <vt:i4>0</vt:i4>
      </vt:variant>
      <vt:variant>
        <vt:i4>5</vt:i4>
      </vt:variant>
      <vt:variant>
        <vt:lpwstr>http://www.atis.org/3gpp-documents/Rel16</vt:lpwstr>
      </vt:variant>
      <vt:variant>
        <vt:lpwstr/>
      </vt:variant>
      <vt:variant>
        <vt:i4>5046283</vt:i4>
      </vt:variant>
      <vt:variant>
        <vt:i4>2804</vt:i4>
      </vt:variant>
      <vt:variant>
        <vt:i4>0</vt:i4>
      </vt:variant>
      <vt:variant>
        <vt:i4>5</vt:i4>
      </vt:variant>
      <vt:variant>
        <vt:lpwstr>https://www.ttc.or.jp/st/docs/3gpps2020/TS/TS-3GA-38_410_Rel15v15_2_0.pdf</vt:lpwstr>
      </vt:variant>
      <vt:variant>
        <vt:lpwstr/>
      </vt:variant>
      <vt:variant>
        <vt:i4>1179708</vt:i4>
      </vt:variant>
      <vt:variant>
        <vt:i4>2801</vt:i4>
      </vt:variant>
      <vt:variant>
        <vt:i4>0</vt:i4>
      </vt:variant>
      <vt:variant>
        <vt:i4>5</vt:i4>
      </vt:variant>
      <vt:variant>
        <vt:lpwstr>http://www.tta.or.kr/data/ttasDown.jsp?where=14688&amp;pk_num=TTAT.3G-38.410V15.2.0</vt:lpwstr>
      </vt:variant>
      <vt:variant>
        <vt:lpwstr/>
      </vt:variant>
      <vt:variant>
        <vt:i4>4259840</vt:i4>
      </vt:variant>
      <vt:variant>
        <vt:i4>2798</vt:i4>
      </vt:variant>
      <vt:variant>
        <vt:i4>0</vt:i4>
      </vt:variant>
      <vt:variant>
        <vt:i4>5</vt:i4>
      </vt:variant>
      <vt:variant>
        <vt:lpwstr>https://members.tsdsi.in/index.php/s/gGtM3ESsZ8ZztZj</vt:lpwstr>
      </vt:variant>
      <vt:variant>
        <vt:lpwstr/>
      </vt:variant>
      <vt:variant>
        <vt:i4>6815870</vt:i4>
      </vt:variant>
      <vt:variant>
        <vt:i4>2795</vt:i4>
      </vt:variant>
      <vt:variant>
        <vt:i4>0</vt:i4>
      </vt:variant>
      <vt:variant>
        <vt:i4>5</vt:i4>
      </vt:variant>
      <vt:variant>
        <vt:lpwstr>http://www.etsi.org/deliver/etsi_ts/138400_138499/138410/15.02.00_60/ts_138410v150200p.pdf</vt:lpwstr>
      </vt:variant>
      <vt:variant>
        <vt:lpwstr/>
      </vt:variant>
      <vt:variant>
        <vt:i4>7733298</vt:i4>
      </vt:variant>
      <vt:variant>
        <vt:i4>2792</vt:i4>
      </vt:variant>
      <vt:variant>
        <vt:i4>0</vt:i4>
      </vt:variant>
      <vt:variant>
        <vt:i4>5</vt:i4>
      </vt:variant>
      <vt:variant>
        <vt:lpwstr>http://www.ccsa.org.cn:9001/portalsFile/downloadOldFile?type=17&amp;oldFileUrl=Rel15/TS%2038.410%20V15.2.0.doc</vt:lpwstr>
      </vt:variant>
      <vt:variant>
        <vt:lpwstr/>
      </vt:variant>
      <vt:variant>
        <vt:i4>1769537</vt:i4>
      </vt:variant>
      <vt:variant>
        <vt:i4>2789</vt:i4>
      </vt:variant>
      <vt:variant>
        <vt:i4>0</vt:i4>
      </vt:variant>
      <vt:variant>
        <vt:i4>5</vt:i4>
      </vt:variant>
      <vt:variant>
        <vt:lpwstr>http://www.atis.org/3gpp-documents/Rel15</vt:lpwstr>
      </vt:variant>
      <vt:variant>
        <vt:lpwstr/>
      </vt:variant>
      <vt:variant>
        <vt:i4>5177353</vt:i4>
      </vt:variant>
      <vt:variant>
        <vt:i4>2786</vt:i4>
      </vt:variant>
      <vt:variant>
        <vt:i4>0</vt:i4>
      </vt:variant>
      <vt:variant>
        <vt:i4>5</vt:i4>
      </vt:variant>
      <vt:variant>
        <vt:lpwstr>https://www.ttc.or.jp/st/docs/3gpps2020/TS/TS-3GA-38_401_Rel16v16_2_0.pdf</vt:lpwstr>
      </vt:variant>
      <vt:variant>
        <vt:lpwstr/>
      </vt:variant>
      <vt:variant>
        <vt:i4>1245246</vt:i4>
      </vt:variant>
      <vt:variant>
        <vt:i4>2783</vt:i4>
      </vt:variant>
      <vt:variant>
        <vt:i4>0</vt:i4>
      </vt:variant>
      <vt:variant>
        <vt:i4>5</vt:i4>
      </vt:variant>
      <vt:variant>
        <vt:lpwstr>http://www.tta.or.kr/data/ttasDown.jsp?where=14688&amp;pk_num=TTAT.3G-38.401V16.2.0</vt:lpwstr>
      </vt:variant>
      <vt:variant>
        <vt:lpwstr/>
      </vt:variant>
      <vt:variant>
        <vt:i4>4915289</vt:i4>
      </vt:variant>
      <vt:variant>
        <vt:i4>2780</vt:i4>
      </vt:variant>
      <vt:variant>
        <vt:i4>0</vt:i4>
      </vt:variant>
      <vt:variant>
        <vt:i4>5</vt:i4>
      </vt:variant>
      <vt:variant>
        <vt:lpwstr>https://members.tsdsi.in/index.php/s/kT7gro63ESF85Yi</vt:lpwstr>
      </vt:variant>
      <vt:variant>
        <vt:lpwstr/>
      </vt:variant>
      <vt:variant>
        <vt:i4>6815870</vt:i4>
      </vt:variant>
      <vt:variant>
        <vt:i4>2777</vt:i4>
      </vt:variant>
      <vt:variant>
        <vt:i4>0</vt:i4>
      </vt:variant>
      <vt:variant>
        <vt:i4>5</vt:i4>
      </vt:variant>
      <vt:variant>
        <vt:lpwstr>http://www.etsi.org/deliver/etsi_ts/138400_138499/138401/16.02.00_60/ts_138401v160200p.pdf</vt:lpwstr>
      </vt:variant>
      <vt:variant>
        <vt:lpwstr/>
      </vt:variant>
      <vt:variant>
        <vt:i4>7798835</vt:i4>
      </vt:variant>
      <vt:variant>
        <vt:i4>2774</vt:i4>
      </vt:variant>
      <vt:variant>
        <vt:i4>0</vt:i4>
      </vt:variant>
      <vt:variant>
        <vt:i4>5</vt:i4>
      </vt:variant>
      <vt:variant>
        <vt:lpwstr>http://www.ccsa.org.cn:9001/portalsFile/downloadOldFile?type=17&amp;oldFileUrl=Rel16/TS%2038.401%20V16.2.0.doc</vt:lpwstr>
      </vt:variant>
      <vt:variant>
        <vt:lpwstr/>
      </vt:variant>
      <vt:variant>
        <vt:i4>1572929</vt:i4>
      </vt:variant>
      <vt:variant>
        <vt:i4>2771</vt:i4>
      </vt:variant>
      <vt:variant>
        <vt:i4>0</vt:i4>
      </vt:variant>
      <vt:variant>
        <vt:i4>5</vt:i4>
      </vt:variant>
      <vt:variant>
        <vt:lpwstr>http://www.atis.org/3gpp-documents/Rel16</vt:lpwstr>
      </vt:variant>
      <vt:variant>
        <vt:lpwstr/>
      </vt:variant>
      <vt:variant>
        <vt:i4>4980736</vt:i4>
      </vt:variant>
      <vt:variant>
        <vt:i4>2768</vt:i4>
      </vt:variant>
      <vt:variant>
        <vt:i4>0</vt:i4>
      </vt:variant>
      <vt:variant>
        <vt:i4>5</vt:i4>
      </vt:variant>
      <vt:variant>
        <vt:lpwstr>https://www.ttc.or.jp/st/docs/3gpps2020/TS/TS-3GA-38_401_Rel15v15_8_0.pdf</vt:lpwstr>
      </vt:variant>
      <vt:variant>
        <vt:lpwstr/>
      </vt:variant>
      <vt:variant>
        <vt:i4>1245239</vt:i4>
      </vt:variant>
      <vt:variant>
        <vt:i4>2765</vt:i4>
      </vt:variant>
      <vt:variant>
        <vt:i4>0</vt:i4>
      </vt:variant>
      <vt:variant>
        <vt:i4>5</vt:i4>
      </vt:variant>
      <vt:variant>
        <vt:lpwstr>http://www.tta.or.kr/data/ttasDown.jsp?where=14688&amp;pk_num=TTAT.3G-38.401V15.8.0</vt:lpwstr>
      </vt:variant>
      <vt:variant>
        <vt:lpwstr/>
      </vt:variant>
      <vt:variant>
        <vt:i4>6160455</vt:i4>
      </vt:variant>
      <vt:variant>
        <vt:i4>2762</vt:i4>
      </vt:variant>
      <vt:variant>
        <vt:i4>0</vt:i4>
      </vt:variant>
      <vt:variant>
        <vt:i4>5</vt:i4>
      </vt:variant>
      <vt:variant>
        <vt:lpwstr>https://members.tsdsi.in/index.php/s/49928WsQckdCzFi</vt:lpwstr>
      </vt:variant>
      <vt:variant>
        <vt:lpwstr/>
      </vt:variant>
      <vt:variant>
        <vt:i4>6422644</vt:i4>
      </vt:variant>
      <vt:variant>
        <vt:i4>2759</vt:i4>
      </vt:variant>
      <vt:variant>
        <vt:i4>0</vt:i4>
      </vt:variant>
      <vt:variant>
        <vt:i4>5</vt:i4>
      </vt:variant>
      <vt:variant>
        <vt:lpwstr>http://www.etsi.org/deliver/etsi_ts/138400_138499/138401/15.08.00_60/ts_138401v150800p.pdf</vt:lpwstr>
      </vt:variant>
      <vt:variant>
        <vt:lpwstr/>
      </vt:variant>
      <vt:variant>
        <vt:i4>8192051</vt:i4>
      </vt:variant>
      <vt:variant>
        <vt:i4>2756</vt:i4>
      </vt:variant>
      <vt:variant>
        <vt:i4>0</vt:i4>
      </vt:variant>
      <vt:variant>
        <vt:i4>5</vt:i4>
      </vt:variant>
      <vt:variant>
        <vt:lpwstr>http://www.ccsa.org.cn:9001/portalsFile/downloadOldFile?type=17&amp;oldFileUrl=Rel15/TS%2038.401%20V15.8.0.doc</vt:lpwstr>
      </vt:variant>
      <vt:variant>
        <vt:lpwstr/>
      </vt:variant>
      <vt:variant>
        <vt:i4>1769537</vt:i4>
      </vt:variant>
      <vt:variant>
        <vt:i4>2753</vt:i4>
      </vt:variant>
      <vt:variant>
        <vt:i4>0</vt:i4>
      </vt:variant>
      <vt:variant>
        <vt:i4>5</vt:i4>
      </vt:variant>
      <vt:variant>
        <vt:lpwstr>http://www.atis.org/3gpp-documents/Rel15</vt:lpwstr>
      </vt:variant>
      <vt:variant>
        <vt:lpwstr/>
      </vt:variant>
      <vt:variant>
        <vt:i4>1966137</vt:i4>
      </vt:variant>
      <vt:variant>
        <vt:i4>2750</vt:i4>
      </vt:variant>
      <vt:variant>
        <vt:i4>0</vt:i4>
      </vt:variant>
      <vt:variant>
        <vt:i4>5</vt:i4>
      </vt:variant>
      <vt:variant>
        <vt:lpwstr>http://www.tta.or.kr/data/ttasDown.jsp?where=14688&amp;pk_num=TTAT.3G-37.473V16.2.0</vt:lpwstr>
      </vt:variant>
      <vt:variant>
        <vt:lpwstr/>
      </vt:variant>
      <vt:variant>
        <vt:i4>5570632</vt:i4>
      </vt:variant>
      <vt:variant>
        <vt:i4>2747</vt:i4>
      </vt:variant>
      <vt:variant>
        <vt:i4>0</vt:i4>
      </vt:variant>
      <vt:variant>
        <vt:i4>5</vt:i4>
      </vt:variant>
      <vt:variant>
        <vt:lpwstr>https://members.tsdsi.in/index.php/s/zi7XfEtayYzXDxa</vt:lpwstr>
      </vt:variant>
      <vt:variant>
        <vt:lpwstr/>
      </vt:variant>
      <vt:variant>
        <vt:i4>6750321</vt:i4>
      </vt:variant>
      <vt:variant>
        <vt:i4>2744</vt:i4>
      </vt:variant>
      <vt:variant>
        <vt:i4>0</vt:i4>
      </vt:variant>
      <vt:variant>
        <vt:i4>5</vt:i4>
      </vt:variant>
      <vt:variant>
        <vt:lpwstr>http://www.etsi.org/deliver/etsi_ts/137400_137499/137473/16.02.00_60/ts_137473v160200p.pdf</vt:lpwstr>
      </vt:variant>
      <vt:variant>
        <vt:lpwstr/>
      </vt:variant>
      <vt:variant>
        <vt:i4>7995444</vt:i4>
      </vt:variant>
      <vt:variant>
        <vt:i4>2741</vt:i4>
      </vt:variant>
      <vt:variant>
        <vt:i4>0</vt:i4>
      </vt:variant>
      <vt:variant>
        <vt:i4>5</vt:i4>
      </vt:variant>
      <vt:variant>
        <vt:lpwstr>http://www.ccsa.org.cn:9001/portalsFile/downloadOldFile?type=17&amp;oldFileUrl=Rel16/TS%2037.473%20V16.2.0.doc</vt:lpwstr>
      </vt:variant>
      <vt:variant>
        <vt:lpwstr/>
      </vt:variant>
      <vt:variant>
        <vt:i4>1572929</vt:i4>
      </vt:variant>
      <vt:variant>
        <vt:i4>2738</vt:i4>
      </vt:variant>
      <vt:variant>
        <vt:i4>0</vt:i4>
      </vt:variant>
      <vt:variant>
        <vt:i4>5</vt:i4>
      </vt:variant>
      <vt:variant>
        <vt:lpwstr>http://www.atis.org/3gpp-documents/Rel16</vt:lpwstr>
      </vt:variant>
      <vt:variant>
        <vt:lpwstr/>
      </vt:variant>
      <vt:variant>
        <vt:i4>1572888</vt:i4>
      </vt:variant>
      <vt:variant>
        <vt:i4>2735</vt:i4>
      </vt:variant>
      <vt:variant>
        <vt:i4>0</vt:i4>
      </vt:variant>
      <vt:variant>
        <vt:i4>5</vt:i4>
      </vt:variant>
      <vt:variant>
        <vt:lpwstr>http://www.arib.or.jp/english/html/overview/doc/T120_T23_v2_00/2_T120/ARIB-STD-T120/Rel16/37/A37473-g20.pdf</vt:lpwstr>
      </vt:variant>
      <vt:variant>
        <vt:lpwstr/>
      </vt:variant>
      <vt:variant>
        <vt:i4>2031674</vt:i4>
      </vt:variant>
      <vt:variant>
        <vt:i4>2732</vt:i4>
      </vt:variant>
      <vt:variant>
        <vt:i4>0</vt:i4>
      </vt:variant>
      <vt:variant>
        <vt:i4>5</vt:i4>
      </vt:variant>
      <vt:variant>
        <vt:lpwstr>http://www.tta.or.kr/data/ttasDown.jsp?where=14688&amp;pk_num=TTAT.3G-37.472V16.1.0</vt:lpwstr>
      </vt:variant>
      <vt:variant>
        <vt:lpwstr/>
      </vt:variant>
      <vt:variant>
        <vt:i4>6094928</vt:i4>
      </vt:variant>
      <vt:variant>
        <vt:i4>2729</vt:i4>
      </vt:variant>
      <vt:variant>
        <vt:i4>0</vt:i4>
      </vt:variant>
      <vt:variant>
        <vt:i4>5</vt:i4>
      </vt:variant>
      <vt:variant>
        <vt:lpwstr>https://members.tsdsi.in/index.php/s/ecrHinLENfpwjE7</vt:lpwstr>
      </vt:variant>
      <vt:variant>
        <vt:lpwstr/>
      </vt:variant>
      <vt:variant>
        <vt:i4>6553714</vt:i4>
      </vt:variant>
      <vt:variant>
        <vt:i4>2726</vt:i4>
      </vt:variant>
      <vt:variant>
        <vt:i4>0</vt:i4>
      </vt:variant>
      <vt:variant>
        <vt:i4>5</vt:i4>
      </vt:variant>
      <vt:variant>
        <vt:lpwstr>http://www.etsi.org/deliver/etsi_ts/137400_137499/137472/16.01.00_60/ts_137472v160100p.pdf</vt:lpwstr>
      </vt:variant>
      <vt:variant>
        <vt:lpwstr/>
      </vt:variant>
      <vt:variant>
        <vt:i4>7864372</vt:i4>
      </vt:variant>
      <vt:variant>
        <vt:i4>2723</vt:i4>
      </vt:variant>
      <vt:variant>
        <vt:i4>0</vt:i4>
      </vt:variant>
      <vt:variant>
        <vt:i4>5</vt:i4>
      </vt:variant>
      <vt:variant>
        <vt:lpwstr>http://www.ccsa.org.cn:9001/portalsFile/downloadOldFile?type=17&amp;oldFileUrl=Rel16/TS%2037.472%20V16.1.0.doc</vt:lpwstr>
      </vt:variant>
      <vt:variant>
        <vt:lpwstr/>
      </vt:variant>
      <vt:variant>
        <vt:i4>1572929</vt:i4>
      </vt:variant>
      <vt:variant>
        <vt:i4>2720</vt:i4>
      </vt:variant>
      <vt:variant>
        <vt:i4>0</vt:i4>
      </vt:variant>
      <vt:variant>
        <vt:i4>5</vt:i4>
      </vt:variant>
      <vt:variant>
        <vt:lpwstr>http://www.atis.org/3gpp-documents/Rel16</vt:lpwstr>
      </vt:variant>
      <vt:variant>
        <vt:lpwstr/>
      </vt:variant>
      <vt:variant>
        <vt:i4>1769497</vt:i4>
      </vt:variant>
      <vt:variant>
        <vt:i4>2717</vt:i4>
      </vt:variant>
      <vt:variant>
        <vt:i4>0</vt:i4>
      </vt:variant>
      <vt:variant>
        <vt:i4>5</vt:i4>
      </vt:variant>
      <vt:variant>
        <vt:lpwstr>http://www.arib.or.jp/english/html/overview/doc/T120_T23_v2_00/2_T120/ARIB-STD-T120/Rel16/37/A37472-g10.pdf</vt:lpwstr>
      </vt:variant>
      <vt:variant>
        <vt:lpwstr/>
      </vt:variant>
      <vt:variant>
        <vt:i4>1835066</vt:i4>
      </vt:variant>
      <vt:variant>
        <vt:i4>2714</vt:i4>
      </vt:variant>
      <vt:variant>
        <vt:i4>0</vt:i4>
      </vt:variant>
      <vt:variant>
        <vt:i4>5</vt:i4>
      </vt:variant>
      <vt:variant>
        <vt:lpwstr>http://www.tta.or.kr/data/ttasDown.jsp?where=14688&amp;pk_num=TTAT.3G-37.471V16.1.0</vt:lpwstr>
      </vt:variant>
      <vt:variant>
        <vt:lpwstr/>
      </vt:variant>
      <vt:variant>
        <vt:i4>1310804</vt:i4>
      </vt:variant>
      <vt:variant>
        <vt:i4>2711</vt:i4>
      </vt:variant>
      <vt:variant>
        <vt:i4>0</vt:i4>
      </vt:variant>
      <vt:variant>
        <vt:i4>5</vt:i4>
      </vt:variant>
      <vt:variant>
        <vt:lpwstr>https://members.tsdsi.in/index.php/s/YypzZHQEjmZYYjS</vt:lpwstr>
      </vt:variant>
      <vt:variant>
        <vt:lpwstr/>
      </vt:variant>
      <vt:variant>
        <vt:i4>6553714</vt:i4>
      </vt:variant>
      <vt:variant>
        <vt:i4>2708</vt:i4>
      </vt:variant>
      <vt:variant>
        <vt:i4>0</vt:i4>
      </vt:variant>
      <vt:variant>
        <vt:i4>5</vt:i4>
      </vt:variant>
      <vt:variant>
        <vt:lpwstr>http://www.etsi.org/deliver/etsi_ts/137400_137499/137471/16.01.00_60/ts_137471v160100p.pdf</vt:lpwstr>
      </vt:variant>
      <vt:variant>
        <vt:lpwstr/>
      </vt:variant>
      <vt:variant>
        <vt:i4>8060980</vt:i4>
      </vt:variant>
      <vt:variant>
        <vt:i4>2705</vt:i4>
      </vt:variant>
      <vt:variant>
        <vt:i4>0</vt:i4>
      </vt:variant>
      <vt:variant>
        <vt:i4>5</vt:i4>
      </vt:variant>
      <vt:variant>
        <vt:lpwstr>http://www.ccsa.org.cn:9001/portalsFile/downloadOldFile?type=17&amp;oldFileUrl=Rel16/TS%2037.471%20V16.1.0.doc</vt:lpwstr>
      </vt:variant>
      <vt:variant>
        <vt:lpwstr/>
      </vt:variant>
      <vt:variant>
        <vt:i4>1572929</vt:i4>
      </vt:variant>
      <vt:variant>
        <vt:i4>2702</vt:i4>
      </vt:variant>
      <vt:variant>
        <vt:i4>0</vt:i4>
      </vt:variant>
      <vt:variant>
        <vt:i4>5</vt:i4>
      </vt:variant>
      <vt:variant>
        <vt:lpwstr>http://www.atis.org/3gpp-documents/Rel16</vt:lpwstr>
      </vt:variant>
      <vt:variant>
        <vt:lpwstr/>
      </vt:variant>
      <vt:variant>
        <vt:i4>1769498</vt:i4>
      </vt:variant>
      <vt:variant>
        <vt:i4>2699</vt:i4>
      </vt:variant>
      <vt:variant>
        <vt:i4>0</vt:i4>
      </vt:variant>
      <vt:variant>
        <vt:i4>5</vt:i4>
      </vt:variant>
      <vt:variant>
        <vt:lpwstr>http://www.arib.or.jp/english/html/overview/doc/T120_T23_v2_00/2_T120/ARIB-STD-T120/Rel16/37/A37471-g10.pdf</vt:lpwstr>
      </vt:variant>
      <vt:variant>
        <vt:lpwstr/>
      </vt:variant>
      <vt:variant>
        <vt:i4>1900601</vt:i4>
      </vt:variant>
      <vt:variant>
        <vt:i4>2696</vt:i4>
      </vt:variant>
      <vt:variant>
        <vt:i4>0</vt:i4>
      </vt:variant>
      <vt:variant>
        <vt:i4>5</vt:i4>
      </vt:variant>
      <vt:variant>
        <vt:lpwstr>http://www.tta.or.kr/data/ttasDown.jsp?where=14688&amp;pk_num=TTAT.3G-37.470V16.2.0</vt:lpwstr>
      </vt:variant>
      <vt:variant>
        <vt:lpwstr/>
      </vt:variant>
      <vt:variant>
        <vt:i4>6225946</vt:i4>
      </vt:variant>
      <vt:variant>
        <vt:i4>2693</vt:i4>
      </vt:variant>
      <vt:variant>
        <vt:i4>0</vt:i4>
      </vt:variant>
      <vt:variant>
        <vt:i4>5</vt:i4>
      </vt:variant>
      <vt:variant>
        <vt:lpwstr>https://members.tsdsi.in/index.php/s/5gdiKqeMnXQfK2X</vt:lpwstr>
      </vt:variant>
      <vt:variant>
        <vt:lpwstr/>
      </vt:variant>
      <vt:variant>
        <vt:i4>6750321</vt:i4>
      </vt:variant>
      <vt:variant>
        <vt:i4>2690</vt:i4>
      </vt:variant>
      <vt:variant>
        <vt:i4>0</vt:i4>
      </vt:variant>
      <vt:variant>
        <vt:i4>5</vt:i4>
      </vt:variant>
      <vt:variant>
        <vt:lpwstr>http://www.etsi.org/deliver/etsi_ts/137400_137499/137470/16.02.00_60/ts_137470v160200p.pdf</vt:lpwstr>
      </vt:variant>
      <vt:variant>
        <vt:lpwstr/>
      </vt:variant>
      <vt:variant>
        <vt:i4>8257588</vt:i4>
      </vt:variant>
      <vt:variant>
        <vt:i4>2687</vt:i4>
      </vt:variant>
      <vt:variant>
        <vt:i4>0</vt:i4>
      </vt:variant>
      <vt:variant>
        <vt:i4>5</vt:i4>
      </vt:variant>
      <vt:variant>
        <vt:lpwstr>http://www.ccsa.org.cn:9001/portalsFile/downloadOldFile?type=17&amp;oldFileUrl=Rel16/TS%2037.370%20V16.2.0.doc</vt:lpwstr>
      </vt:variant>
      <vt:variant>
        <vt:lpwstr/>
      </vt:variant>
      <vt:variant>
        <vt:i4>1572929</vt:i4>
      </vt:variant>
      <vt:variant>
        <vt:i4>2684</vt:i4>
      </vt:variant>
      <vt:variant>
        <vt:i4>0</vt:i4>
      </vt:variant>
      <vt:variant>
        <vt:i4>5</vt:i4>
      </vt:variant>
      <vt:variant>
        <vt:lpwstr>http://www.atis.org/3gpp-documents/Rel16</vt:lpwstr>
      </vt:variant>
      <vt:variant>
        <vt:lpwstr/>
      </vt:variant>
      <vt:variant>
        <vt:i4>1572891</vt:i4>
      </vt:variant>
      <vt:variant>
        <vt:i4>2681</vt:i4>
      </vt:variant>
      <vt:variant>
        <vt:i4>0</vt:i4>
      </vt:variant>
      <vt:variant>
        <vt:i4>5</vt:i4>
      </vt:variant>
      <vt:variant>
        <vt:lpwstr>http://www.arib.or.jp/english/html/overview/doc/T120_T23_v2_00/2_T120/ARIB-STD-T120/Rel16/37/A37470-g20.pdf</vt:lpwstr>
      </vt:variant>
      <vt:variant>
        <vt:lpwstr/>
      </vt:variant>
      <vt:variant>
        <vt:i4>1769530</vt:i4>
      </vt:variant>
      <vt:variant>
        <vt:i4>2678</vt:i4>
      </vt:variant>
      <vt:variant>
        <vt:i4>0</vt:i4>
      </vt:variant>
      <vt:variant>
        <vt:i4>5</vt:i4>
      </vt:variant>
      <vt:variant>
        <vt:lpwstr>http://www.tta.or.kr/data/ttasDown.jsp?where=14688&amp;pk_num=TTAT.3G-37.466V16.0.0</vt:lpwstr>
      </vt:variant>
      <vt:variant>
        <vt:lpwstr/>
      </vt:variant>
      <vt:variant>
        <vt:i4>5111903</vt:i4>
      </vt:variant>
      <vt:variant>
        <vt:i4>2675</vt:i4>
      </vt:variant>
      <vt:variant>
        <vt:i4>0</vt:i4>
      </vt:variant>
      <vt:variant>
        <vt:i4>5</vt:i4>
      </vt:variant>
      <vt:variant>
        <vt:lpwstr>https://members.tsdsi.in/index.php/s/e8qXqTXA69FcGtH</vt:lpwstr>
      </vt:variant>
      <vt:variant>
        <vt:lpwstr/>
      </vt:variant>
      <vt:variant>
        <vt:i4>6619251</vt:i4>
      </vt:variant>
      <vt:variant>
        <vt:i4>2672</vt:i4>
      </vt:variant>
      <vt:variant>
        <vt:i4>0</vt:i4>
      </vt:variant>
      <vt:variant>
        <vt:i4>5</vt:i4>
      </vt:variant>
      <vt:variant>
        <vt:lpwstr>http://www.etsi.org/deliver/etsi_ts/137400_137499/137466/16.00.00_60/ts_137466v160000p.pdf</vt:lpwstr>
      </vt:variant>
      <vt:variant>
        <vt:lpwstr/>
      </vt:variant>
      <vt:variant>
        <vt:i4>8192053</vt:i4>
      </vt:variant>
      <vt:variant>
        <vt:i4>2669</vt:i4>
      </vt:variant>
      <vt:variant>
        <vt:i4>0</vt:i4>
      </vt:variant>
      <vt:variant>
        <vt:i4>5</vt:i4>
      </vt:variant>
      <vt:variant>
        <vt:lpwstr>http://www.ccsa.org.cn:9001/portalsFile/downloadOldFile?type=17&amp;oldFileUrl=Rel16/TS%2037.466%20V16.0.0.doc</vt:lpwstr>
      </vt:variant>
      <vt:variant>
        <vt:lpwstr/>
      </vt:variant>
      <vt:variant>
        <vt:i4>1572929</vt:i4>
      </vt:variant>
      <vt:variant>
        <vt:i4>2666</vt:i4>
      </vt:variant>
      <vt:variant>
        <vt:i4>0</vt:i4>
      </vt:variant>
      <vt:variant>
        <vt:i4>5</vt:i4>
      </vt:variant>
      <vt:variant>
        <vt:lpwstr>http://www.atis.org/3gpp-documents/Rel16</vt:lpwstr>
      </vt:variant>
      <vt:variant>
        <vt:lpwstr/>
      </vt:variant>
      <vt:variant>
        <vt:i4>1769501</vt:i4>
      </vt:variant>
      <vt:variant>
        <vt:i4>2663</vt:i4>
      </vt:variant>
      <vt:variant>
        <vt:i4>0</vt:i4>
      </vt:variant>
      <vt:variant>
        <vt:i4>5</vt:i4>
      </vt:variant>
      <vt:variant>
        <vt:lpwstr>http://www.arib.or.jp/english/html/overview/doc/T120_T23_v2_00/2_T120/ARIB-STD-T120/Rel16/37/A37466-g00.pdf</vt:lpwstr>
      </vt:variant>
      <vt:variant>
        <vt:lpwstr/>
      </vt:variant>
      <vt:variant>
        <vt:i4>1769532</vt:i4>
      </vt:variant>
      <vt:variant>
        <vt:i4>2660</vt:i4>
      </vt:variant>
      <vt:variant>
        <vt:i4>0</vt:i4>
      </vt:variant>
      <vt:variant>
        <vt:i4>5</vt:i4>
      </vt:variant>
      <vt:variant>
        <vt:lpwstr>http://www.tta.or.kr/data/ttasDown.jsp?where=14688&amp;pk_num=TTAT.3G-37.466V15.5.0</vt:lpwstr>
      </vt:variant>
      <vt:variant>
        <vt:lpwstr/>
      </vt:variant>
      <vt:variant>
        <vt:i4>393285</vt:i4>
      </vt:variant>
      <vt:variant>
        <vt:i4>2657</vt:i4>
      </vt:variant>
      <vt:variant>
        <vt:i4>0</vt:i4>
      </vt:variant>
      <vt:variant>
        <vt:i4>5</vt:i4>
      </vt:variant>
      <vt:variant>
        <vt:lpwstr>https://members.tsdsi.in/index.php/s/EeHNBLpXRMtgdTW</vt:lpwstr>
      </vt:variant>
      <vt:variant>
        <vt:lpwstr/>
      </vt:variant>
      <vt:variant>
        <vt:i4>6291574</vt:i4>
      </vt:variant>
      <vt:variant>
        <vt:i4>2654</vt:i4>
      </vt:variant>
      <vt:variant>
        <vt:i4>0</vt:i4>
      </vt:variant>
      <vt:variant>
        <vt:i4>5</vt:i4>
      </vt:variant>
      <vt:variant>
        <vt:lpwstr>http://www.etsi.org/deliver/etsi_ts/137400_137499/137466/15.05.00_60/ts_137466v150500p.pdf</vt:lpwstr>
      </vt:variant>
      <vt:variant>
        <vt:lpwstr/>
      </vt:variant>
      <vt:variant>
        <vt:i4>7864373</vt:i4>
      </vt:variant>
      <vt:variant>
        <vt:i4>2651</vt:i4>
      </vt:variant>
      <vt:variant>
        <vt:i4>0</vt:i4>
      </vt:variant>
      <vt:variant>
        <vt:i4>5</vt:i4>
      </vt:variant>
      <vt:variant>
        <vt:lpwstr>http://www.ccsa.org.cn:9001/portalsFile/downloadOldFile?type=17&amp;oldFileUrl=Rel15/TS%2037.466%20V15.5.0.doc</vt:lpwstr>
      </vt:variant>
      <vt:variant>
        <vt:lpwstr/>
      </vt:variant>
      <vt:variant>
        <vt:i4>1769537</vt:i4>
      </vt:variant>
      <vt:variant>
        <vt:i4>2648</vt:i4>
      </vt:variant>
      <vt:variant>
        <vt:i4>0</vt:i4>
      </vt:variant>
      <vt:variant>
        <vt:i4>5</vt:i4>
      </vt:variant>
      <vt:variant>
        <vt:lpwstr>http://www.atis.org/3gpp-documents/Rel15</vt:lpwstr>
      </vt:variant>
      <vt:variant>
        <vt:lpwstr/>
      </vt:variant>
      <vt:variant>
        <vt:i4>1966111</vt:i4>
      </vt:variant>
      <vt:variant>
        <vt:i4>2645</vt:i4>
      </vt:variant>
      <vt:variant>
        <vt:i4>0</vt:i4>
      </vt:variant>
      <vt:variant>
        <vt:i4>5</vt:i4>
      </vt:variant>
      <vt:variant>
        <vt:lpwstr>http://www.arib.or.jp/english/html/overview/doc/T120_T23_v2_00/2_T120/ARIB-STD-T120/Rel15/37/A37466-f50.pdf</vt:lpwstr>
      </vt:variant>
      <vt:variant>
        <vt:lpwstr/>
      </vt:variant>
      <vt:variant>
        <vt:i4>2031674</vt:i4>
      </vt:variant>
      <vt:variant>
        <vt:i4>2642</vt:i4>
      </vt:variant>
      <vt:variant>
        <vt:i4>0</vt:i4>
      </vt:variant>
      <vt:variant>
        <vt:i4>5</vt:i4>
      </vt:variant>
      <vt:variant>
        <vt:lpwstr>http://www.tta.or.kr/data/ttasDown.jsp?where=14688&amp;pk_num=TTAT.3G-37.462V16.0.0</vt:lpwstr>
      </vt:variant>
      <vt:variant>
        <vt:lpwstr/>
      </vt:variant>
      <vt:variant>
        <vt:i4>1507417</vt:i4>
      </vt:variant>
      <vt:variant>
        <vt:i4>2639</vt:i4>
      </vt:variant>
      <vt:variant>
        <vt:i4>0</vt:i4>
      </vt:variant>
      <vt:variant>
        <vt:i4>5</vt:i4>
      </vt:variant>
      <vt:variant>
        <vt:lpwstr>https://members.tsdsi.in/index.php/s/oCmRJwDcXTn8c4b</vt:lpwstr>
      </vt:variant>
      <vt:variant>
        <vt:lpwstr/>
      </vt:variant>
      <vt:variant>
        <vt:i4>6619251</vt:i4>
      </vt:variant>
      <vt:variant>
        <vt:i4>2636</vt:i4>
      </vt:variant>
      <vt:variant>
        <vt:i4>0</vt:i4>
      </vt:variant>
      <vt:variant>
        <vt:i4>5</vt:i4>
      </vt:variant>
      <vt:variant>
        <vt:lpwstr>http://www.etsi.org/deliver/etsi_ts/137400_137499/137462/16.00.00_60/ts_137462v160000p.pdf</vt:lpwstr>
      </vt:variant>
      <vt:variant>
        <vt:lpwstr/>
      </vt:variant>
      <vt:variant>
        <vt:i4>7929909</vt:i4>
      </vt:variant>
      <vt:variant>
        <vt:i4>2633</vt:i4>
      </vt:variant>
      <vt:variant>
        <vt:i4>0</vt:i4>
      </vt:variant>
      <vt:variant>
        <vt:i4>5</vt:i4>
      </vt:variant>
      <vt:variant>
        <vt:lpwstr>http://www.ccsa.org.cn:9001/portalsFile/downloadOldFile?type=17&amp;oldFileUrl=Rel16/TS%2037.462%20V16.0.0.doc</vt:lpwstr>
      </vt:variant>
      <vt:variant>
        <vt:lpwstr/>
      </vt:variant>
      <vt:variant>
        <vt:i4>1572929</vt:i4>
      </vt:variant>
      <vt:variant>
        <vt:i4>2630</vt:i4>
      </vt:variant>
      <vt:variant>
        <vt:i4>0</vt:i4>
      </vt:variant>
      <vt:variant>
        <vt:i4>5</vt:i4>
      </vt:variant>
      <vt:variant>
        <vt:lpwstr>http://www.atis.org/3gpp-documents/Rel16</vt:lpwstr>
      </vt:variant>
      <vt:variant>
        <vt:lpwstr/>
      </vt:variant>
      <vt:variant>
        <vt:i4>1769497</vt:i4>
      </vt:variant>
      <vt:variant>
        <vt:i4>2627</vt:i4>
      </vt:variant>
      <vt:variant>
        <vt:i4>0</vt:i4>
      </vt:variant>
      <vt:variant>
        <vt:i4>5</vt:i4>
      </vt:variant>
      <vt:variant>
        <vt:lpwstr>http://www.arib.or.jp/english/html/overview/doc/T120_T23_v2_00/2_T120/ARIB-STD-T120/Rel16/37/A37462-g00.pdf</vt:lpwstr>
      </vt:variant>
      <vt:variant>
        <vt:lpwstr/>
      </vt:variant>
      <vt:variant>
        <vt:i4>2031675</vt:i4>
      </vt:variant>
      <vt:variant>
        <vt:i4>2624</vt:i4>
      </vt:variant>
      <vt:variant>
        <vt:i4>0</vt:i4>
      </vt:variant>
      <vt:variant>
        <vt:i4>5</vt:i4>
      </vt:variant>
      <vt:variant>
        <vt:lpwstr>http://www.tta.or.kr/data/ttasDown.jsp?where=14688&amp;pk_num=TTAT.3G-37.462V15.2.0</vt:lpwstr>
      </vt:variant>
      <vt:variant>
        <vt:lpwstr/>
      </vt:variant>
      <vt:variant>
        <vt:i4>1704026</vt:i4>
      </vt:variant>
      <vt:variant>
        <vt:i4>2621</vt:i4>
      </vt:variant>
      <vt:variant>
        <vt:i4>0</vt:i4>
      </vt:variant>
      <vt:variant>
        <vt:i4>5</vt:i4>
      </vt:variant>
      <vt:variant>
        <vt:lpwstr>https://members.tsdsi.in/index.php/s/KNsFQxJcdmeTETQ</vt:lpwstr>
      </vt:variant>
      <vt:variant>
        <vt:lpwstr/>
      </vt:variant>
      <vt:variant>
        <vt:i4>6750321</vt:i4>
      </vt:variant>
      <vt:variant>
        <vt:i4>2618</vt:i4>
      </vt:variant>
      <vt:variant>
        <vt:i4>0</vt:i4>
      </vt:variant>
      <vt:variant>
        <vt:i4>5</vt:i4>
      </vt:variant>
      <vt:variant>
        <vt:lpwstr>http://www.etsi.org/deliver/etsi_ts/137400_137499/137462/15.02.00_60/ts_137462v150200p.pdf</vt:lpwstr>
      </vt:variant>
      <vt:variant>
        <vt:lpwstr/>
      </vt:variant>
      <vt:variant>
        <vt:i4>8060981</vt:i4>
      </vt:variant>
      <vt:variant>
        <vt:i4>2615</vt:i4>
      </vt:variant>
      <vt:variant>
        <vt:i4>0</vt:i4>
      </vt:variant>
      <vt:variant>
        <vt:i4>5</vt:i4>
      </vt:variant>
      <vt:variant>
        <vt:lpwstr>http://www.ccsa.org.cn:9001/portalsFile/downloadOldFile?type=17&amp;oldFileUrl=Rel15/TS%2037.462%20V15.2.0.doc</vt:lpwstr>
      </vt:variant>
      <vt:variant>
        <vt:lpwstr/>
      </vt:variant>
      <vt:variant>
        <vt:i4>1769537</vt:i4>
      </vt:variant>
      <vt:variant>
        <vt:i4>2612</vt:i4>
      </vt:variant>
      <vt:variant>
        <vt:i4>0</vt:i4>
      </vt:variant>
      <vt:variant>
        <vt:i4>5</vt:i4>
      </vt:variant>
      <vt:variant>
        <vt:lpwstr>http://www.atis.org/3gpp-documents/Rel15</vt:lpwstr>
      </vt:variant>
      <vt:variant>
        <vt:lpwstr/>
      </vt:variant>
      <vt:variant>
        <vt:i4>1638427</vt:i4>
      </vt:variant>
      <vt:variant>
        <vt:i4>2609</vt:i4>
      </vt:variant>
      <vt:variant>
        <vt:i4>0</vt:i4>
      </vt:variant>
      <vt:variant>
        <vt:i4>5</vt:i4>
      </vt:variant>
      <vt:variant>
        <vt:lpwstr>http://www.arib.or.jp/english/html/overview/doc/T120_T23_v2_00/2_T120/ARIB-STD-T120/Rel15/37/A37462-f20.pdf</vt:lpwstr>
      </vt:variant>
      <vt:variant>
        <vt:lpwstr/>
      </vt:variant>
      <vt:variant>
        <vt:i4>1835066</vt:i4>
      </vt:variant>
      <vt:variant>
        <vt:i4>2606</vt:i4>
      </vt:variant>
      <vt:variant>
        <vt:i4>0</vt:i4>
      </vt:variant>
      <vt:variant>
        <vt:i4>5</vt:i4>
      </vt:variant>
      <vt:variant>
        <vt:lpwstr>http://www.tta.or.kr/data/ttasDown.jsp?where=14688&amp;pk_num=TTAT.3G-37.461V16.0.0</vt:lpwstr>
      </vt:variant>
      <vt:variant>
        <vt:lpwstr/>
      </vt:variant>
      <vt:variant>
        <vt:i4>5898312</vt:i4>
      </vt:variant>
      <vt:variant>
        <vt:i4>2603</vt:i4>
      </vt:variant>
      <vt:variant>
        <vt:i4>0</vt:i4>
      </vt:variant>
      <vt:variant>
        <vt:i4>5</vt:i4>
      </vt:variant>
      <vt:variant>
        <vt:lpwstr>https://members.tsdsi.in/index.php/s/LCXKrtEprG9PYWg</vt:lpwstr>
      </vt:variant>
      <vt:variant>
        <vt:lpwstr/>
      </vt:variant>
      <vt:variant>
        <vt:i4>6619251</vt:i4>
      </vt:variant>
      <vt:variant>
        <vt:i4>2600</vt:i4>
      </vt:variant>
      <vt:variant>
        <vt:i4>0</vt:i4>
      </vt:variant>
      <vt:variant>
        <vt:i4>5</vt:i4>
      </vt:variant>
      <vt:variant>
        <vt:lpwstr>http://www.etsi.org/deliver/etsi_ts/137400_137499/137461/16.00.00_60/ts_137461v160000p.pdf</vt:lpwstr>
      </vt:variant>
      <vt:variant>
        <vt:lpwstr/>
      </vt:variant>
      <vt:variant>
        <vt:i4>7995445</vt:i4>
      </vt:variant>
      <vt:variant>
        <vt:i4>2597</vt:i4>
      </vt:variant>
      <vt:variant>
        <vt:i4>0</vt:i4>
      </vt:variant>
      <vt:variant>
        <vt:i4>5</vt:i4>
      </vt:variant>
      <vt:variant>
        <vt:lpwstr>http://www.ccsa.org.cn:9001/portalsFile/downloadOldFile?type=17&amp;oldFileUrl=Rel16/TS%2037.461%20V16.0.0.doc</vt:lpwstr>
      </vt:variant>
      <vt:variant>
        <vt:lpwstr/>
      </vt:variant>
      <vt:variant>
        <vt:i4>1572929</vt:i4>
      </vt:variant>
      <vt:variant>
        <vt:i4>2594</vt:i4>
      </vt:variant>
      <vt:variant>
        <vt:i4>0</vt:i4>
      </vt:variant>
      <vt:variant>
        <vt:i4>5</vt:i4>
      </vt:variant>
      <vt:variant>
        <vt:lpwstr>http://www.atis.org/3gpp-documents/Rel16</vt:lpwstr>
      </vt:variant>
      <vt:variant>
        <vt:lpwstr/>
      </vt:variant>
      <vt:variant>
        <vt:i4>1769498</vt:i4>
      </vt:variant>
      <vt:variant>
        <vt:i4>2591</vt:i4>
      </vt:variant>
      <vt:variant>
        <vt:i4>0</vt:i4>
      </vt:variant>
      <vt:variant>
        <vt:i4>5</vt:i4>
      </vt:variant>
      <vt:variant>
        <vt:lpwstr>http://www.arib.or.jp/english/html/overview/doc/T120_T23_v2_00/2_T120/ARIB-STD-T120/Rel16/37/A37461-g00.pdf</vt:lpwstr>
      </vt:variant>
      <vt:variant>
        <vt:lpwstr/>
      </vt:variant>
      <vt:variant>
        <vt:i4>1835069</vt:i4>
      </vt:variant>
      <vt:variant>
        <vt:i4>2588</vt:i4>
      </vt:variant>
      <vt:variant>
        <vt:i4>0</vt:i4>
      </vt:variant>
      <vt:variant>
        <vt:i4>5</vt:i4>
      </vt:variant>
      <vt:variant>
        <vt:lpwstr>http://www.tta.or.kr/data/ttasDown.jsp?where=14688&amp;pk_num=TTAT.3G-37.461V15.4.0</vt:lpwstr>
      </vt:variant>
      <vt:variant>
        <vt:lpwstr/>
      </vt:variant>
      <vt:variant>
        <vt:i4>4915207</vt:i4>
      </vt:variant>
      <vt:variant>
        <vt:i4>2585</vt:i4>
      </vt:variant>
      <vt:variant>
        <vt:i4>0</vt:i4>
      </vt:variant>
      <vt:variant>
        <vt:i4>5</vt:i4>
      </vt:variant>
      <vt:variant>
        <vt:lpwstr>https://members.tsdsi.in/index.php/s/pkmKkZQZ5qE5dGT</vt:lpwstr>
      </vt:variant>
      <vt:variant>
        <vt:lpwstr/>
      </vt:variant>
      <vt:variant>
        <vt:i4>6357111</vt:i4>
      </vt:variant>
      <vt:variant>
        <vt:i4>2582</vt:i4>
      </vt:variant>
      <vt:variant>
        <vt:i4>0</vt:i4>
      </vt:variant>
      <vt:variant>
        <vt:i4>5</vt:i4>
      </vt:variant>
      <vt:variant>
        <vt:lpwstr>http://www.etsi.org/deliver/etsi_ts/137400_137499/137461/15.04.00_60/ts_137461v150400p.pdf</vt:lpwstr>
      </vt:variant>
      <vt:variant>
        <vt:lpwstr/>
      </vt:variant>
      <vt:variant>
        <vt:i4>8257589</vt:i4>
      </vt:variant>
      <vt:variant>
        <vt:i4>2579</vt:i4>
      </vt:variant>
      <vt:variant>
        <vt:i4>0</vt:i4>
      </vt:variant>
      <vt:variant>
        <vt:i4>5</vt:i4>
      </vt:variant>
      <vt:variant>
        <vt:lpwstr>http://www.ccsa.org.cn:9001/portalsFile/downloadOldFile?type=17&amp;oldFileUrl=Rel15/TS%2037.461%20V15.4.0.doc</vt:lpwstr>
      </vt:variant>
      <vt:variant>
        <vt:lpwstr/>
      </vt:variant>
      <vt:variant>
        <vt:i4>1769537</vt:i4>
      </vt:variant>
      <vt:variant>
        <vt:i4>2576</vt:i4>
      </vt:variant>
      <vt:variant>
        <vt:i4>0</vt:i4>
      </vt:variant>
      <vt:variant>
        <vt:i4>5</vt:i4>
      </vt:variant>
      <vt:variant>
        <vt:lpwstr>http://www.atis.org/3gpp-documents/Rel15</vt:lpwstr>
      </vt:variant>
      <vt:variant>
        <vt:lpwstr/>
      </vt:variant>
      <vt:variant>
        <vt:i4>2031640</vt:i4>
      </vt:variant>
      <vt:variant>
        <vt:i4>2573</vt:i4>
      </vt:variant>
      <vt:variant>
        <vt:i4>0</vt:i4>
      </vt:variant>
      <vt:variant>
        <vt:i4>5</vt:i4>
      </vt:variant>
      <vt:variant>
        <vt:lpwstr>http://www.arib.or.jp/english/html/overview/doc/T120_T23_v2_00/2_T120/ARIB-STD-T120/Rel15/37/A37461-f40.pdf</vt:lpwstr>
      </vt:variant>
      <vt:variant>
        <vt:lpwstr/>
      </vt:variant>
      <vt:variant>
        <vt:i4>1900602</vt:i4>
      </vt:variant>
      <vt:variant>
        <vt:i4>2570</vt:i4>
      </vt:variant>
      <vt:variant>
        <vt:i4>0</vt:i4>
      </vt:variant>
      <vt:variant>
        <vt:i4>5</vt:i4>
      </vt:variant>
      <vt:variant>
        <vt:lpwstr>http://www.tta.or.kr/data/ttasDown.jsp?where=14688&amp;pk_num=TTAT.3G-37.460V16.0.0</vt:lpwstr>
      </vt:variant>
      <vt:variant>
        <vt:lpwstr/>
      </vt:variant>
      <vt:variant>
        <vt:i4>6160458</vt:i4>
      </vt:variant>
      <vt:variant>
        <vt:i4>2567</vt:i4>
      </vt:variant>
      <vt:variant>
        <vt:i4>0</vt:i4>
      </vt:variant>
      <vt:variant>
        <vt:i4>5</vt:i4>
      </vt:variant>
      <vt:variant>
        <vt:lpwstr>https://members.tsdsi.in/index.php/s/3HG7csB4NabyzNQ</vt:lpwstr>
      </vt:variant>
      <vt:variant>
        <vt:lpwstr/>
      </vt:variant>
      <vt:variant>
        <vt:i4>6619251</vt:i4>
      </vt:variant>
      <vt:variant>
        <vt:i4>2564</vt:i4>
      </vt:variant>
      <vt:variant>
        <vt:i4>0</vt:i4>
      </vt:variant>
      <vt:variant>
        <vt:i4>5</vt:i4>
      </vt:variant>
      <vt:variant>
        <vt:lpwstr>http://www.etsi.org/deliver/etsi_ts/137400_137499/137460/16.00.00_60/ts_137460v160000p.pdf</vt:lpwstr>
      </vt:variant>
      <vt:variant>
        <vt:lpwstr/>
      </vt:variant>
      <vt:variant>
        <vt:i4>8060981</vt:i4>
      </vt:variant>
      <vt:variant>
        <vt:i4>2561</vt:i4>
      </vt:variant>
      <vt:variant>
        <vt:i4>0</vt:i4>
      </vt:variant>
      <vt:variant>
        <vt:i4>5</vt:i4>
      </vt:variant>
      <vt:variant>
        <vt:lpwstr>http://www.ccsa.org.cn:9001/portalsFile/downloadOldFile?type=17&amp;oldFileUrl=Rel16/TS%2037.460%20V16.0.0.doc</vt:lpwstr>
      </vt:variant>
      <vt:variant>
        <vt:lpwstr/>
      </vt:variant>
      <vt:variant>
        <vt:i4>1572929</vt:i4>
      </vt:variant>
      <vt:variant>
        <vt:i4>2558</vt:i4>
      </vt:variant>
      <vt:variant>
        <vt:i4>0</vt:i4>
      </vt:variant>
      <vt:variant>
        <vt:i4>5</vt:i4>
      </vt:variant>
      <vt:variant>
        <vt:lpwstr>http://www.atis.org/3gpp-documents/Rel16</vt:lpwstr>
      </vt:variant>
      <vt:variant>
        <vt:lpwstr/>
      </vt:variant>
      <vt:variant>
        <vt:i4>1769499</vt:i4>
      </vt:variant>
      <vt:variant>
        <vt:i4>2555</vt:i4>
      </vt:variant>
      <vt:variant>
        <vt:i4>0</vt:i4>
      </vt:variant>
      <vt:variant>
        <vt:i4>5</vt:i4>
      </vt:variant>
      <vt:variant>
        <vt:lpwstr>http://www.arib.or.jp/english/html/overview/doc/T120_T23_v2_00/2_T120/ARIB-STD-T120/Rel16/37/A37460-g00.pdf</vt:lpwstr>
      </vt:variant>
      <vt:variant>
        <vt:lpwstr/>
      </vt:variant>
      <vt:variant>
        <vt:i4>1900603</vt:i4>
      </vt:variant>
      <vt:variant>
        <vt:i4>2552</vt:i4>
      </vt:variant>
      <vt:variant>
        <vt:i4>0</vt:i4>
      </vt:variant>
      <vt:variant>
        <vt:i4>5</vt:i4>
      </vt:variant>
      <vt:variant>
        <vt:lpwstr>http://www.tta.or.kr/data/ttasDown.jsp?where=14688&amp;pk_num=TTAT.3G-37.460V15.2.0</vt:lpwstr>
      </vt:variant>
      <vt:variant>
        <vt:lpwstr/>
      </vt:variant>
      <vt:variant>
        <vt:i4>786443</vt:i4>
      </vt:variant>
      <vt:variant>
        <vt:i4>2549</vt:i4>
      </vt:variant>
      <vt:variant>
        <vt:i4>0</vt:i4>
      </vt:variant>
      <vt:variant>
        <vt:i4>5</vt:i4>
      </vt:variant>
      <vt:variant>
        <vt:lpwstr>https://members.tsdsi.in/index.php/s/C3SDXoFxkzmPeeM</vt:lpwstr>
      </vt:variant>
      <vt:variant>
        <vt:lpwstr/>
      </vt:variant>
      <vt:variant>
        <vt:i4>6750321</vt:i4>
      </vt:variant>
      <vt:variant>
        <vt:i4>2546</vt:i4>
      </vt:variant>
      <vt:variant>
        <vt:i4>0</vt:i4>
      </vt:variant>
      <vt:variant>
        <vt:i4>5</vt:i4>
      </vt:variant>
      <vt:variant>
        <vt:lpwstr>http://www.etsi.org/deliver/etsi_ts/137400_137499/137460/15.02.00_60/ts_137460v150200p.pdf</vt:lpwstr>
      </vt:variant>
      <vt:variant>
        <vt:lpwstr/>
      </vt:variant>
      <vt:variant>
        <vt:i4>7929909</vt:i4>
      </vt:variant>
      <vt:variant>
        <vt:i4>2543</vt:i4>
      </vt:variant>
      <vt:variant>
        <vt:i4>0</vt:i4>
      </vt:variant>
      <vt:variant>
        <vt:i4>5</vt:i4>
      </vt:variant>
      <vt:variant>
        <vt:lpwstr>http://www.ccsa.org.cn:9001/portalsFile/downloadOldFile?type=17&amp;oldFileUrl=Rel15/TS%2037.460%20V15.2.0.doc</vt:lpwstr>
      </vt:variant>
      <vt:variant>
        <vt:lpwstr/>
      </vt:variant>
      <vt:variant>
        <vt:i4>1769537</vt:i4>
      </vt:variant>
      <vt:variant>
        <vt:i4>2540</vt:i4>
      </vt:variant>
      <vt:variant>
        <vt:i4>0</vt:i4>
      </vt:variant>
      <vt:variant>
        <vt:i4>5</vt:i4>
      </vt:variant>
      <vt:variant>
        <vt:lpwstr>http://www.atis.org/3gpp-documents/Rel15</vt:lpwstr>
      </vt:variant>
      <vt:variant>
        <vt:lpwstr/>
      </vt:variant>
      <vt:variant>
        <vt:i4>1638425</vt:i4>
      </vt:variant>
      <vt:variant>
        <vt:i4>2537</vt:i4>
      </vt:variant>
      <vt:variant>
        <vt:i4>0</vt:i4>
      </vt:variant>
      <vt:variant>
        <vt:i4>5</vt:i4>
      </vt:variant>
      <vt:variant>
        <vt:lpwstr>http://www.arib.or.jp/english/html/overview/doc/T120_T23_v2_00/2_T120/ARIB-STD-T120/Rel15/37/A37460-f20.pdf</vt:lpwstr>
      </vt:variant>
      <vt:variant>
        <vt:lpwstr/>
      </vt:variant>
      <vt:variant>
        <vt:i4>1638458</vt:i4>
      </vt:variant>
      <vt:variant>
        <vt:i4>2534</vt:i4>
      </vt:variant>
      <vt:variant>
        <vt:i4>0</vt:i4>
      </vt:variant>
      <vt:variant>
        <vt:i4>5</vt:i4>
      </vt:variant>
      <vt:variant>
        <vt:lpwstr>http://www.tta.or.kr/data/ttasDown.jsp?where=14688&amp;pk_num=TTAT.3G-36.465V16.0.0</vt:lpwstr>
      </vt:variant>
      <vt:variant>
        <vt:lpwstr/>
      </vt:variant>
      <vt:variant>
        <vt:i4>1179721</vt:i4>
      </vt:variant>
      <vt:variant>
        <vt:i4>2531</vt:i4>
      </vt:variant>
      <vt:variant>
        <vt:i4>0</vt:i4>
      </vt:variant>
      <vt:variant>
        <vt:i4>5</vt:i4>
      </vt:variant>
      <vt:variant>
        <vt:lpwstr>https://members.tsdsi.in/index.php/s/si9g3X7gKpXAqM2</vt:lpwstr>
      </vt:variant>
      <vt:variant>
        <vt:lpwstr/>
      </vt:variant>
      <vt:variant>
        <vt:i4>6553714</vt:i4>
      </vt:variant>
      <vt:variant>
        <vt:i4>2528</vt:i4>
      </vt:variant>
      <vt:variant>
        <vt:i4>0</vt:i4>
      </vt:variant>
      <vt:variant>
        <vt:i4>5</vt:i4>
      </vt:variant>
      <vt:variant>
        <vt:lpwstr>http://www.etsi.org/deliver/etsi_ts/136400_136499/136465/16.00.00_60/ts_136465v160000p.pdf</vt:lpwstr>
      </vt:variant>
      <vt:variant>
        <vt:lpwstr/>
      </vt:variant>
      <vt:variant>
        <vt:i4>8323125</vt:i4>
      </vt:variant>
      <vt:variant>
        <vt:i4>2525</vt:i4>
      </vt:variant>
      <vt:variant>
        <vt:i4>0</vt:i4>
      </vt:variant>
      <vt:variant>
        <vt:i4>5</vt:i4>
      </vt:variant>
      <vt:variant>
        <vt:lpwstr>http://www.ccsa.org.cn:9001/portalsFile/downloadOldFile?type=17&amp;oldFileUrl=Rel16/TS%2036.465%20V16.0.0.doc</vt:lpwstr>
      </vt:variant>
      <vt:variant>
        <vt:lpwstr/>
      </vt:variant>
      <vt:variant>
        <vt:i4>1572929</vt:i4>
      </vt:variant>
      <vt:variant>
        <vt:i4>2522</vt:i4>
      </vt:variant>
      <vt:variant>
        <vt:i4>0</vt:i4>
      </vt:variant>
      <vt:variant>
        <vt:i4>5</vt:i4>
      </vt:variant>
      <vt:variant>
        <vt:lpwstr>http://www.atis.org/3gpp-documents/Rel16</vt:lpwstr>
      </vt:variant>
      <vt:variant>
        <vt:lpwstr/>
      </vt:variant>
      <vt:variant>
        <vt:i4>1769502</vt:i4>
      </vt:variant>
      <vt:variant>
        <vt:i4>2519</vt:i4>
      </vt:variant>
      <vt:variant>
        <vt:i4>0</vt:i4>
      </vt:variant>
      <vt:variant>
        <vt:i4>5</vt:i4>
      </vt:variant>
      <vt:variant>
        <vt:lpwstr>http://www.arib.or.jp/english/html/overview/doc/T120_T23_v2_00/2_T120/ARIB-STD-T120/Rel16/36/A36465-g00.pdf</vt:lpwstr>
      </vt:variant>
      <vt:variant>
        <vt:lpwstr/>
      </vt:variant>
      <vt:variant>
        <vt:i4>1638457</vt:i4>
      </vt:variant>
      <vt:variant>
        <vt:i4>2516</vt:i4>
      </vt:variant>
      <vt:variant>
        <vt:i4>0</vt:i4>
      </vt:variant>
      <vt:variant>
        <vt:i4>5</vt:i4>
      </vt:variant>
      <vt:variant>
        <vt:lpwstr>http://www.tta.or.kr/data/ttasDown.jsp?where=14688&amp;pk_num=TTAT.3G-36.465V15.0.0</vt:lpwstr>
      </vt:variant>
      <vt:variant>
        <vt:lpwstr/>
      </vt:variant>
      <vt:variant>
        <vt:i4>1703957</vt:i4>
      </vt:variant>
      <vt:variant>
        <vt:i4>2513</vt:i4>
      </vt:variant>
      <vt:variant>
        <vt:i4>0</vt:i4>
      </vt:variant>
      <vt:variant>
        <vt:i4>5</vt:i4>
      </vt:variant>
      <vt:variant>
        <vt:lpwstr>https://members.tsdsi.in/index.php/s/e4Br8i7KAjNkSTB</vt:lpwstr>
      </vt:variant>
      <vt:variant>
        <vt:lpwstr/>
      </vt:variant>
      <vt:variant>
        <vt:i4>6553714</vt:i4>
      </vt:variant>
      <vt:variant>
        <vt:i4>2510</vt:i4>
      </vt:variant>
      <vt:variant>
        <vt:i4>0</vt:i4>
      </vt:variant>
      <vt:variant>
        <vt:i4>5</vt:i4>
      </vt:variant>
      <vt:variant>
        <vt:lpwstr>http://www.etsi.org/deliver/etsi_ts/136400_136499/136465/15.00.00_60/ts_136465v150000p.pdf</vt:lpwstr>
      </vt:variant>
      <vt:variant>
        <vt:lpwstr/>
      </vt:variant>
      <vt:variant>
        <vt:i4>8323125</vt:i4>
      </vt:variant>
      <vt:variant>
        <vt:i4>2507</vt:i4>
      </vt:variant>
      <vt:variant>
        <vt:i4>0</vt:i4>
      </vt:variant>
      <vt:variant>
        <vt:i4>5</vt:i4>
      </vt:variant>
      <vt:variant>
        <vt:lpwstr>http://www.ccsa.org.cn:9001/portalsFile/downloadOldFile?type=17&amp;oldFileUrl=Rel15/TS%2036.465%20V15.0.0.doc</vt:lpwstr>
      </vt:variant>
      <vt:variant>
        <vt:lpwstr/>
      </vt:variant>
      <vt:variant>
        <vt:i4>1769537</vt:i4>
      </vt:variant>
      <vt:variant>
        <vt:i4>2504</vt:i4>
      </vt:variant>
      <vt:variant>
        <vt:i4>0</vt:i4>
      </vt:variant>
      <vt:variant>
        <vt:i4>5</vt:i4>
      </vt:variant>
      <vt:variant>
        <vt:lpwstr>http://www.atis.org/3gpp-documents/Rel15</vt:lpwstr>
      </vt:variant>
      <vt:variant>
        <vt:lpwstr/>
      </vt:variant>
      <vt:variant>
        <vt:i4>1769500</vt:i4>
      </vt:variant>
      <vt:variant>
        <vt:i4>2501</vt:i4>
      </vt:variant>
      <vt:variant>
        <vt:i4>0</vt:i4>
      </vt:variant>
      <vt:variant>
        <vt:i4>5</vt:i4>
      </vt:variant>
      <vt:variant>
        <vt:lpwstr>http://www.arib.or.jp/english/html/overview/doc/T120_T23_v2_00/2_T120/ARIB-STD-T120/Rel15/36/A36465-f00.pdf</vt:lpwstr>
      </vt:variant>
      <vt:variant>
        <vt:lpwstr/>
      </vt:variant>
      <vt:variant>
        <vt:i4>1572922</vt:i4>
      </vt:variant>
      <vt:variant>
        <vt:i4>2498</vt:i4>
      </vt:variant>
      <vt:variant>
        <vt:i4>0</vt:i4>
      </vt:variant>
      <vt:variant>
        <vt:i4>5</vt:i4>
      </vt:variant>
      <vt:variant>
        <vt:lpwstr>http://www.tta.or.kr/data/ttasDown.jsp?where=14688&amp;pk_num=TTAT.3G-36.464V16.0.0</vt:lpwstr>
      </vt:variant>
      <vt:variant>
        <vt:lpwstr/>
      </vt:variant>
      <vt:variant>
        <vt:i4>4390986</vt:i4>
      </vt:variant>
      <vt:variant>
        <vt:i4>2495</vt:i4>
      </vt:variant>
      <vt:variant>
        <vt:i4>0</vt:i4>
      </vt:variant>
      <vt:variant>
        <vt:i4>5</vt:i4>
      </vt:variant>
      <vt:variant>
        <vt:lpwstr>https://members.tsdsi.in/index.php/s/MFNqYFSH8zGkzfc</vt:lpwstr>
      </vt:variant>
      <vt:variant>
        <vt:lpwstr/>
      </vt:variant>
      <vt:variant>
        <vt:i4>6553714</vt:i4>
      </vt:variant>
      <vt:variant>
        <vt:i4>2492</vt:i4>
      </vt:variant>
      <vt:variant>
        <vt:i4>0</vt:i4>
      </vt:variant>
      <vt:variant>
        <vt:i4>5</vt:i4>
      </vt:variant>
      <vt:variant>
        <vt:lpwstr>http://www.etsi.org/deliver/etsi_ts/136400_136499/136464/16.00.00_60/ts_136464v160000p.pdf</vt:lpwstr>
      </vt:variant>
      <vt:variant>
        <vt:lpwstr/>
      </vt:variant>
      <vt:variant>
        <vt:i4>8257589</vt:i4>
      </vt:variant>
      <vt:variant>
        <vt:i4>2489</vt:i4>
      </vt:variant>
      <vt:variant>
        <vt:i4>0</vt:i4>
      </vt:variant>
      <vt:variant>
        <vt:i4>5</vt:i4>
      </vt:variant>
      <vt:variant>
        <vt:lpwstr>http://www.ccsa.org.cn:9001/portalsFile/downloadOldFile?type=17&amp;oldFileUrl=Rel16/TS%2036.464%20V16.0.0.doc</vt:lpwstr>
      </vt:variant>
      <vt:variant>
        <vt:lpwstr/>
      </vt:variant>
      <vt:variant>
        <vt:i4>1572929</vt:i4>
      </vt:variant>
      <vt:variant>
        <vt:i4>2486</vt:i4>
      </vt:variant>
      <vt:variant>
        <vt:i4>0</vt:i4>
      </vt:variant>
      <vt:variant>
        <vt:i4>5</vt:i4>
      </vt:variant>
      <vt:variant>
        <vt:lpwstr>http://www.atis.org/3gpp-documents/Rel16</vt:lpwstr>
      </vt:variant>
      <vt:variant>
        <vt:lpwstr/>
      </vt:variant>
      <vt:variant>
        <vt:i4>1769503</vt:i4>
      </vt:variant>
      <vt:variant>
        <vt:i4>2483</vt:i4>
      </vt:variant>
      <vt:variant>
        <vt:i4>0</vt:i4>
      </vt:variant>
      <vt:variant>
        <vt:i4>5</vt:i4>
      </vt:variant>
      <vt:variant>
        <vt:lpwstr>http://www.arib.or.jp/english/html/overview/doc/T120_T23_v2_00/2_T120/ARIB-STD-T120/Rel16/36/A36464-g00.pdf</vt:lpwstr>
      </vt:variant>
      <vt:variant>
        <vt:lpwstr/>
      </vt:variant>
      <vt:variant>
        <vt:i4>1572921</vt:i4>
      </vt:variant>
      <vt:variant>
        <vt:i4>2480</vt:i4>
      </vt:variant>
      <vt:variant>
        <vt:i4>0</vt:i4>
      </vt:variant>
      <vt:variant>
        <vt:i4>5</vt:i4>
      </vt:variant>
      <vt:variant>
        <vt:lpwstr>http://www.tta.or.kr/data/ttasDown.jsp?where=14688&amp;pk_num=TTAT.3G-36.464V15.0.0</vt:lpwstr>
      </vt:variant>
      <vt:variant>
        <vt:lpwstr/>
      </vt:variant>
      <vt:variant>
        <vt:i4>5046296</vt:i4>
      </vt:variant>
      <vt:variant>
        <vt:i4>2477</vt:i4>
      </vt:variant>
      <vt:variant>
        <vt:i4>0</vt:i4>
      </vt:variant>
      <vt:variant>
        <vt:i4>5</vt:i4>
      </vt:variant>
      <vt:variant>
        <vt:lpwstr>https://members.tsdsi.in/index.php/s/mwyWy73GX5A45m3</vt:lpwstr>
      </vt:variant>
      <vt:variant>
        <vt:lpwstr/>
      </vt:variant>
      <vt:variant>
        <vt:i4>6553714</vt:i4>
      </vt:variant>
      <vt:variant>
        <vt:i4>2474</vt:i4>
      </vt:variant>
      <vt:variant>
        <vt:i4>0</vt:i4>
      </vt:variant>
      <vt:variant>
        <vt:i4>5</vt:i4>
      </vt:variant>
      <vt:variant>
        <vt:lpwstr>http://www.etsi.org/deliver/etsi_ts/136400_136499/136464/15.00.00_60/ts_136464v150000p.pdf</vt:lpwstr>
      </vt:variant>
      <vt:variant>
        <vt:lpwstr/>
      </vt:variant>
      <vt:variant>
        <vt:i4>8257589</vt:i4>
      </vt:variant>
      <vt:variant>
        <vt:i4>2471</vt:i4>
      </vt:variant>
      <vt:variant>
        <vt:i4>0</vt:i4>
      </vt:variant>
      <vt:variant>
        <vt:i4>5</vt:i4>
      </vt:variant>
      <vt:variant>
        <vt:lpwstr>http://www.ccsa.org.cn:9001/portalsFile/downloadOldFile?type=17&amp;oldFileUrl=Rel15/TS%2036.464%20V15.0.0.doc</vt:lpwstr>
      </vt:variant>
      <vt:variant>
        <vt:lpwstr/>
      </vt:variant>
      <vt:variant>
        <vt:i4>1769537</vt:i4>
      </vt:variant>
      <vt:variant>
        <vt:i4>2468</vt:i4>
      </vt:variant>
      <vt:variant>
        <vt:i4>0</vt:i4>
      </vt:variant>
      <vt:variant>
        <vt:i4>5</vt:i4>
      </vt:variant>
      <vt:variant>
        <vt:lpwstr>http://www.atis.org/3gpp-documents/Rel15</vt:lpwstr>
      </vt:variant>
      <vt:variant>
        <vt:lpwstr/>
      </vt:variant>
      <vt:variant>
        <vt:i4>1769501</vt:i4>
      </vt:variant>
      <vt:variant>
        <vt:i4>2465</vt:i4>
      </vt:variant>
      <vt:variant>
        <vt:i4>0</vt:i4>
      </vt:variant>
      <vt:variant>
        <vt:i4>5</vt:i4>
      </vt:variant>
      <vt:variant>
        <vt:lpwstr>http://www.arib.or.jp/english/html/overview/doc/T120_T23_v2_00/2_T120/ARIB-STD-T120/Rel15/36/A36464-f00.pdf</vt:lpwstr>
      </vt:variant>
      <vt:variant>
        <vt:lpwstr/>
      </vt:variant>
      <vt:variant>
        <vt:i4>2031674</vt:i4>
      </vt:variant>
      <vt:variant>
        <vt:i4>2462</vt:i4>
      </vt:variant>
      <vt:variant>
        <vt:i4>0</vt:i4>
      </vt:variant>
      <vt:variant>
        <vt:i4>5</vt:i4>
      </vt:variant>
      <vt:variant>
        <vt:lpwstr>http://www.tta.or.kr/data/ttasDown.jsp?where=14688&amp;pk_num=TTAT.3G-36.463V16.0.0</vt:lpwstr>
      </vt:variant>
      <vt:variant>
        <vt:lpwstr/>
      </vt:variant>
      <vt:variant>
        <vt:i4>458820</vt:i4>
      </vt:variant>
      <vt:variant>
        <vt:i4>2459</vt:i4>
      </vt:variant>
      <vt:variant>
        <vt:i4>0</vt:i4>
      </vt:variant>
      <vt:variant>
        <vt:i4>5</vt:i4>
      </vt:variant>
      <vt:variant>
        <vt:lpwstr>https://members.tsdsi.in/index.php/s/L4dbZFLbtrH4HtA</vt:lpwstr>
      </vt:variant>
      <vt:variant>
        <vt:lpwstr/>
      </vt:variant>
      <vt:variant>
        <vt:i4>6553714</vt:i4>
      </vt:variant>
      <vt:variant>
        <vt:i4>2456</vt:i4>
      </vt:variant>
      <vt:variant>
        <vt:i4>0</vt:i4>
      </vt:variant>
      <vt:variant>
        <vt:i4>5</vt:i4>
      </vt:variant>
      <vt:variant>
        <vt:lpwstr>http://www.etsi.org/deliver/etsi_ts/136400_136499/136463/16.00.00_60/ts_136463v160000p.pdf</vt:lpwstr>
      </vt:variant>
      <vt:variant>
        <vt:lpwstr/>
      </vt:variant>
      <vt:variant>
        <vt:i4>7929909</vt:i4>
      </vt:variant>
      <vt:variant>
        <vt:i4>2453</vt:i4>
      </vt:variant>
      <vt:variant>
        <vt:i4>0</vt:i4>
      </vt:variant>
      <vt:variant>
        <vt:i4>5</vt:i4>
      </vt:variant>
      <vt:variant>
        <vt:lpwstr>http://www.ccsa.org.cn:9001/portalsFile/downloadOldFile?type=17&amp;oldFileUrl=Rel16/TS%2036.463%20V16.0.0.doc</vt:lpwstr>
      </vt:variant>
      <vt:variant>
        <vt:lpwstr/>
      </vt:variant>
      <vt:variant>
        <vt:i4>1572929</vt:i4>
      </vt:variant>
      <vt:variant>
        <vt:i4>2450</vt:i4>
      </vt:variant>
      <vt:variant>
        <vt:i4>0</vt:i4>
      </vt:variant>
      <vt:variant>
        <vt:i4>5</vt:i4>
      </vt:variant>
      <vt:variant>
        <vt:lpwstr>http://www.atis.org/3gpp-documents/Rel16</vt:lpwstr>
      </vt:variant>
      <vt:variant>
        <vt:lpwstr/>
      </vt:variant>
      <vt:variant>
        <vt:i4>1769496</vt:i4>
      </vt:variant>
      <vt:variant>
        <vt:i4>2447</vt:i4>
      </vt:variant>
      <vt:variant>
        <vt:i4>0</vt:i4>
      </vt:variant>
      <vt:variant>
        <vt:i4>5</vt:i4>
      </vt:variant>
      <vt:variant>
        <vt:lpwstr>http://www.arib.or.jp/english/html/overview/doc/T120_T23_v2_00/2_T120/ARIB-STD-T120/Rel16/36/A36463-g00.pdf</vt:lpwstr>
      </vt:variant>
      <vt:variant>
        <vt:lpwstr/>
      </vt:variant>
      <vt:variant>
        <vt:i4>2031673</vt:i4>
      </vt:variant>
      <vt:variant>
        <vt:i4>2444</vt:i4>
      </vt:variant>
      <vt:variant>
        <vt:i4>0</vt:i4>
      </vt:variant>
      <vt:variant>
        <vt:i4>5</vt:i4>
      </vt:variant>
      <vt:variant>
        <vt:lpwstr>http://www.tta.or.kr/data/ttasDown.jsp?where=14688&amp;pk_num=TTAT.3G-36.463V15.0.0</vt:lpwstr>
      </vt:variant>
      <vt:variant>
        <vt:lpwstr/>
      </vt:variant>
      <vt:variant>
        <vt:i4>5308499</vt:i4>
      </vt:variant>
      <vt:variant>
        <vt:i4>2441</vt:i4>
      </vt:variant>
      <vt:variant>
        <vt:i4>0</vt:i4>
      </vt:variant>
      <vt:variant>
        <vt:i4>5</vt:i4>
      </vt:variant>
      <vt:variant>
        <vt:lpwstr>https://members.tsdsi.in/index.php/s/MFem6KcmqnCDwpe</vt:lpwstr>
      </vt:variant>
      <vt:variant>
        <vt:lpwstr/>
      </vt:variant>
      <vt:variant>
        <vt:i4>6553714</vt:i4>
      </vt:variant>
      <vt:variant>
        <vt:i4>2438</vt:i4>
      </vt:variant>
      <vt:variant>
        <vt:i4>0</vt:i4>
      </vt:variant>
      <vt:variant>
        <vt:i4>5</vt:i4>
      </vt:variant>
      <vt:variant>
        <vt:lpwstr>http://www.etsi.org/deliver/etsi_ts/136400_136499/136463/15.00.00_60/ts_136463v150000p.pdf</vt:lpwstr>
      </vt:variant>
      <vt:variant>
        <vt:lpwstr/>
      </vt:variant>
      <vt:variant>
        <vt:i4>7995445</vt:i4>
      </vt:variant>
      <vt:variant>
        <vt:i4>2435</vt:i4>
      </vt:variant>
      <vt:variant>
        <vt:i4>0</vt:i4>
      </vt:variant>
      <vt:variant>
        <vt:i4>5</vt:i4>
      </vt:variant>
      <vt:variant>
        <vt:lpwstr>http://www.ccsa.org.cn:9001/portalsFile/downloadOldFile?type=17&amp;oldFileUrl=Rel16/TS%2036.463%20V15.0.0.doc</vt:lpwstr>
      </vt:variant>
      <vt:variant>
        <vt:lpwstr/>
      </vt:variant>
      <vt:variant>
        <vt:i4>1769537</vt:i4>
      </vt:variant>
      <vt:variant>
        <vt:i4>2432</vt:i4>
      </vt:variant>
      <vt:variant>
        <vt:i4>0</vt:i4>
      </vt:variant>
      <vt:variant>
        <vt:i4>5</vt:i4>
      </vt:variant>
      <vt:variant>
        <vt:lpwstr>http://www.atis.org/3gpp-documents/Rel15</vt:lpwstr>
      </vt:variant>
      <vt:variant>
        <vt:lpwstr/>
      </vt:variant>
      <vt:variant>
        <vt:i4>1769498</vt:i4>
      </vt:variant>
      <vt:variant>
        <vt:i4>2429</vt:i4>
      </vt:variant>
      <vt:variant>
        <vt:i4>0</vt:i4>
      </vt:variant>
      <vt:variant>
        <vt:i4>5</vt:i4>
      </vt:variant>
      <vt:variant>
        <vt:lpwstr>http://www.arib.or.jp/english/html/overview/doc/T120_T23_v2_00/2_T120/ARIB-STD-T120/Rel15/36/A36463-f00.pdf</vt:lpwstr>
      </vt:variant>
      <vt:variant>
        <vt:lpwstr/>
      </vt:variant>
      <vt:variant>
        <vt:i4>1966138</vt:i4>
      </vt:variant>
      <vt:variant>
        <vt:i4>2426</vt:i4>
      </vt:variant>
      <vt:variant>
        <vt:i4>0</vt:i4>
      </vt:variant>
      <vt:variant>
        <vt:i4>5</vt:i4>
      </vt:variant>
      <vt:variant>
        <vt:lpwstr>http://www.tta.or.kr/data/ttasDown.jsp?where=14688&amp;pk_num=TTAT.3G-36.462V16.0.0</vt:lpwstr>
      </vt:variant>
      <vt:variant>
        <vt:lpwstr/>
      </vt:variant>
      <vt:variant>
        <vt:i4>1572942</vt:i4>
      </vt:variant>
      <vt:variant>
        <vt:i4>2423</vt:i4>
      </vt:variant>
      <vt:variant>
        <vt:i4>0</vt:i4>
      </vt:variant>
      <vt:variant>
        <vt:i4>5</vt:i4>
      </vt:variant>
      <vt:variant>
        <vt:lpwstr>https://members.tsdsi.in/index.php/s/G7XwpExMFLAZH4L</vt:lpwstr>
      </vt:variant>
      <vt:variant>
        <vt:lpwstr/>
      </vt:variant>
      <vt:variant>
        <vt:i4>6553714</vt:i4>
      </vt:variant>
      <vt:variant>
        <vt:i4>2420</vt:i4>
      </vt:variant>
      <vt:variant>
        <vt:i4>0</vt:i4>
      </vt:variant>
      <vt:variant>
        <vt:i4>5</vt:i4>
      </vt:variant>
      <vt:variant>
        <vt:lpwstr>http://www.etsi.org/deliver/etsi_ts/136400_136499/136462/16.00.00_60/ts_136462v160000p.pdf</vt:lpwstr>
      </vt:variant>
      <vt:variant>
        <vt:lpwstr/>
      </vt:variant>
      <vt:variant>
        <vt:i4>7864373</vt:i4>
      </vt:variant>
      <vt:variant>
        <vt:i4>2417</vt:i4>
      </vt:variant>
      <vt:variant>
        <vt:i4>0</vt:i4>
      </vt:variant>
      <vt:variant>
        <vt:i4>5</vt:i4>
      </vt:variant>
      <vt:variant>
        <vt:lpwstr>http://www.ccsa.org.cn:9001/portalsFile/downloadOldFile?type=17&amp;oldFileUrl=Rel16/TS%2036.462%20V16.0.0.doc</vt:lpwstr>
      </vt:variant>
      <vt:variant>
        <vt:lpwstr/>
      </vt:variant>
      <vt:variant>
        <vt:i4>1572929</vt:i4>
      </vt:variant>
      <vt:variant>
        <vt:i4>2414</vt:i4>
      </vt:variant>
      <vt:variant>
        <vt:i4>0</vt:i4>
      </vt:variant>
      <vt:variant>
        <vt:i4>5</vt:i4>
      </vt:variant>
      <vt:variant>
        <vt:lpwstr>http://www.atis.org/3gpp-documents/Rel16</vt:lpwstr>
      </vt:variant>
      <vt:variant>
        <vt:lpwstr/>
      </vt:variant>
      <vt:variant>
        <vt:i4>1769497</vt:i4>
      </vt:variant>
      <vt:variant>
        <vt:i4>2411</vt:i4>
      </vt:variant>
      <vt:variant>
        <vt:i4>0</vt:i4>
      </vt:variant>
      <vt:variant>
        <vt:i4>5</vt:i4>
      </vt:variant>
      <vt:variant>
        <vt:lpwstr>http://www.arib.or.jp/english/html/overview/doc/T120_T23_v2_00/2_T120/ARIB-STD-T120/Rel16/36/A36462-g00.pdf</vt:lpwstr>
      </vt:variant>
      <vt:variant>
        <vt:lpwstr/>
      </vt:variant>
      <vt:variant>
        <vt:i4>1966137</vt:i4>
      </vt:variant>
      <vt:variant>
        <vt:i4>2408</vt:i4>
      </vt:variant>
      <vt:variant>
        <vt:i4>0</vt:i4>
      </vt:variant>
      <vt:variant>
        <vt:i4>5</vt:i4>
      </vt:variant>
      <vt:variant>
        <vt:lpwstr>http://www.tta.or.kr/data/ttasDown.jsp?where=14688&amp;pk_num=TTAT.3G-36.462V15.0.0</vt:lpwstr>
      </vt:variant>
      <vt:variant>
        <vt:lpwstr/>
      </vt:variant>
      <vt:variant>
        <vt:i4>4194388</vt:i4>
      </vt:variant>
      <vt:variant>
        <vt:i4>2405</vt:i4>
      </vt:variant>
      <vt:variant>
        <vt:i4>0</vt:i4>
      </vt:variant>
      <vt:variant>
        <vt:i4>5</vt:i4>
      </vt:variant>
      <vt:variant>
        <vt:lpwstr>https://members.tsdsi.in/index.php/s/H9iiG9iA3ZAskQz</vt:lpwstr>
      </vt:variant>
      <vt:variant>
        <vt:lpwstr/>
      </vt:variant>
      <vt:variant>
        <vt:i4>6553714</vt:i4>
      </vt:variant>
      <vt:variant>
        <vt:i4>2402</vt:i4>
      </vt:variant>
      <vt:variant>
        <vt:i4>0</vt:i4>
      </vt:variant>
      <vt:variant>
        <vt:i4>5</vt:i4>
      </vt:variant>
      <vt:variant>
        <vt:lpwstr>http://www.etsi.org/deliver/etsi_ts/136400_136499/136462/15.00.00_60/ts_136462v150000p.pdf</vt:lpwstr>
      </vt:variant>
      <vt:variant>
        <vt:lpwstr/>
      </vt:variant>
      <vt:variant>
        <vt:i4>7864373</vt:i4>
      </vt:variant>
      <vt:variant>
        <vt:i4>2399</vt:i4>
      </vt:variant>
      <vt:variant>
        <vt:i4>0</vt:i4>
      </vt:variant>
      <vt:variant>
        <vt:i4>5</vt:i4>
      </vt:variant>
      <vt:variant>
        <vt:lpwstr>http://www.ccsa.org.cn:9001/portalsFile/downloadOldFile?type=17&amp;oldFileUrl=Rel15/TS%2036.462%20V15.0.0.doc</vt:lpwstr>
      </vt:variant>
      <vt:variant>
        <vt:lpwstr/>
      </vt:variant>
      <vt:variant>
        <vt:i4>1769537</vt:i4>
      </vt:variant>
      <vt:variant>
        <vt:i4>2396</vt:i4>
      </vt:variant>
      <vt:variant>
        <vt:i4>0</vt:i4>
      </vt:variant>
      <vt:variant>
        <vt:i4>5</vt:i4>
      </vt:variant>
      <vt:variant>
        <vt:lpwstr>http://www.atis.org/3gpp-documents/Rel15</vt:lpwstr>
      </vt:variant>
      <vt:variant>
        <vt:lpwstr/>
      </vt:variant>
      <vt:variant>
        <vt:i4>1769499</vt:i4>
      </vt:variant>
      <vt:variant>
        <vt:i4>2393</vt:i4>
      </vt:variant>
      <vt:variant>
        <vt:i4>0</vt:i4>
      </vt:variant>
      <vt:variant>
        <vt:i4>5</vt:i4>
      </vt:variant>
      <vt:variant>
        <vt:lpwstr>http://www.arib.or.jp/english/html/overview/doc/T120_T23_v2_00/2_T120/ARIB-STD-T120/Rel15/36/A36462-f00.pdf</vt:lpwstr>
      </vt:variant>
      <vt:variant>
        <vt:lpwstr/>
      </vt:variant>
      <vt:variant>
        <vt:i4>1900602</vt:i4>
      </vt:variant>
      <vt:variant>
        <vt:i4>2390</vt:i4>
      </vt:variant>
      <vt:variant>
        <vt:i4>0</vt:i4>
      </vt:variant>
      <vt:variant>
        <vt:i4>5</vt:i4>
      </vt:variant>
      <vt:variant>
        <vt:lpwstr>http://www.tta.or.kr/data/ttasDown.jsp?where=14688&amp;pk_num=TTAT.3G-36.461V16.0.0</vt:lpwstr>
      </vt:variant>
      <vt:variant>
        <vt:lpwstr/>
      </vt:variant>
      <vt:variant>
        <vt:i4>196693</vt:i4>
      </vt:variant>
      <vt:variant>
        <vt:i4>2387</vt:i4>
      </vt:variant>
      <vt:variant>
        <vt:i4>0</vt:i4>
      </vt:variant>
      <vt:variant>
        <vt:i4>5</vt:i4>
      </vt:variant>
      <vt:variant>
        <vt:lpwstr>https://members.tsdsi.in/index.php/s/g6c2TKsZTeZEZDx</vt:lpwstr>
      </vt:variant>
      <vt:variant>
        <vt:lpwstr/>
      </vt:variant>
      <vt:variant>
        <vt:i4>6553714</vt:i4>
      </vt:variant>
      <vt:variant>
        <vt:i4>2384</vt:i4>
      </vt:variant>
      <vt:variant>
        <vt:i4>0</vt:i4>
      </vt:variant>
      <vt:variant>
        <vt:i4>5</vt:i4>
      </vt:variant>
      <vt:variant>
        <vt:lpwstr>http://www.etsi.org/deliver/etsi_ts/136400_136499/136461/16.00.00_60/ts_136461v160000p.pdf</vt:lpwstr>
      </vt:variant>
      <vt:variant>
        <vt:lpwstr/>
      </vt:variant>
      <vt:variant>
        <vt:i4>8060981</vt:i4>
      </vt:variant>
      <vt:variant>
        <vt:i4>2381</vt:i4>
      </vt:variant>
      <vt:variant>
        <vt:i4>0</vt:i4>
      </vt:variant>
      <vt:variant>
        <vt:i4>5</vt:i4>
      </vt:variant>
      <vt:variant>
        <vt:lpwstr>http://www.ccsa.org.cn:9001/portalsFile/downloadOldFile?type=17&amp;oldFileUrl=Rel16/TS%2036.461%20V16.0.0.doc</vt:lpwstr>
      </vt:variant>
      <vt:variant>
        <vt:lpwstr/>
      </vt:variant>
      <vt:variant>
        <vt:i4>1572929</vt:i4>
      </vt:variant>
      <vt:variant>
        <vt:i4>2378</vt:i4>
      </vt:variant>
      <vt:variant>
        <vt:i4>0</vt:i4>
      </vt:variant>
      <vt:variant>
        <vt:i4>5</vt:i4>
      </vt:variant>
      <vt:variant>
        <vt:lpwstr>http://www.atis.org/3gpp-documents/Rel16</vt:lpwstr>
      </vt:variant>
      <vt:variant>
        <vt:lpwstr/>
      </vt:variant>
      <vt:variant>
        <vt:i4>1769498</vt:i4>
      </vt:variant>
      <vt:variant>
        <vt:i4>2375</vt:i4>
      </vt:variant>
      <vt:variant>
        <vt:i4>0</vt:i4>
      </vt:variant>
      <vt:variant>
        <vt:i4>5</vt:i4>
      </vt:variant>
      <vt:variant>
        <vt:lpwstr>http://www.arib.or.jp/english/html/overview/doc/T120_T23_v2_00/2_T120/ARIB-STD-T120/Rel16/36/A36461-g00.pdf</vt:lpwstr>
      </vt:variant>
      <vt:variant>
        <vt:lpwstr/>
      </vt:variant>
      <vt:variant>
        <vt:i4>1900601</vt:i4>
      </vt:variant>
      <vt:variant>
        <vt:i4>2372</vt:i4>
      </vt:variant>
      <vt:variant>
        <vt:i4>0</vt:i4>
      </vt:variant>
      <vt:variant>
        <vt:i4>5</vt:i4>
      </vt:variant>
      <vt:variant>
        <vt:lpwstr>http://www.tta.or.kr/data/ttasDown.jsp?where=14688&amp;pk_num=TTAT.3G-36.461V15.0.0</vt:lpwstr>
      </vt:variant>
      <vt:variant>
        <vt:lpwstr/>
      </vt:variant>
      <vt:variant>
        <vt:i4>4587590</vt:i4>
      </vt:variant>
      <vt:variant>
        <vt:i4>2369</vt:i4>
      </vt:variant>
      <vt:variant>
        <vt:i4>0</vt:i4>
      </vt:variant>
      <vt:variant>
        <vt:i4>5</vt:i4>
      </vt:variant>
      <vt:variant>
        <vt:lpwstr>https://members.tsdsi.in/index.php/s/DNAy2doqCc3gQD3</vt:lpwstr>
      </vt:variant>
      <vt:variant>
        <vt:lpwstr/>
      </vt:variant>
      <vt:variant>
        <vt:i4>6553714</vt:i4>
      </vt:variant>
      <vt:variant>
        <vt:i4>2366</vt:i4>
      </vt:variant>
      <vt:variant>
        <vt:i4>0</vt:i4>
      </vt:variant>
      <vt:variant>
        <vt:i4>5</vt:i4>
      </vt:variant>
      <vt:variant>
        <vt:lpwstr>http://www.etsi.org/deliver/etsi_ts/136400_136499/136461/15.00.00_60/ts_136461v150000p.pdf</vt:lpwstr>
      </vt:variant>
      <vt:variant>
        <vt:lpwstr/>
      </vt:variant>
      <vt:variant>
        <vt:i4>8060981</vt:i4>
      </vt:variant>
      <vt:variant>
        <vt:i4>2363</vt:i4>
      </vt:variant>
      <vt:variant>
        <vt:i4>0</vt:i4>
      </vt:variant>
      <vt:variant>
        <vt:i4>5</vt:i4>
      </vt:variant>
      <vt:variant>
        <vt:lpwstr>http://www.ccsa.org.cn:9001/portalsFile/downloadOldFile?type=17&amp;oldFileUrl=Rel15/TS%2036.461%20V15.0.0.doc</vt:lpwstr>
      </vt:variant>
      <vt:variant>
        <vt:lpwstr/>
      </vt:variant>
      <vt:variant>
        <vt:i4>1769537</vt:i4>
      </vt:variant>
      <vt:variant>
        <vt:i4>2360</vt:i4>
      </vt:variant>
      <vt:variant>
        <vt:i4>0</vt:i4>
      </vt:variant>
      <vt:variant>
        <vt:i4>5</vt:i4>
      </vt:variant>
      <vt:variant>
        <vt:lpwstr>http://www.atis.org/3gpp-documents/Rel15</vt:lpwstr>
      </vt:variant>
      <vt:variant>
        <vt:lpwstr/>
      </vt:variant>
      <vt:variant>
        <vt:i4>1769496</vt:i4>
      </vt:variant>
      <vt:variant>
        <vt:i4>2357</vt:i4>
      </vt:variant>
      <vt:variant>
        <vt:i4>0</vt:i4>
      </vt:variant>
      <vt:variant>
        <vt:i4>5</vt:i4>
      </vt:variant>
      <vt:variant>
        <vt:lpwstr>http://www.arib.or.jp/english/html/overview/doc/T120_T23_v2_00/2_T120/ARIB-STD-T120/Rel15/36/A36461-f00.pdf</vt:lpwstr>
      </vt:variant>
      <vt:variant>
        <vt:lpwstr/>
      </vt:variant>
      <vt:variant>
        <vt:i4>4784142</vt:i4>
      </vt:variant>
      <vt:variant>
        <vt:i4>2354</vt:i4>
      </vt:variant>
      <vt:variant>
        <vt:i4>0</vt:i4>
      </vt:variant>
      <vt:variant>
        <vt:i4>5</vt:i4>
      </vt:variant>
      <vt:variant>
        <vt:lpwstr>https://www.ttc.or.jp/st/docs/3gpps2020/TS/TS-3GA-36_459_Rel16v16_0_0.pdf</vt:lpwstr>
      </vt:variant>
      <vt:variant>
        <vt:lpwstr/>
      </vt:variant>
      <vt:variant>
        <vt:i4>1376313</vt:i4>
      </vt:variant>
      <vt:variant>
        <vt:i4>2351</vt:i4>
      </vt:variant>
      <vt:variant>
        <vt:i4>0</vt:i4>
      </vt:variant>
      <vt:variant>
        <vt:i4>5</vt:i4>
      </vt:variant>
      <vt:variant>
        <vt:lpwstr>http://www.tta.or.kr/data/ttasDown.jsp?where=14688&amp;pk_num=TTAT.3G-36.459V16.0.0</vt:lpwstr>
      </vt:variant>
      <vt:variant>
        <vt:lpwstr/>
      </vt:variant>
      <vt:variant>
        <vt:i4>5963784</vt:i4>
      </vt:variant>
      <vt:variant>
        <vt:i4>2348</vt:i4>
      </vt:variant>
      <vt:variant>
        <vt:i4>0</vt:i4>
      </vt:variant>
      <vt:variant>
        <vt:i4>5</vt:i4>
      </vt:variant>
      <vt:variant>
        <vt:lpwstr>https://members.tsdsi.in/index.php/s/WpS6xsiExFwW9MT</vt:lpwstr>
      </vt:variant>
      <vt:variant>
        <vt:lpwstr/>
      </vt:variant>
      <vt:variant>
        <vt:i4>6553714</vt:i4>
      </vt:variant>
      <vt:variant>
        <vt:i4>2345</vt:i4>
      </vt:variant>
      <vt:variant>
        <vt:i4>0</vt:i4>
      </vt:variant>
      <vt:variant>
        <vt:i4>5</vt:i4>
      </vt:variant>
      <vt:variant>
        <vt:lpwstr>http://www.etsi.org/deliver/etsi_ts/136400_136499/136459/16.00.00_60/ts_136459v160000p.pdf</vt:lpwstr>
      </vt:variant>
      <vt:variant>
        <vt:lpwstr/>
      </vt:variant>
      <vt:variant>
        <vt:i4>7536694</vt:i4>
      </vt:variant>
      <vt:variant>
        <vt:i4>2342</vt:i4>
      </vt:variant>
      <vt:variant>
        <vt:i4>0</vt:i4>
      </vt:variant>
      <vt:variant>
        <vt:i4>5</vt:i4>
      </vt:variant>
      <vt:variant>
        <vt:lpwstr>http://www.ccsa.org.cn:9001/portalsFile/downloadOldFile?type=17&amp;oldFileUrl=Rel16/TS%2036.459%20V16.0.0.doc</vt:lpwstr>
      </vt:variant>
      <vt:variant>
        <vt:lpwstr/>
      </vt:variant>
      <vt:variant>
        <vt:i4>1572929</vt:i4>
      </vt:variant>
      <vt:variant>
        <vt:i4>2339</vt:i4>
      </vt:variant>
      <vt:variant>
        <vt:i4>0</vt:i4>
      </vt:variant>
      <vt:variant>
        <vt:i4>5</vt:i4>
      </vt:variant>
      <vt:variant>
        <vt:lpwstr>http://www.atis.org/3gpp-documents/Rel16</vt:lpwstr>
      </vt:variant>
      <vt:variant>
        <vt:lpwstr/>
      </vt:variant>
      <vt:variant>
        <vt:i4>6750306</vt:i4>
      </vt:variant>
      <vt:variant>
        <vt:i4>2336</vt:i4>
      </vt:variant>
      <vt:variant>
        <vt:i4>0</vt:i4>
      </vt:variant>
      <vt:variant>
        <vt:i4>5</vt:i4>
      </vt:variant>
      <vt:variant>
        <vt:lpwstr>https://www.ttc.or.jp/st/docs/3gpps2018/TS/TS-3GA-36.459(Rel15)v15.0.0.pdf</vt:lpwstr>
      </vt:variant>
      <vt:variant>
        <vt:lpwstr/>
      </vt:variant>
      <vt:variant>
        <vt:i4>1376314</vt:i4>
      </vt:variant>
      <vt:variant>
        <vt:i4>2333</vt:i4>
      </vt:variant>
      <vt:variant>
        <vt:i4>0</vt:i4>
      </vt:variant>
      <vt:variant>
        <vt:i4>5</vt:i4>
      </vt:variant>
      <vt:variant>
        <vt:lpwstr>http://www.tta.or.kr/data/ttasDown.jsp?where=14688&amp;pk_num=TTAT.3G-36.459V15.0.0</vt:lpwstr>
      </vt:variant>
      <vt:variant>
        <vt:lpwstr/>
      </vt:variant>
      <vt:variant>
        <vt:i4>2031691</vt:i4>
      </vt:variant>
      <vt:variant>
        <vt:i4>2330</vt:i4>
      </vt:variant>
      <vt:variant>
        <vt:i4>0</vt:i4>
      </vt:variant>
      <vt:variant>
        <vt:i4>5</vt:i4>
      </vt:variant>
      <vt:variant>
        <vt:lpwstr>https://members.tsdsi.in/index.php/s/N2wpD2iCw92r37Q</vt:lpwstr>
      </vt:variant>
      <vt:variant>
        <vt:lpwstr/>
      </vt:variant>
      <vt:variant>
        <vt:i4>6553714</vt:i4>
      </vt:variant>
      <vt:variant>
        <vt:i4>2327</vt:i4>
      </vt:variant>
      <vt:variant>
        <vt:i4>0</vt:i4>
      </vt:variant>
      <vt:variant>
        <vt:i4>5</vt:i4>
      </vt:variant>
      <vt:variant>
        <vt:lpwstr>http://www.etsi.org/deliver/etsi_ts/136400_136499/136459/15.00.00_60/ts_136459v150000p.pdf</vt:lpwstr>
      </vt:variant>
      <vt:variant>
        <vt:lpwstr/>
      </vt:variant>
      <vt:variant>
        <vt:i4>7536694</vt:i4>
      </vt:variant>
      <vt:variant>
        <vt:i4>2324</vt:i4>
      </vt:variant>
      <vt:variant>
        <vt:i4>0</vt:i4>
      </vt:variant>
      <vt:variant>
        <vt:i4>5</vt:i4>
      </vt:variant>
      <vt:variant>
        <vt:lpwstr>http://www.ccsa.org.cn:9001/portalsFile/downloadOldFile?type=17&amp;oldFileUrl=Rel15/TS%2036.459%20V15.0.0.doc</vt:lpwstr>
      </vt:variant>
      <vt:variant>
        <vt:lpwstr/>
      </vt:variant>
      <vt:variant>
        <vt:i4>1769537</vt:i4>
      </vt:variant>
      <vt:variant>
        <vt:i4>2321</vt:i4>
      </vt:variant>
      <vt:variant>
        <vt:i4>0</vt:i4>
      </vt:variant>
      <vt:variant>
        <vt:i4>5</vt:i4>
      </vt:variant>
      <vt:variant>
        <vt:lpwstr>http://www.atis.org/3gpp-documents/Rel15</vt:lpwstr>
      </vt:variant>
      <vt:variant>
        <vt:lpwstr/>
      </vt:variant>
      <vt:variant>
        <vt:i4>4718606</vt:i4>
      </vt:variant>
      <vt:variant>
        <vt:i4>2318</vt:i4>
      </vt:variant>
      <vt:variant>
        <vt:i4>0</vt:i4>
      </vt:variant>
      <vt:variant>
        <vt:i4>5</vt:i4>
      </vt:variant>
      <vt:variant>
        <vt:lpwstr>https://www.ttc.or.jp/st/docs/3gpps2020/TS/TS-3GA-36_458_Rel16v16_0_0.pdf</vt:lpwstr>
      </vt:variant>
      <vt:variant>
        <vt:lpwstr/>
      </vt:variant>
      <vt:variant>
        <vt:i4>1310777</vt:i4>
      </vt:variant>
      <vt:variant>
        <vt:i4>2315</vt:i4>
      </vt:variant>
      <vt:variant>
        <vt:i4>0</vt:i4>
      </vt:variant>
      <vt:variant>
        <vt:i4>5</vt:i4>
      </vt:variant>
      <vt:variant>
        <vt:lpwstr>http://www.tta.or.kr/data/ttasDown.jsp?where=14688&amp;pk_num=TTAT.3G-36.458V16.0.0</vt:lpwstr>
      </vt:variant>
      <vt:variant>
        <vt:lpwstr/>
      </vt:variant>
      <vt:variant>
        <vt:i4>4784197</vt:i4>
      </vt:variant>
      <vt:variant>
        <vt:i4>2312</vt:i4>
      </vt:variant>
      <vt:variant>
        <vt:i4>0</vt:i4>
      </vt:variant>
      <vt:variant>
        <vt:i4>5</vt:i4>
      </vt:variant>
      <vt:variant>
        <vt:lpwstr>https://members.tsdsi.in/index.php/s/4LdWNKHwzkbnicb</vt:lpwstr>
      </vt:variant>
      <vt:variant>
        <vt:lpwstr/>
      </vt:variant>
      <vt:variant>
        <vt:i4>6553714</vt:i4>
      </vt:variant>
      <vt:variant>
        <vt:i4>2309</vt:i4>
      </vt:variant>
      <vt:variant>
        <vt:i4>0</vt:i4>
      </vt:variant>
      <vt:variant>
        <vt:i4>5</vt:i4>
      </vt:variant>
      <vt:variant>
        <vt:lpwstr>http://www.etsi.org/deliver/etsi_ts/136400_136499/136458/16.00.00_60/ts_136458v160000p.pdf</vt:lpwstr>
      </vt:variant>
      <vt:variant>
        <vt:lpwstr/>
      </vt:variant>
      <vt:variant>
        <vt:i4>7471158</vt:i4>
      </vt:variant>
      <vt:variant>
        <vt:i4>2306</vt:i4>
      </vt:variant>
      <vt:variant>
        <vt:i4>0</vt:i4>
      </vt:variant>
      <vt:variant>
        <vt:i4>5</vt:i4>
      </vt:variant>
      <vt:variant>
        <vt:lpwstr>http://www.ccsa.org.cn:9001/portalsFile/downloadOldFile?type=17&amp;oldFileUrl=Rel16/TS%2036.458%20V16.0.0.doc</vt:lpwstr>
      </vt:variant>
      <vt:variant>
        <vt:lpwstr/>
      </vt:variant>
      <vt:variant>
        <vt:i4>1572929</vt:i4>
      </vt:variant>
      <vt:variant>
        <vt:i4>2303</vt:i4>
      </vt:variant>
      <vt:variant>
        <vt:i4>0</vt:i4>
      </vt:variant>
      <vt:variant>
        <vt:i4>5</vt:i4>
      </vt:variant>
      <vt:variant>
        <vt:lpwstr>http://www.atis.org/3gpp-documents/Rel16</vt:lpwstr>
      </vt:variant>
      <vt:variant>
        <vt:lpwstr/>
      </vt:variant>
      <vt:variant>
        <vt:i4>6684770</vt:i4>
      </vt:variant>
      <vt:variant>
        <vt:i4>2300</vt:i4>
      </vt:variant>
      <vt:variant>
        <vt:i4>0</vt:i4>
      </vt:variant>
      <vt:variant>
        <vt:i4>5</vt:i4>
      </vt:variant>
      <vt:variant>
        <vt:lpwstr>https://www.ttc.or.jp/st/docs/3gpps2018/TS/TS-3GA-36.458(Rel15)v15.0.0.pdf</vt:lpwstr>
      </vt:variant>
      <vt:variant>
        <vt:lpwstr/>
      </vt:variant>
      <vt:variant>
        <vt:i4>1310778</vt:i4>
      </vt:variant>
      <vt:variant>
        <vt:i4>2297</vt:i4>
      </vt:variant>
      <vt:variant>
        <vt:i4>0</vt:i4>
      </vt:variant>
      <vt:variant>
        <vt:i4>5</vt:i4>
      </vt:variant>
      <vt:variant>
        <vt:lpwstr>http://www.tta.or.kr/data/ttasDown.jsp?where=14688&amp;pk_num=TTAT.3G-36.458V15.0.0</vt:lpwstr>
      </vt:variant>
      <vt:variant>
        <vt:lpwstr/>
      </vt:variant>
      <vt:variant>
        <vt:i4>4194307</vt:i4>
      </vt:variant>
      <vt:variant>
        <vt:i4>2294</vt:i4>
      </vt:variant>
      <vt:variant>
        <vt:i4>0</vt:i4>
      </vt:variant>
      <vt:variant>
        <vt:i4>5</vt:i4>
      </vt:variant>
      <vt:variant>
        <vt:lpwstr>https://members.tsdsi.in/index.php/s/GC5wiixejnwfa7s</vt:lpwstr>
      </vt:variant>
      <vt:variant>
        <vt:lpwstr/>
      </vt:variant>
      <vt:variant>
        <vt:i4>6553714</vt:i4>
      </vt:variant>
      <vt:variant>
        <vt:i4>2291</vt:i4>
      </vt:variant>
      <vt:variant>
        <vt:i4>0</vt:i4>
      </vt:variant>
      <vt:variant>
        <vt:i4>5</vt:i4>
      </vt:variant>
      <vt:variant>
        <vt:lpwstr>http://www.etsi.org/deliver/etsi_ts/136400_136499/136458/15.00.00_60/ts_136458v150000p.pdf</vt:lpwstr>
      </vt:variant>
      <vt:variant>
        <vt:lpwstr/>
      </vt:variant>
      <vt:variant>
        <vt:i4>7471158</vt:i4>
      </vt:variant>
      <vt:variant>
        <vt:i4>2288</vt:i4>
      </vt:variant>
      <vt:variant>
        <vt:i4>0</vt:i4>
      </vt:variant>
      <vt:variant>
        <vt:i4>5</vt:i4>
      </vt:variant>
      <vt:variant>
        <vt:lpwstr>http://www.ccsa.org.cn:9001/portalsFile/downloadOldFile?type=17&amp;oldFileUrl=Rel15/TS%2036.458%20V15.0.0.doc</vt:lpwstr>
      </vt:variant>
      <vt:variant>
        <vt:lpwstr/>
      </vt:variant>
      <vt:variant>
        <vt:i4>1769537</vt:i4>
      </vt:variant>
      <vt:variant>
        <vt:i4>2285</vt:i4>
      </vt:variant>
      <vt:variant>
        <vt:i4>0</vt:i4>
      </vt:variant>
      <vt:variant>
        <vt:i4>5</vt:i4>
      </vt:variant>
      <vt:variant>
        <vt:lpwstr>http://www.atis.org/3gpp-documents/Rel15</vt:lpwstr>
      </vt:variant>
      <vt:variant>
        <vt:lpwstr/>
      </vt:variant>
      <vt:variant>
        <vt:i4>4653070</vt:i4>
      </vt:variant>
      <vt:variant>
        <vt:i4>2282</vt:i4>
      </vt:variant>
      <vt:variant>
        <vt:i4>0</vt:i4>
      </vt:variant>
      <vt:variant>
        <vt:i4>5</vt:i4>
      </vt:variant>
      <vt:variant>
        <vt:lpwstr>https://www.ttc.or.jp/st/docs/3gpps2020/TS/TS-3GA-36_457_Rel16v16_0_0.pdf</vt:lpwstr>
      </vt:variant>
      <vt:variant>
        <vt:lpwstr/>
      </vt:variant>
      <vt:variant>
        <vt:i4>1769529</vt:i4>
      </vt:variant>
      <vt:variant>
        <vt:i4>2279</vt:i4>
      </vt:variant>
      <vt:variant>
        <vt:i4>0</vt:i4>
      </vt:variant>
      <vt:variant>
        <vt:i4>5</vt:i4>
      </vt:variant>
      <vt:variant>
        <vt:lpwstr>http://www.tta.or.kr/data/ttasDown.jsp?where=14688&amp;pk_num=TTAT.3G-36.457V16.0.0</vt:lpwstr>
      </vt:variant>
      <vt:variant>
        <vt:lpwstr/>
      </vt:variant>
      <vt:variant>
        <vt:i4>4391000</vt:i4>
      </vt:variant>
      <vt:variant>
        <vt:i4>2276</vt:i4>
      </vt:variant>
      <vt:variant>
        <vt:i4>0</vt:i4>
      </vt:variant>
      <vt:variant>
        <vt:i4>5</vt:i4>
      </vt:variant>
      <vt:variant>
        <vt:lpwstr>https://members.tsdsi.in/index.php/s/WfDtPTxwia8HRDw</vt:lpwstr>
      </vt:variant>
      <vt:variant>
        <vt:lpwstr/>
      </vt:variant>
      <vt:variant>
        <vt:i4>6553714</vt:i4>
      </vt:variant>
      <vt:variant>
        <vt:i4>2273</vt:i4>
      </vt:variant>
      <vt:variant>
        <vt:i4>0</vt:i4>
      </vt:variant>
      <vt:variant>
        <vt:i4>5</vt:i4>
      </vt:variant>
      <vt:variant>
        <vt:lpwstr>http://www.etsi.org/deliver/etsi_ts/136400_136499/136457/16.00.00_60/ts_136457v160000p.pdf</vt:lpwstr>
      </vt:variant>
      <vt:variant>
        <vt:lpwstr/>
      </vt:variant>
      <vt:variant>
        <vt:i4>8192054</vt:i4>
      </vt:variant>
      <vt:variant>
        <vt:i4>2270</vt:i4>
      </vt:variant>
      <vt:variant>
        <vt:i4>0</vt:i4>
      </vt:variant>
      <vt:variant>
        <vt:i4>5</vt:i4>
      </vt:variant>
      <vt:variant>
        <vt:lpwstr>http://www.ccsa.org.cn:9001/portalsFile/downloadOldFile?type=17&amp;oldFileUrl=Rel16/TS%2036.457%20V16.0.0.doc</vt:lpwstr>
      </vt:variant>
      <vt:variant>
        <vt:lpwstr/>
      </vt:variant>
      <vt:variant>
        <vt:i4>1572929</vt:i4>
      </vt:variant>
      <vt:variant>
        <vt:i4>2267</vt:i4>
      </vt:variant>
      <vt:variant>
        <vt:i4>0</vt:i4>
      </vt:variant>
      <vt:variant>
        <vt:i4>5</vt:i4>
      </vt:variant>
      <vt:variant>
        <vt:lpwstr>http://www.atis.org/3gpp-documents/Rel16</vt:lpwstr>
      </vt:variant>
      <vt:variant>
        <vt:lpwstr/>
      </vt:variant>
      <vt:variant>
        <vt:i4>6881378</vt:i4>
      </vt:variant>
      <vt:variant>
        <vt:i4>2264</vt:i4>
      </vt:variant>
      <vt:variant>
        <vt:i4>0</vt:i4>
      </vt:variant>
      <vt:variant>
        <vt:i4>5</vt:i4>
      </vt:variant>
      <vt:variant>
        <vt:lpwstr>https://www.ttc.or.jp/st/docs/3gpps2018/TS/TS-3GA-36.457(Rel15)v15.0.0.pdf</vt:lpwstr>
      </vt:variant>
      <vt:variant>
        <vt:lpwstr/>
      </vt:variant>
      <vt:variant>
        <vt:i4>1769530</vt:i4>
      </vt:variant>
      <vt:variant>
        <vt:i4>2261</vt:i4>
      </vt:variant>
      <vt:variant>
        <vt:i4>0</vt:i4>
      </vt:variant>
      <vt:variant>
        <vt:i4>5</vt:i4>
      </vt:variant>
      <vt:variant>
        <vt:lpwstr>http://www.tta.or.kr/data/ttasDown.jsp?where=14688&amp;pk_num=TTAT.3G-36.457V15.0.0</vt:lpwstr>
      </vt:variant>
      <vt:variant>
        <vt:lpwstr/>
      </vt:variant>
      <vt:variant>
        <vt:i4>1114121</vt:i4>
      </vt:variant>
      <vt:variant>
        <vt:i4>2258</vt:i4>
      </vt:variant>
      <vt:variant>
        <vt:i4>0</vt:i4>
      </vt:variant>
      <vt:variant>
        <vt:i4>5</vt:i4>
      </vt:variant>
      <vt:variant>
        <vt:lpwstr>https://members.tsdsi.in/index.php/s/frGMbayaG4qekcz</vt:lpwstr>
      </vt:variant>
      <vt:variant>
        <vt:lpwstr/>
      </vt:variant>
      <vt:variant>
        <vt:i4>6553714</vt:i4>
      </vt:variant>
      <vt:variant>
        <vt:i4>2255</vt:i4>
      </vt:variant>
      <vt:variant>
        <vt:i4>0</vt:i4>
      </vt:variant>
      <vt:variant>
        <vt:i4>5</vt:i4>
      </vt:variant>
      <vt:variant>
        <vt:lpwstr>http://www.etsi.org/deliver/etsi_ts/136400_136499/136457/15.00.00_60/ts_136457v150000p.pdf</vt:lpwstr>
      </vt:variant>
      <vt:variant>
        <vt:lpwstr/>
      </vt:variant>
      <vt:variant>
        <vt:i4>8192054</vt:i4>
      </vt:variant>
      <vt:variant>
        <vt:i4>2252</vt:i4>
      </vt:variant>
      <vt:variant>
        <vt:i4>0</vt:i4>
      </vt:variant>
      <vt:variant>
        <vt:i4>5</vt:i4>
      </vt:variant>
      <vt:variant>
        <vt:lpwstr>http://www.ccsa.org.cn:9001/portalsFile/downloadOldFile?type=17&amp;oldFileUrl=Rel15/TS%2036.457%20V15.0.0.doc</vt:lpwstr>
      </vt:variant>
      <vt:variant>
        <vt:lpwstr/>
      </vt:variant>
      <vt:variant>
        <vt:i4>1769537</vt:i4>
      </vt:variant>
      <vt:variant>
        <vt:i4>2249</vt:i4>
      </vt:variant>
      <vt:variant>
        <vt:i4>0</vt:i4>
      </vt:variant>
      <vt:variant>
        <vt:i4>5</vt:i4>
      </vt:variant>
      <vt:variant>
        <vt:lpwstr>http://www.atis.org/3gpp-documents/Rel15</vt:lpwstr>
      </vt:variant>
      <vt:variant>
        <vt:lpwstr/>
      </vt:variant>
      <vt:variant>
        <vt:i4>4587534</vt:i4>
      </vt:variant>
      <vt:variant>
        <vt:i4>2246</vt:i4>
      </vt:variant>
      <vt:variant>
        <vt:i4>0</vt:i4>
      </vt:variant>
      <vt:variant>
        <vt:i4>5</vt:i4>
      </vt:variant>
      <vt:variant>
        <vt:lpwstr>https://www.ttc.or.jp/st/docs/3gpps2020/TS/TS-3GA-36_456_Rel16v16_0_0.pdf</vt:lpwstr>
      </vt:variant>
      <vt:variant>
        <vt:lpwstr/>
      </vt:variant>
      <vt:variant>
        <vt:i4>1703993</vt:i4>
      </vt:variant>
      <vt:variant>
        <vt:i4>2243</vt:i4>
      </vt:variant>
      <vt:variant>
        <vt:i4>0</vt:i4>
      </vt:variant>
      <vt:variant>
        <vt:i4>5</vt:i4>
      </vt:variant>
      <vt:variant>
        <vt:lpwstr>http://www.tta.or.kr/data/ttasDown.jsp?where=14688&amp;pk_num=TTAT.3G-36.456V16.0.0</vt:lpwstr>
      </vt:variant>
      <vt:variant>
        <vt:lpwstr/>
      </vt:variant>
      <vt:variant>
        <vt:i4>1703955</vt:i4>
      </vt:variant>
      <vt:variant>
        <vt:i4>2240</vt:i4>
      </vt:variant>
      <vt:variant>
        <vt:i4>0</vt:i4>
      </vt:variant>
      <vt:variant>
        <vt:i4>5</vt:i4>
      </vt:variant>
      <vt:variant>
        <vt:lpwstr>https://members.tsdsi.in/index.php/s/GtMXxWeAM5osqkr</vt:lpwstr>
      </vt:variant>
      <vt:variant>
        <vt:lpwstr/>
      </vt:variant>
      <vt:variant>
        <vt:i4>6553714</vt:i4>
      </vt:variant>
      <vt:variant>
        <vt:i4>2237</vt:i4>
      </vt:variant>
      <vt:variant>
        <vt:i4>0</vt:i4>
      </vt:variant>
      <vt:variant>
        <vt:i4>5</vt:i4>
      </vt:variant>
      <vt:variant>
        <vt:lpwstr>http://www.etsi.org/deliver/etsi_ts/136400_136499/136456/16.00.00_60/ts_136456v160000p.pdf</vt:lpwstr>
      </vt:variant>
      <vt:variant>
        <vt:lpwstr/>
      </vt:variant>
      <vt:variant>
        <vt:i4>8126518</vt:i4>
      </vt:variant>
      <vt:variant>
        <vt:i4>2234</vt:i4>
      </vt:variant>
      <vt:variant>
        <vt:i4>0</vt:i4>
      </vt:variant>
      <vt:variant>
        <vt:i4>5</vt:i4>
      </vt:variant>
      <vt:variant>
        <vt:lpwstr>http://www.ccsa.org.cn:9001/portalsFile/downloadOldFile?type=17&amp;oldFileUrl=Rel16/TS%2036.456%20V16.0.0.doc</vt:lpwstr>
      </vt:variant>
      <vt:variant>
        <vt:lpwstr/>
      </vt:variant>
      <vt:variant>
        <vt:i4>1572929</vt:i4>
      </vt:variant>
      <vt:variant>
        <vt:i4>2231</vt:i4>
      </vt:variant>
      <vt:variant>
        <vt:i4>0</vt:i4>
      </vt:variant>
      <vt:variant>
        <vt:i4>5</vt:i4>
      </vt:variant>
      <vt:variant>
        <vt:lpwstr>http://www.atis.org/3gpp-documents/Rel16</vt:lpwstr>
      </vt:variant>
      <vt:variant>
        <vt:lpwstr/>
      </vt:variant>
      <vt:variant>
        <vt:i4>6815842</vt:i4>
      </vt:variant>
      <vt:variant>
        <vt:i4>2228</vt:i4>
      </vt:variant>
      <vt:variant>
        <vt:i4>0</vt:i4>
      </vt:variant>
      <vt:variant>
        <vt:i4>5</vt:i4>
      </vt:variant>
      <vt:variant>
        <vt:lpwstr>https://www.ttc.or.jp/st/docs/3gpps2018/TS/TS-3GA-36.456(Rel15)v15.0.0.pdf</vt:lpwstr>
      </vt:variant>
      <vt:variant>
        <vt:lpwstr/>
      </vt:variant>
      <vt:variant>
        <vt:i4>1703994</vt:i4>
      </vt:variant>
      <vt:variant>
        <vt:i4>2225</vt:i4>
      </vt:variant>
      <vt:variant>
        <vt:i4>0</vt:i4>
      </vt:variant>
      <vt:variant>
        <vt:i4>5</vt:i4>
      </vt:variant>
      <vt:variant>
        <vt:lpwstr>http://www.tta.or.kr/data/ttasDown.jsp?where=14688&amp;pk_num=TTAT.3G-36.456V15.0.0</vt:lpwstr>
      </vt:variant>
      <vt:variant>
        <vt:lpwstr/>
      </vt:variant>
      <vt:variant>
        <vt:i4>6160385</vt:i4>
      </vt:variant>
      <vt:variant>
        <vt:i4>2222</vt:i4>
      </vt:variant>
      <vt:variant>
        <vt:i4>0</vt:i4>
      </vt:variant>
      <vt:variant>
        <vt:i4>5</vt:i4>
      </vt:variant>
      <vt:variant>
        <vt:lpwstr>https://members.tsdsi.in/index.php/s/o3sdASpA7tyGaSp</vt:lpwstr>
      </vt:variant>
      <vt:variant>
        <vt:lpwstr/>
      </vt:variant>
      <vt:variant>
        <vt:i4>6553714</vt:i4>
      </vt:variant>
      <vt:variant>
        <vt:i4>2219</vt:i4>
      </vt:variant>
      <vt:variant>
        <vt:i4>0</vt:i4>
      </vt:variant>
      <vt:variant>
        <vt:i4>5</vt:i4>
      </vt:variant>
      <vt:variant>
        <vt:lpwstr>http://www.etsi.org/deliver/etsi_ts/136400_136499/136456/15.00.00_60/ts_136456v150000p.pdf</vt:lpwstr>
      </vt:variant>
      <vt:variant>
        <vt:lpwstr/>
      </vt:variant>
      <vt:variant>
        <vt:i4>8126518</vt:i4>
      </vt:variant>
      <vt:variant>
        <vt:i4>2216</vt:i4>
      </vt:variant>
      <vt:variant>
        <vt:i4>0</vt:i4>
      </vt:variant>
      <vt:variant>
        <vt:i4>5</vt:i4>
      </vt:variant>
      <vt:variant>
        <vt:lpwstr>http://www.ccsa.org.cn:9001/portalsFile/downloadOldFile?type=17&amp;oldFileUrl=Rel15/TS%2036.456%20V15.0.0.doc</vt:lpwstr>
      </vt:variant>
      <vt:variant>
        <vt:lpwstr/>
      </vt:variant>
      <vt:variant>
        <vt:i4>1769537</vt:i4>
      </vt:variant>
      <vt:variant>
        <vt:i4>2213</vt:i4>
      </vt:variant>
      <vt:variant>
        <vt:i4>0</vt:i4>
      </vt:variant>
      <vt:variant>
        <vt:i4>5</vt:i4>
      </vt:variant>
      <vt:variant>
        <vt:lpwstr>http://www.atis.org/3gpp-documents/Rel15</vt:lpwstr>
      </vt:variant>
      <vt:variant>
        <vt:lpwstr/>
      </vt:variant>
      <vt:variant>
        <vt:i4>4521998</vt:i4>
      </vt:variant>
      <vt:variant>
        <vt:i4>2210</vt:i4>
      </vt:variant>
      <vt:variant>
        <vt:i4>0</vt:i4>
      </vt:variant>
      <vt:variant>
        <vt:i4>5</vt:i4>
      </vt:variant>
      <vt:variant>
        <vt:lpwstr>https://www.ttc.or.jp/st/docs/3gpps2020/TS/TS-3GA-36_455_Rel16v16_0_0.pdf</vt:lpwstr>
      </vt:variant>
      <vt:variant>
        <vt:lpwstr/>
      </vt:variant>
      <vt:variant>
        <vt:i4>1638457</vt:i4>
      </vt:variant>
      <vt:variant>
        <vt:i4>2207</vt:i4>
      </vt:variant>
      <vt:variant>
        <vt:i4>0</vt:i4>
      </vt:variant>
      <vt:variant>
        <vt:i4>5</vt:i4>
      </vt:variant>
      <vt:variant>
        <vt:lpwstr>http://www.tta.or.kr/data/ttasDown.jsp?where=14688&amp;pk_num=TTAT.3G-36.455V16.0.0</vt:lpwstr>
      </vt:variant>
      <vt:variant>
        <vt:lpwstr/>
      </vt:variant>
      <vt:variant>
        <vt:i4>1310804</vt:i4>
      </vt:variant>
      <vt:variant>
        <vt:i4>2204</vt:i4>
      </vt:variant>
      <vt:variant>
        <vt:i4>0</vt:i4>
      </vt:variant>
      <vt:variant>
        <vt:i4>5</vt:i4>
      </vt:variant>
      <vt:variant>
        <vt:lpwstr>https://members.tsdsi.in/index.php/s/MTTTeNBSbNGtgwd</vt:lpwstr>
      </vt:variant>
      <vt:variant>
        <vt:lpwstr/>
      </vt:variant>
      <vt:variant>
        <vt:i4>6553714</vt:i4>
      </vt:variant>
      <vt:variant>
        <vt:i4>2201</vt:i4>
      </vt:variant>
      <vt:variant>
        <vt:i4>0</vt:i4>
      </vt:variant>
      <vt:variant>
        <vt:i4>5</vt:i4>
      </vt:variant>
      <vt:variant>
        <vt:lpwstr>http://www.etsi.org/deliver/etsi_ts/136400_136499/136455/16.00.00_60/ts_136455v160000p.pdf</vt:lpwstr>
      </vt:variant>
      <vt:variant>
        <vt:lpwstr/>
      </vt:variant>
      <vt:variant>
        <vt:i4>8126518</vt:i4>
      </vt:variant>
      <vt:variant>
        <vt:i4>2198</vt:i4>
      </vt:variant>
      <vt:variant>
        <vt:i4>0</vt:i4>
      </vt:variant>
      <vt:variant>
        <vt:i4>5</vt:i4>
      </vt:variant>
      <vt:variant>
        <vt:lpwstr>http://www.ccsa.org.cn:9001/portalsFile/downloadOldFile?type=17&amp;oldFileUrl=Rel15/TS%2036.455%20V16.0.0.doc</vt:lpwstr>
      </vt:variant>
      <vt:variant>
        <vt:lpwstr/>
      </vt:variant>
      <vt:variant>
        <vt:i4>1572929</vt:i4>
      </vt:variant>
      <vt:variant>
        <vt:i4>2195</vt:i4>
      </vt:variant>
      <vt:variant>
        <vt:i4>0</vt:i4>
      </vt:variant>
      <vt:variant>
        <vt:i4>5</vt:i4>
      </vt:variant>
      <vt:variant>
        <vt:lpwstr>http://www.atis.org/3gpp-documents/Rel16</vt:lpwstr>
      </vt:variant>
      <vt:variant>
        <vt:lpwstr/>
      </vt:variant>
      <vt:variant>
        <vt:i4>6815843</vt:i4>
      </vt:variant>
      <vt:variant>
        <vt:i4>2192</vt:i4>
      </vt:variant>
      <vt:variant>
        <vt:i4>0</vt:i4>
      </vt:variant>
      <vt:variant>
        <vt:i4>5</vt:i4>
      </vt:variant>
      <vt:variant>
        <vt:lpwstr>https://www.ttc.or.jp/st/docs/3gpps2019/TS/TS-3GA-36.455(Rel15)v15.2.1.pdf</vt:lpwstr>
      </vt:variant>
      <vt:variant>
        <vt:lpwstr/>
      </vt:variant>
      <vt:variant>
        <vt:i4>1638456</vt:i4>
      </vt:variant>
      <vt:variant>
        <vt:i4>2189</vt:i4>
      </vt:variant>
      <vt:variant>
        <vt:i4>0</vt:i4>
      </vt:variant>
      <vt:variant>
        <vt:i4>5</vt:i4>
      </vt:variant>
      <vt:variant>
        <vt:lpwstr>http://www.tta.or.kr/data/ttasDown.jsp?where=14688&amp;pk_num=TTAT.3G-36.455V15.2.1</vt:lpwstr>
      </vt:variant>
      <vt:variant>
        <vt:lpwstr/>
      </vt:variant>
      <vt:variant>
        <vt:i4>1441802</vt:i4>
      </vt:variant>
      <vt:variant>
        <vt:i4>2186</vt:i4>
      </vt:variant>
      <vt:variant>
        <vt:i4>0</vt:i4>
      </vt:variant>
      <vt:variant>
        <vt:i4>5</vt:i4>
      </vt:variant>
      <vt:variant>
        <vt:lpwstr>https://members.tsdsi.in/index.php/s/yHwzCP7d52qtnnJ</vt:lpwstr>
      </vt:variant>
      <vt:variant>
        <vt:lpwstr/>
      </vt:variant>
      <vt:variant>
        <vt:i4>6684784</vt:i4>
      </vt:variant>
      <vt:variant>
        <vt:i4>2183</vt:i4>
      </vt:variant>
      <vt:variant>
        <vt:i4>0</vt:i4>
      </vt:variant>
      <vt:variant>
        <vt:i4>5</vt:i4>
      </vt:variant>
      <vt:variant>
        <vt:lpwstr>http://www.etsi.org/deliver/etsi_ts/136400_136499/136455/15.02.01_60/ts_136455v150201p.pdf</vt:lpwstr>
      </vt:variant>
      <vt:variant>
        <vt:lpwstr/>
      </vt:variant>
      <vt:variant>
        <vt:i4>8126518</vt:i4>
      </vt:variant>
      <vt:variant>
        <vt:i4>2180</vt:i4>
      </vt:variant>
      <vt:variant>
        <vt:i4>0</vt:i4>
      </vt:variant>
      <vt:variant>
        <vt:i4>5</vt:i4>
      </vt:variant>
      <vt:variant>
        <vt:lpwstr>http://www.ccsa.org.cn:9001/portalsFile/downloadOldFile?type=17&amp;oldFileUrl=Rel15/TS%2036.455%20V15.2.1.doc</vt:lpwstr>
      </vt:variant>
      <vt:variant>
        <vt:lpwstr/>
      </vt:variant>
      <vt:variant>
        <vt:i4>1769537</vt:i4>
      </vt:variant>
      <vt:variant>
        <vt:i4>2177</vt:i4>
      </vt:variant>
      <vt:variant>
        <vt:i4>0</vt:i4>
      </vt:variant>
      <vt:variant>
        <vt:i4>5</vt:i4>
      </vt:variant>
      <vt:variant>
        <vt:lpwstr>http://www.atis.org/3gpp-documents/Rel15</vt:lpwstr>
      </vt:variant>
      <vt:variant>
        <vt:lpwstr/>
      </vt:variant>
      <vt:variant>
        <vt:i4>4521999</vt:i4>
      </vt:variant>
      <vt:variant>
        <vt:i4>2174</vt:i4>
      </vt:variant>
      <vt:variant>
        <vt:i4>0</vt:i4>
      </vt:variant>
      <vt:variant>
        <vt:i4>5</vt:i4>
      </vt:variant>
      <vt:variant>
        <vt:lpwstr>https://www.ttc.or.jp/st/docs/3gpps2020/TS/TS-3GA-36_445_Rel16v16_0_0.pdf</vt:lpwstr>
      </vt:variant>
      <vt:variant>
        <vt:lpwstr/>
      </vt:variant>
      <vt:variant>
        <vt:i4>1638456</vt:i4>
      </vt:variant>
      <vt:variant>
        <vt:i4>2171</vt:i4>
      </vt:variant>
      <vt:variant>
        <vt:i4>0</vt:i4>
      </vt:variant>
      <vt:variant>
        <vt:i4>5</vt:i4>
      </vt:variant>
      <vt:variant>
        <vt:lpwstr>http://www.tta.or.kr/data/ttasDown.jsp?where=14688&amp;pk_num=TTAT.3G-36.445V16.0.0</vt:lpwstr>
      </vt:variant>
      <vt:variant>
        <vt:lpwstr/>
      </vt:variant>
      <vt:variant>
        <vt:i4>5767244</vt:i4>
      </vt:variant>
      <vt:variant>
        <vt:i4>2168</vt:i4>
      </vt:variant>
      <vt:variant>
        <vt:i4>0</vt:i4>
      </vt:variant>
      <vt:variant>
        <vt:i4>5</vt:i4>
      </vt:variant>
      <vt:variant>
        <vt:lpwstr>https://members.tsdsi.in/index.php/s/HEBzkYbBZw2KnPQ</vt:lpwstr>
      </vt:variant>
      <vt:variant>
        <vt:lpwstr/>
      </vt:variant>
      <vt:variant>
        <vt:i4>6553714</vt:i4>
      </vt:variant>
      <vt:variant>
        <vt:i4>2165</vt:i4>
      </vt:variant>
      <vt:variant>
        <vt:i4>0</vt:i4>
      </vt:variant>
      <vt:variant>
        <vt:i4>5</vt:i4>
      </vt:variant>
      <vt:variant>
        <vt:lpwstr>http://www.etsi.org/deliver/etsi_ts/136400_136499/136445/16.00.00_60/ts_136445v160000p.pdf</vt:lpwstr>
      </vt:variant>
      <vt:variant>
        <vt:lpwstr/>
      </vt:variant>
      <vt:variant>
        <vt:i4>8126519</vt:i4>
      </vt:variant>
      <vt:variant>
        <vt:i4>2162</vt:i4>
      </vt:variant>
      <vt:variant>
        <vt:i4>0</vt:i4>
      </vt:variant>
      <vt:variant>
        <vt:i4>5</vt:i4>
      </vt:variant>
      <vt:variant>
        <vt:lpwstr>http://www.ccsa.org.cn:9001/portalsFile/downloadOldFile?type=17&amp;oldFileUrl=Rel15/TS%2036.445%20V16.0.0.doc</vt:lpwstr>
      </vt:variant>
      <vt:variant>
        <vt:lpwstr/>
      </vt:variant>
      <vt:variant>
        <vt:i4>1572929</vt:i4>
      </vt:variant>
      <vt:variant>
        <vt:i4>2159</vt:i4>
      </vt:variant>
      <vt:variant>
        <vt:i4>0</vt:i4>
      </vt:variant>
      <vt:variant>
        <vt:i4>5</vt:i4>
      </vt:variant>
      <vt:variant>
        <vt:lpwstr>http://www.atis.org/3gpp-documents/Rel16</vt:lpwstr>
      </vt:variant>
      <vt:variant>
        <vt:lpwstr/>
      </vt:variant>
      <vt:variant>
        <vt:i4>7012451</vt:i4>
      </vt:variant>
      <vt:variant>
        <vt:i4>2156</vt:i4>
      </vt:variant>
      <vt:variant>
        <vt:i4>0</vt:i4>
      </vt:variant>
      <vt:variant>
        <vt:i4>5</vt:i4>
      </vt:variant>
      <vt:variant>
        <vt:lpwstr>https://www.ttc.or.jp/st/docs/3gpps2018/TS/TS-3GA-36.445(Rel15)v15.0.0.pdf</vt:lpwstr>
      </vt:variant>
      <vt:variant>
        <vt:lpwstr/>
      </vt:variant>
      <vt:variant>
        <vt:i4>1638459</vt:i4>
      </vt:variant>
      <vt:variant>
        <vt:i4>2153</vt:i4>
      </vt:variant>
      <vt:variant>
        <vt:i4>0</vt:i4>
      </vt:variant>
      <vt:variant>
        <vt:i4>5</vt:i4>
      </vt:variant>
      <vt:variant>
        <vt:lpwstr>http://www.tta.or.kr/data/ttasDown.jsp?where=14688&amp;pk_num=TTAT.3G-36.445V15.0.0</vt:lpwstr>
      </vt:variant>
      <vt:variant>
        <vt:lpwstr/>
      </vt:variant>
      <vt:variant>
        <vt:i4>4849728</vt:i4>
      </vt:variant>
      <vt:variant>
        <vt:i4>2150</vt:i4>
      </vt:variant>
      <vt:variant>
        <vt:i4>0</vt:i4>
      </vt:variant>
      <vt:variant>
        <vt:i4>5</vt:i4>
      </vt:variant>
      <vt:variant>
        <vt:lpwstr>https://members.tsdsi.in/index.php/s/MdCjGc9BERPXbaA</vt:lpwstr>
      </vt:variant>
      <vt:variant>
        <vt:lpwstr/>
      </vt:variant>
      <vt:variant>
        <vt:i4>6553714</vt:i4>
      </vt:variant>
      <vt:variant>
        <vt:i4>2147</vt:i4>
      </vt:variant>
      <vt:variant>
        <vt:i4>0</vt:i4>
      </vt:variant>
      <vt:variant>
        <vt:i4>5</vt:i4>
      </vt:variant>
      <vt:variant>
        <vt:lpwstr>http://www.etsi.org/deliver/etsi_ts/136400_136499/136445/15.00.00_60/ts_136445v150000p.pdf</vt:lpwstr>
      </vt:variant>
      <vt:variant>
        <vt:lpwstr/>
      </vt:variant>
      <vt:variant>
        <vt:i4>8323127</vt:i4>
      </vt:variant>
      <vt:variant>
        <vt:i4>2144</vt:i4>
      </vt:variant>
      <vt:variant>
        <vt:i4>0</vt:i4>
      </vt:variant>
      <vt:variant>
        <vt:i4>5</vt:i4>
      </vt:variant>
      <vt:variant>
        <vt:lpwstr>http://www.ccsa.org.cn:9001/portalsFile/downloadOldFile?type=17&amp;oldFileUrl=Rel15/TS%2036.445%20V15.0.0.doc</vt:lpwstr>
      </vt:variant>
      <vt:variant>
        <vt:lpwstr/>
      </vt:variant>
      <vt:variant>
        <vt:i4>1769537</vt:i4>
      </vt:variant>
      <vt:variant>
        <vt:i4>2141</vt:i4>
      </vt:variant>
      <vt:variant>
        <vt:i4>0</vt:i4>
      </vt:variant>
      <vt:variant>
        <vt:i4>5</vt:i4>
      </vt:variant>
      <vt:variant>
        <vt:lpwstr>http://www.atis.org/3gpp-documents/Rel15</vt:lpwstr>
      </vt:variant>
      <vt:variant>
        <vt:lpwstr/>
      </vt:variant>
      <vt:variant>
        <vt:i4>4456463</vt:i4>
      </vt:variant>
      <vt:variant>
        <vt:i4>2138</vt:i4>
      </vt:variant>
      <vt:variant>
        <vt:i4>0</vt:i4>
      </vt:variant>
      <vt:variant>
        <vt:i4>5</vt:i4>
      </vt:variant>
      <vt:variant>
        <vt:lpwstr>https://www.ttc.or.jp/st/docs/3gpps2020/TS/TS-3GA-36_444_Rel16v16_0_0.pdf</vt:lpwstr>
      </vt:variant>
      <vt:variant>
        <vt:lpwstr/>
      </vt:variant>
      <vt:variant>
        <vt:i4>1572920</vt:i4>
      </vt:variant>
      <vt:variant>
        <vt:i4>2135</vt:i4>
      </vt:variant>
      <vt:variant>
        <vt:i4>0</vt:i4>
      </vt:variant>
      <vt:variant>
        <vt:i4>5</vt:i4>
      </vt:variant>
      <vt:variant>
        <vt:lpwstr>http://www.tta.or.kr/data/ttasDown.jsp?where=14688&amp;pk_num=TTAT.3G-36.444V16.0.0</vt:lpwstr>
      </vt:variant>
      <vt:variant>
        <vt:lpwstr/>
      </vt:variant>
      <vt:variant>
        <vt:i4>4259845</vt:i4>
      </vt:variant>
      <vt:variant>
        <vt:i4>2132</vt:i4>
      </vt:variant>
      <vt:variant>
        <vt:i4>0</vt:i4>
      </vt:variant>
      <vt:variant>
        <vt:i4>5</vt:i4>
      </vt:variant>
      <vt:variant>
        <vt:lpwstr>https://members.tsdsi.in/index.php/s/fp3fn2q65LM88gG</vt:lpwstr>
      </vt:variant>
      <vt:variant>
        <vt:lpwstr/>
      </vt:variant>
      <vt:variant>
        <vt:i4>6553714</vt:i4>
      </vt:variant>
      <vt:variant>
        <vt:i4>2129</vt:i4>
      </vt:variant>
      <vt:variant>
        <vt:i4>0</vt:i4>
      </vt:variant>
      <vt:variant>
        <vt:i4>5</vt:i4>
      </vt:variant>
      <vt:variant>
        <vt:lpwstr>http://www.etsi.org/deliver/etsi_ts/136400_136499/136444/16.00.00_60/ts_136444v160000p.pdf</vt:lpwstr>
      </vt:variant>
      <vt:variant>
        <vt:lpwstr/>
      </vt:variant>
      <vt:variant>
        <vt:i4>8257591</vt:i4>
      </vt:variant>
      <vt:variant>
        <vt:i4>2126</vt:i4>
      </vt:variant>
      <vt:variant>
        <vt:i4>0</vt:i4>
      </vt:variant>
      <vt:variant>
        <vt:i4>5</vt:i4>
      </vt:variant>
      <vt:variant>
        <vt:lpwstr>http://www.ccsa.org.cn:9001/portalsFile/downloadOldFile?type=17&amp;oldFileUrl=Rel16/TS%2036.444%20V16.0.0.doc</vt:lpwstr>
      </vt:variant>
      <vt:variant>
        <vt:lpwstr/>
      </vt:variant>
      <vt:variant>
        <vt:i4>1572929</vt:i4>
      </vt:variant>
      <vt:variant>
        <vt:i4>2123</vt:i4>
      </vt:variant>
      <vt:variant>
        <vt:i4>0</vt:i4>
      </vt:variant>
      <vt:variant>
        <vt:i4>5</vt:i4>
      </vt:variant>
      <vt:variant>
        <vt:lpwstr>http://www.atis.org/3gpp-documents/Rel16</vt:lpwstr>
      </vt:variant>
      <vt:variant>
        <vt:lpwstr/>
      </vt:variant>
      <vt:variant>
        <vt:i4>6946915</vt:i4>
      </vt:variant>
      <vt:variant>
        <vt:i4>2120</vt:i4>
      </vt:variant>
      <vt:variant>
        <vt:i4>0</vt:i4>
      </vt:variant>
      <vt:variant>
        <vt:i4>5</vt:i4>
      </vt:variant>
      <vt:variant>
        <vt:lpwstr>https://www.ttc.or.jp/st/docs/3gpps2018/TS/TS-3GA-36.444(Rel15)v15.0.0.pdf</vt:lpwstr>
      </vt:variant>
      <vt:variant>
        <vt:lpwstr/>
      </vt:variant>
      <vt:variant>
        <vt:i4>1572923</vt:i4>
      </vt:variant>
      <vt:variant>
        <vt:i4>2117</vt:i4>
      </vt:variant>
      <vt:variant>
        <vt:i4>0</vt:i4>
      </vt:variant>
      <vt:variant>
        <vt:i4>5</vt:i4>
      </vt:variant>
      <vt:variant>
        <vt:lpwstr>http://www.tta.or.kr/data/ttasDown.jsp?where=14688&amp;pk_num=TTAT.3G-36.444V15.0.0</vt:lpwstr>
      </vt:variant>
      <vt:variant>
        <vt:lpwstr/>
      </vt:variant>
      <vt:variant>
        <vt:i4>5308510</vt:i4>
      </vt:variant>
      <vt:variant>
        <vt:i4>2114</vt:i4>
      </vt:variant>
      <vt:variant>
        <vt:i4>0</vt:i4>
      </vt:variant>
      <vt:variant>
        <vt:i4>5</vt:i4>
      </vt:variant>
      <vt:variant>
        <vt:lpwstr>https://members.tsdsi.in/index.php/s/Wc5skLztjkprFKr</vt:lpwstr>
      </vt:variant>
      <vt:variant>
        <vt:lpwstr/>
      </vt:variant>
      <vt:variant>
        <vt:i4>6553714</vt:i4>
      </vt:variant>
      <vt:variant>
        <vt:i4>2111</vt:i4>
      </vt:variant>
      <vt:variant>
        <vt:i4>0</vt:i4>
      </vt:variant>
      <vt:variant>
        <vt:i4>5</vt:i4>
      </vt:variant>
      <vt:variant>
        <vt:lpwstr>http://www.etsi.org/deliver/etsi_ts/136400_136499/136444/15.00.00_60/ts_136444v150000p.pdf</vt:lpwstr>
      </vt:variant>
      <vt:variant>
        <vt:lpwstr/>
      </vt:variant>
      <vt:variant>
        <vt:i4>8257591</vt:i4>
      </vt:variant>
      <vt:variant>
        <vt:i4>2108</vt:i4>
      </vt:variant>
      <vt:variant>
        <vt:i4>0</vt:i4>
      </vt:variant>
      <vt:variant>
        <vt:i4>5</vt:i4>
      </vt:variant>
      <vt:variant>
        <vt:lpwstr>http://www.ccsa.org.cn:9001/portalsFile/downloadOldFile?type=17&amp;oldFileUrl=Rel15/TS%2036.444%20V15.0.0.doc</vt:lpwstr>
      </vt:variant>
      <vt:variant>
        <vt:lpwstr/>
      </vt:variant>
      <vt:variant>
        <vt:i4>1769537</vt:i4>
      </vt:variant>
      <vt:variant>
        <vt:i4>2105</vt:i4>
      </vt:variant>
      <vt:variant>
        <vt:i4>0</vt:i4>
      </vt:variant>
      <vt:variant>
        <vt:i4>5</vt:i4>
      </vt:variant>
      <vt:variant>
        <vt:lpwstr>http://www.atis.org/3gpp-documents/Rel15</vt:lpwstr>
      </vt:variant>
      <vt:variant>
        <vt:lpwstr/>
      </vt:variant>
      <vt:variant>
        <vt:i4>4390927</vt:i4>
      </vt:variant>
      <vt:variant>
        <vt:i4>2102</vt:i4>
      </vt:variant>
      <vt:variant>
        <vt:i4>0</vt:i4>
      </vt:variant>
      <vt:variant>
        <vt:i4>5</vt:i4>
      </vt:variant>
      <vt:variant>
        <vt:lpwstr>https://www.ttc.or.jp/st/docs/3gpps2020/TS/TS-3GA-36_443_Rel16v16_0_0.pdf</vt:lpwstr>
      </vt:variant>
      <vt:variant>
        <vt:lpwstr/>
      </vt:variant>
      <vt:variant>
        <vt:i4>2031672</vt:i4>
      </vt:variant>
      <vt:variant>
        <vt:i4>2099</vt:i4>
      </vt:variant>
      <vt:variant>
        <vt:i4>0</vt:i4>
      </vt:variant>
      <vt:variant>
        <vt:i4>5</vt:i4>
      </vt:variant>
      <vt:variant>
        <vt:lpwstr>http://www.tta.or.kr/data/ttasDown.jsp?where=14688&amp;pk_num=TTAT.3G-36.443V16.0.0</vt:lpwstr>
      </vt:variant>
      <vt:variant>
        <vt:lpwstr/>
      </vt:variant>
      <vt:variant>
        <vt:i4>917528</vt:i4>
      </vt:variant>
      <vt:variant>
        <vt:i4>2096</vt:i4>
      </vt:variant>
      <vt:variant>
        <vt:i4>0</vt:i4>
      </vt:variant>
      <vt:variant>
        <vt:i4>5</vt:i4>
      </vt:variant>
      <vt:variant>
        <vt:lpwstr>https://members.tsdsi.in/index.php/s/FYfpn77KfHjJnk9</vt:lpwstr>
      </vt:variant>
      <vt:variant>
        <vt:lpwstr/>
      </vt:variant>
      <vt:variant>
        <vt:i4>6553714</vt:i4>
      </vt:variant>
      <vt:variant>
        <vt:i4>2093</vt:i4>
      </vt:variant>
      <vt:variant>
        <vt:i4>0</vt:i4>
      </vt:variant>
      <vt:variant>
        <vt:i4>5</vt:i4>
      </vt:variant>
      <vt:variant>
        <vt:lpwstr>http://www.etsi.org/deliver/etsi_ts/136400_136499/136443/16.00.00_60/ts_136443v160000p.pdf</vt:lpwstr>
      </vt:variant>
      <vt:variant>
        <vt:lpwstr/>
      </vt:variant>
      <vt:variant>
        <vt:i4>7929911</vt:i4>
      </vt:variant>
      <vt:variant>
        <vt:i4>2090</vt:i4>
      </vt:variant>
      <vt:variant>
        <vt:i4>0</vt:i4>
      </vt:variant>
      <vt:variant>
        <vt:i4>5</vt:i4>
      </vt:variant>
      <vt:variant>
        <vt:lpwstr>http://www.ccsa.org.cn:9001/portalsFile/downloadOldFile?type=17&amp;oldFileUrl=Rel16/TS%2036.443%20V16.0.0.doc</vt:lpwstr>
      </vt:variant>
      <vt:variant>
        <vt:lpwstr/>
      </vt:variant>
      <vt:variant>
        <vt:i4>1572929</vt:i4>
      </vt:variant>
      <vt:variant>
        <vt:i4>2087</vt:i4>
      </vt:variant>
      <vt:variant>
        <vt:i4>0</vt:i4>
      </vt:variant>
      <vt:variant>
        <vt:i4>5</vt:i4>
      </vt:variant>
      <vt:variant>
        <vt:lpwstr>http://www.atis.org/3gpp-documents/Rel16</vt:lpwstr>
      </vt:variant>
      <vt:variant>
        <vt:lpwstr/>
      </vt:variant>
      <vt:variant>
        <vt:i4>7143523</vt:i4>
      </vt:variant>
      <vt:variant>
        <vt:i4>2084</vt:i4>
      </vt:variant>
      <vt:variant>
        <vt:i4>0</vt:i4>
      </vt:variant>
      <vt:variant>
        <vt:i4>5</vt:i4>
      </vt:variant>
      <vt:variant>
        <vt:lpwstr>https://www.ttc.or.jp/st/docs/3gpps2018/TS/TS-3GA-36.443(Rel15)v15.0.0.pdf</vt:lpwstr>
      </vt:variant>
      <vt:variant>
        <vt:lpwstr/>
      </vt:variant>
      <vt:variant>
        <vt:i4>2031675</vt:i4>
      </vt:variant>
      <vt:variant>
        <vt:i4>2081</vt:i4>
      </vt:variant>
      <vt:variant>
        <vt:i4>0</vt:i4>
      </vt:variant>
      <vt:variant>
        <vt:i4>5</vt:i4>
      </vt:variant>
      <vt:variant>
        <vt:lpwstr>http://www.tta.or.kr/data/ttasDown.jsp?where=14688&amp;pk_num=TTAT.3G-36.443V15.0.0</vt:lpwstr>
      </vt:variant>
      <vt:variant>
        <vt:lpwstr/>
      </vt:variant>
      <vt:variant>
        <vt:i4>1769556</vt:i4>
      </vt:variant>
      <vt:variant>
        <vt:i4>2078</vt:i4>
      </vt:variant>
      <vt:variant>
        <vt:i4>0</vt:i4>
      </vt:variant>
      <vt:variant>
        <vt:i4>5</vt:i4>
      </vt:variant>
      <vt:variant>
        <vt:lpwstr>https://members.tsdsi.in/index.php/s/witLz5XMM3CFHxp</vt:lpwstr>
      </vt:variant>
      <vt:variant>
        <vt:lpwstr/>
      </vt:variant>
      <vt:variant>
        <vt:i4>6553714</vt:i4>
      </vt:variant>
      <vt:variant>
        <vt:i4>2075</vt:i4>
      </vt:variant>
      <vt:variant>
        <vt:i4>0</vt:i4>
      </vt:variant>
      <vt:variant>
        <vt:i4>5</vt:i4>
      </vt:variant>
      <vt:variant>
        <vt:lpwstr>http://www.etsi.org/deliver/etsi_ts/136400_136499/136443/15.00.00_60/ts_136443v150000p.pdf</vt:lpwstr>
      </vt:variant>
      <vt:variant>
        <vt:lpwstr/>
      </vt:variant>
      <vt:variant>
        <vt:i4>7929911</vt:i4>
      </vt:variant>
      <vt:variant>
        <vt:i4>2072</vt:i4>
      </vt:variant>
      <vt:variant>
        <vt:i4>0</vt:i4>
      </vt:variant>
      <vt:variant>
        <vt:i4>5</vt:i4>
      </vt:variant>
      <vt:variant>
        <vt:lpwstr>http://www.ccsa.org.cn:9001/portalsFile/downloadOldFile?type=17&amp;oldFileUrl=Rel15/TS%2036.443%20V15.0.0.doc</vt:lpwstr>
      </vt:variant>
      <vt:variant>
        <vt:lpwstr/>
      </vt:variant>
      <vt:variant>
        <vt:i4>1769537</vt:i4>
      </vt:variant>
      <vt:variant>
        <vt:i4>2069</vt:i4>
      </vt:variant>
      <vt:variant>
        <vt:i4>0</vt:i4>
      </vt:variant>
      <vt:variant>
        <vt:i4>5</vt:i4>
      </vt:variant>
      <vt:variant>
        <vt:lpwstr>http://www.atis.org/3gpp-documents/Rel15</vt:lpwstr>
      </vt:variant>
      <vt:variant>
        <vt:lpwstr/>
      </vt:variant>
      <vt:variant>
        <vt:i4>4325391</vt:i4>
      </vt:variant>
      <vt:variant>
        <vt:i4>2066</vt:i4>
      </vt:variant>
      <vt:variant>
        <vt:i4>0</vt:i4>
      </vt:variant>
      <vt:variant>
        <vt:i4>5</vt:i4>
      </vt:variant>
      <vt:variant>
        <vt:lpwstr>https://www.ttc.or.jp/st/docs/3gpps2020/TS/TS-3GA-36_442_Rel16v16_0_0.pdf</vt:lpwstr>
      </vt:variant>
      <vt:variant>
        <vt:lpwstr/>
      </vt:variant>
      <vt:variant>
        <vt:i4>1966136</vt:i4>
      </vt:variant>
      <vt:variant>
        <vt:i4>2063</vt:i4>
      </vt:variant>
      <vt:variant>
        <vt:i4>0</vt:i4>
      </vt:variant>
      <vt:variant>
        <vt:i4>5</vt:i4>
      </vt:variant>
      <vt:variant>
        <vt:lpwstr>http://www.tta.or.kr/data/ttasDown.jsp?where=14688&amp;pk_num=TTAT.3G-36.442V16.0.0</vt:lpwstr>
      </vt:variant>
      <vt:variant>
        <vt:lpwstr/>
      </vt:variant>
      <vt:variant>
        <vt:i4>589894</vt:i4>
      </vt:variant>
      <vt:variant>
        <vt:i4>2060</vt:i4>
      </vt:variant>
      <vt:variant>
        <vt:i4>0</vt:i4>
      </vt:variant>
      <vt:variant>
        <vt:i4>5</vt:i4>
      </vt:variant>
      <vt:variant>
        <vt:lpwstr>https://members.tsdsi.in/index.php/s/CXyeK6nEpoFWC4o</vt:lpwstr>
      </vt:variant>
      <vt:variant>
        <vt:lpwstr/>
      </vt:variant>
      <vt:variant>
        <vt:i4>6553714</vt:i4>
      </vt:variant>
      <vt:variant>
        <vt:i4>2057</vt:i4>
      </vt:variant>
      <vt:variant>
        <vt:i4>0</vt:i4>
      </vt:variant>
      <vt:variant>
        <vt:i4>5</vt:i4>
      </vt:variant>
      <vt:variant>
        <vt:lpwstr>http://www.etsi.org/deliver/etsi_ts/136400_136499/136442/16.00.00_60/ts_136442v160000p.pdf</vt:lpwstr>
      </vt:variant>
      <vt:variant>
        <vt:lpwstr/>
      </vt:variant>
      <vt:variant>
        <vt:i4>7864375</vt:i4>
      </vt:variant>
      <vt:variant>
        <vt:i4>2054</vt:i4>
      </vt:variant>
      <vt:variant>
        <vt:i4>0</vt:i4>
      </vt:variant>
      <vt:variant>
        <vt:i4>5</vt:i4>
      </vt:variant>
      <vt:variant>
        <vt:lpwstr>http://www.ccsa.org.cn:9001/portalsFile/downloadOldFile?type=17&amp;oldFileUrl=Rel16/TS%2036.442%20V16.0.0.doc</vt:lpwstr>
      </vt:variant>
      <vt:variant>
        <vt:lpwstr/>
      </vt:variant>
      <vt:variant>
        <vt:i4>1572929</vt:i4>
      </vt:variant>
      <vt:variant>
        <vt:i4>2051</vt:i4>
      </vt:variant>
      <vt:variant>
        <vt:i4>0</vt:i4>
      </vt:variant>
      <vt:variant>
        <vt:i4>5</vt:i4>
      </vt:variant>
      <vt:variant>
        <vt:lpwstr>http://www.atis.org/3gpp-documents/Rel16</vt:lpwstr>
      </vt:variant>
      <vt:variant>
        <vt:lpwstr/>
      </vt:variant>
      <vt:variant>
        <vt:i4>7077987</vt:i4>
      </vt:variant>
      <vt:variant>
        <vt:i4>2048</vt:i4>
      </vt:variant>
      <vt:variant>
        <vt:i4>0</vt:i4>
      </vt:variant>
      <vt:variant>
        <vt:i4>5</vt:i4>
      </vt:variant>
      <vt:variant>
        <vt:lpwstr>https://www.ttc.or.jp/st/docs/3gpps2018/TS/TS-3GA-36.442(Rel15)v15.0.0.pdf</vt:lpwstr>
      </vt:variant>
      <vt:variant>
        <vt:lpwstr/>
      </vt:variant>
      <vt:variant>
        <vt:i4>1966139</vt:i4>
      </vt:variant>
      <vt:variant>
        <vt:i4>2045</vt:i4>
      </vt:variant>
      <vt:variant>
        <vt:i4>0</vt:i4>
      </vt:variant>
      <vt:variant>
        <vt:i4>5</vt:i4>
      </vt:variant>
      <vt:variant>
        <vt:lpwstr>http://www.tta.or.kr/data/ttasDown.jsp?where=14688&amp;pk_num=TTAT.3G-36.442V15.0.0</vt:lpwstr>
      </vt:variant>
      <vt:variant>
        <vt:lpwstr/>
      </vt:variant>
      <vt:variant>
        <vt:i4>4653129</vt:i4>
      </vt:variant>
      <vt:variant>
        <vt:i4>2042</vt:i4>
      </vt:variant>
      <vt:variant>
        <vt:i4>0</vt:i4>
      </vt:variant>
      <vt:variant>
        <vt:i4>5</vt:i4>
      </vt:variant>
      <vt:variant>
        <vt:lpwstr>https://members.tsdsi.in/index.php/s/SdqLi2EkrJRE43Q</vt:lpwstr>
      </vt:variant>
      <vt:variant>
        <vt:lpwstr/>
      </vt:variant>
      <vt:variant>
        <vt:i4>6553714</vt:i4>
      </vt:variant>
      <vt:variant>
        <vt:i4>2039</vt:i4>
      </vt:variant>
      <vt:variant>
        <vt:i4>0</vt:i4>
      </vt:variant>
      <vt:variant>
        <vt:i4>5</vt:i4>
      </vt:variant>
      <vt:variant>
        <vt:lpwstr>http://www.etsi.org/deliver/etsi_ts/136400_136499/136442/15.00.00_60/ts_136442v150000p.pdf</vt:lpwstr>
      </vt:variant>
      <vt:variant>
        <vt:lpwstr/>
      </vt:variant>
      <vt:variant>
        <vt:i4>7864375</vt:i4>
      </vt:variant>
      <vt:variant>
        <vt:i4>2036</vt:i4>
      </vt:variant>
      <vt:variant>
        <vt:i4>0</vt:i4>
      </vt:variant>
      <vt:variant>
        <vt:i4>5</vt:i4>
      </vt:variant>
      <vt:variant>
        <vt:lpwstr>http://www.ccsa.org.cn:9001/portalsFile/downloadOldFile?type=17&amp;oldFileUrl=Rel15/TS%2036.442%20V15.0.0.doc</vt:lpwstr>
      </vt:variant>
      <vt:variant>
        <vt:lpwstr/>
      </vt:variant>
      <vt:variant>
        <vt:i4>1769537</vt:i4>
      </vt:variant>
      <vt:variant>
        <vt:i4>2033</vt:i4>
      </vt:variant>
      <vt:variant>
        <vt:i4>0</vt:i4>
      </vt:variant>
      <vt:variant>
        <vt:i4>5</vt:i4>
      </vt:variant>
      <vt:variant>
        <vt:lpwstr>http://www.atis.org/3gpp-documents/Rel15</vt:lpwstr>
      </vt:variant>
      <vt:variant>
        <vt:lpwstr/>
      </vt:variant>
      <vt:variant>
        <vt:i4>4259855</vt:i4>
      </vt:variant>
      <vt:variant>
        <vt:i4>2030</vt:i4>
      </vt:variant>
      <vt:variant>
        <vt:i4>0</vt:i4>
      </vt:variant>
      <vt:variant>
        <vt:i4>5</vt:i4>
      </vt:variant>
      <vt:variant>
        <vt:lpwstr>https://www.ttc.or.jp/st/docs/3gpps2020/TS/TS-3GA-36_441_Rel16v16_0_0.pdf</vt:lpwstr>
      </vt:variant>
      <vt:variant>
        <vt:lpwstr/>
      </vt:variant>
      <vt:variant>
        <vt:i4>1900600</vt:i4>
      </vt:variant>
      <vt:variant>
        <vt:i4>2027</vt:i4>
      </vt:variant>
      <vt:variant>
        <vt:i4>0</vt:i4>
      </vt:variant>
      <vt:variant>
        <vt:i4>5</vt:i4>
      </vt:variant>
      <vt:variant>
        <vt:lpwstr>http://www.tta.or.kr/data/ttasDown.jsp?where=14688&amp;pk_num=TTAT.3G-36.441V16.0.0</vt:lpwstr>
      </vt:variant>
      <vt:variant>
        <vt:lpwstr/>
      </vt:variant>
      <vt:variant>
        <vt:i4>589908</vt:i4>
      </vt:variant>
      <vt:variant>
        <vt:i4>2024</vt:i4>
      </vt:variant>
      <vt:variant>
        <vt:i4>0</vt:i4>
      </vt:variant>
      <vt:variant>
        <vt:i4>5</vt:i4>
      </vt:variant>
      <vt:variant>
        <vt:lpwstr>https://members.tsdsi.in/index.php/s/enp8P2MAYEWR4B7</vt:lpwstr>
      </vt:variant>
      <vt:variant>
        <vt:lpwstr/>
      </vt:variant>
      <vt:variant>
        <vt:i4>6553714</vt:i4>
      </vt:variant>
      <vt:variant>
        <vt:i4>2021</vt:i4>
      </vt:variant>
      <vt:variant>
        <vt:i4>0</vt:i4>
      </vt:variant>
      <vt:variant>
        <vt:i4>5</vt:i4>
      </vt:variant>
      <vt:variant>
        <vt:lpwstr>http://www.etsi.org/deliver/etsi_ts/136400_136499/136441/16.00.00_60/ts_136441v160000p.pdf</vt:lpwstr>
      </vt:variant>
      <vt:variant>
        <vt:lpwstr/>
      </vt:variant>
      <vt:variant>
        <vt:i4>8060983</vt:i4>
      </vt:variant>
      <vt:variant>
        <vt:i4>2018</vt:i4>
      </vt:variant>
      <vt:variant>
        <vt:i4>0</vt:i4>
      </vt:variant>
      <vt:variant>
        <vt:i4>5</vt:i4>
      </vt:variant>
      <vt:variant>
        <vt:lpwstr>http://www.ccsa.org.cn:9001/portalsFile/downloadOldFile?type=17&amp;oldFileUrl=Rel16/TS%2036.441%20V16.0.0.doc</vt:lpwstr>
      </vt:variant>
      <vt:variant>
        <vt:lpwstr/>
      </vt:variant>
      <vt:variant>
        <vt:i4>1572929</vt:i4>
      </vt:variant>
      <vt:variant>
        <vt:i4>2015</vt:i4>
      </vt:variant>
      <vt:variant>
        <vt:i4>0</vt:i4>
      </vt:variant>
      <vt:variant>
        <vt:i4>5</vt:i4>
      </vt:variant>
      <vt:variant>
        <vt:lpwstr>http://www.atis.org/3gpp-documents/Rel16</vt:lpwstr>
      </vt:variant>
      <vt:variant>
        <vt:lpwstr/>
      </vt:variant>
      <vt:variant>
        <vt:i4>7274595</vt:i4>
      </vt:variant>
      <vt:variant>
        <vt:i4>2012</vt:i4>
      </vt:variant>
      <vt:variant>
        <vt:i4>0</vt:i4>
      </vt:variant>
      <vt:variant>
        <vt:i4>5</vt:i4>
      </vt:variant>
      <vt:variant>
        <vt:lpwstr>https://www.ttc.or.jp/st/docs/3gpps2018/TS/TS-3GA-36.441(Rel15)v15.0.0.pdf</vt:lpwstr>
      </vt:variant>
      <vt:variant>
        <vt:lpwstr/>
      </vt:variant>
      <vt:variant>
        <vt:i4>1900603</vt:i4>
      </vt:variant>
      <vt:variant>
        <vt:i4>2009</vt:i4>
      </vt:variant>
      <vt:variant>
        <vt:i4>0</vt:i4>
      </vt:variant>
      <vt:variant>
        <vt:i4>5</vt:i4>
      </vt:variant>
      <vt:variant>
        <vt:lpwstr>http://www.tta.or.kr/data/ttasDown.jsp?where=14688&amp;pk_num=TTAT.3G-36.441V15.0.0</vt:lpwstr>
      </vt:variant>
      <vt:variant>
        <vt:lpwstr/>
      </vt:variant>
      <vt:variant>
        <vt:i4>917588</vt:i4>
      </vt:variant>
      <vt:variant>
        <vt:i4>2006</vt:i4>
      </vt:variant>
      <vt:variant>
        <vt:i4>0</vt:i4>
      </vt:variant>
      <vt:variant>
        <vt:i4>5</vt:i4>
      </vt:variant>
      <vt:variant>
        <vt:lpwstr>https://members.tsdsi.in/index.php/s/qKjT5XfHNPpB3MG</vt:lpwstr>
      </vt:variant>
      <vt:variant>
        <vt:lpwstr/>
      </vt:variant>
      <vt:variant>
        <vt:i4>6553714</vt:i4>
      </vt:variant>
      <vt:variant>
        <vt:i4>2003</vt:i4>
      </vt:variant>
      <vt:variant>
        <vt:i4>0</vt:i4>
      </vt:variant>
      <vt:variant>
        <vt:i4>5</vt:i4>
      </vt:variant>
      <vt:variant>
        <vt:lpwstr>http://www.etsi.org/deliver/etsi_ts/136400_136499/136441/15.00.00_60/ts_136441v150000p.pdf</vt:lpwstr>
      </vt:variant>
      <vt:variant>
        <vt:lpwstr/>
      </vt:variant>
      <vt:variant>
        <vt:i4>8060983</vt:i4>
      </vt:variant>
      <vt:variant>
        <vt:i4>2000</vt:i4>
      </vt:variant>
      <vt:variant>
        <vt:i4>0</vt:i4>
      </vt:variant>
      <vt:variant>
        <vt:i4>5</vt:i4>
      </vt:variant>
      <vt:variant>
        <vt:lpwstr>http://www.ccsa.org.cn:9001/portalsFile/downloadOldFile?type=17&amp;oldFileUrl=Rel15/TS%2036.441%20V15.0.0.doc</vt:lpwstr>
      </vt:variant>
      <vt:variant>
        <vt:lpwstr/>
      </vt:variant>
      <vt:variant>
        <vt:i4>1769537</vt:i4>
      </vt:variant>
      <vt:variant>
        <vt:i4>1997</vt:i4>
      </vt:variant>
      <vt:variant>
        <vt:i4>0</vt:i4>
      </vt:variant>
      <vt:variant>
        <vt:i4>5</vt:i4>
      </vt:variant>
      <vt:variant>
        <vt:lpwstr>http://www.atis.org/3gpp-documents/Rel15</vt:lpwstr>
      </vt:variant>
      <vt:variant>
        <vt:lpwstr/>
      </vt:variant>
      <vt:variant>
        <vt:i4>4194319</vt:i4>
      </vt:variant>
      <vt:variant>
        <vt:i4>1994</vt:i4>
      </vt:variant>
      <vt:variant>
        <vt:i4>0</vt:i4>
      </vt:variant>
      <vt:variant>
        <vt:i4>5</vt:i4>
      </vt:variant>
      <vt:variant>
        <vt:lpwstr>https://www.ttc.or.jp/st/docs/3gpps2020/TS/TS-3GA-36_440_Rel16v16_0_0.pdf</vt:lpwstr>
      </vt:variant>
      <vt:variant>
        <vt:lpwstr/>
      </vt:variant>
      <vt:variant>
        <vt:i4>1835064</vt:i4>
      </vt:variant>
      <vt:variant>
        <vt:i4>1991</vt:i4>
      </vt:variant>
      <vt:variant>
        <vt:i4>0</vt:i4>
      </vt:variant>
      <vt:variant>
        <vt:i4>5</vt:i4>
      </vt:variant>
      <vt:variant>
        <vt:lpwstr>http://www.tta.or.kr/data/ttasDown.jsp?where=14688&amp;pk_num=TTAT.3G-36.440V16.0.0</vt:lpwstr>
      </vt:variant>
      <vt:variant>
        <vt:lpwstr/>
      </vt:variant>
      <vt:variant>
        <vt:i4>983119</vt:i4>
      </vt:variant>
      <vt:variant>
        <vt:i4>1988</vt:i4>
      </vt:variant>
      <vt:variant>
        <vt:i4>0</vt:i4>
      </vt:variant>
      <vt:variant>
        <vt:i4>5</vt:i4>
      </vt:variant>
      <vt:variant>
        <vt:lpwstr>https://members.tsdsi.in/index.php/s/DMwSp2Y5nGQMkXM</vt:lpwstr>
      </vt:variant>
      <vt:variant>
        <vt:lpwstr/>
      </vt:variant>
      <vt:variant>
        <vt:i4>6553714</vt:i4>
      </vt:variant>
      <vt:variant>
        <vt:i4>1985</vt:i4>
      </vt:variant>
      <vt:variant>
        <vt:i4>0</vt:i4>
      </vt:variant>
      <vt:variant>
        <vt:i4>5</vt:i4>
      </vt:variant>
      <vt:variant>
        <vt:lpwstr>http://www.etsi.org/deliver/etsi_ts/136400_136499/136440/16.00.00_60/ts_136440v160000p.pdf</vt:lpwstr>
      </vt:variant>
      <vt:variant>
        <vt:lpwstr/>
      </vt:variant>
      <vt:variant>
        <vt:i4>7995447</vt:i4>
      </vt:variant>
      <vt:variant>
        <vt:i4>1982</vt:i4>
      </vt:variant>
      <vt:variant>
        <vt:i4>0</vt:i4>
      </vt:variant>
      <vt:variant>
        <vt:i4>5</vt:i4>
      </vt:variant>
      <vt:variant>
        <vt:lpwstr>http://www.ccsa.org.cn:9001/portalsFile/downloadOldFile?type=17&amp;oldFileUrl=Rel16/TS%2036.440%20V16.0.0.doc</vt:lpwstr>
      </vt:variant>
      <vt:variant>
        <vt:lpwstr/>
      </vt:variant>
      <vt:variant>
        <vt:i4>1572929</vt:i4>
      </vt:variant>
      <vt:variant>
        <vt:i4>1979</vt:i4>
      </vt:variant>
      <vt:variant>
        <vt:i4>0</vt:i4>
      </vt:variant>
      <vt:variant>
        <vt:i4>5</vt:i4>
      </vt:variant>
      <vt:variant>
        <vt:lpwstr>http://www.atis.org/3gpp-documents/Rel16</vt:lpwstr>
      </vt:variant>
      <vt:variant>
        <vt:lpwstr/>
      </vt:variant>
      <vt:variant>
        <vt:i4>7209059</vt:i4>
      </vt:variant>
      <vt:variant>
        <vt:i4>1976</vt:i4>
      </vt:variant>
      <vt:variant>
        <vt:i4>0</vt:i4>
      </vt:variant>
      <vt:variant>
        <vt:i4>5</vt:i4>
      </vt:variant>
      <vt:variant>
        <vt:lpwstr>https://www.ttc.or.jp/st/docs/3gpps2018/TS/TS-3GA-36.440(Rel15)v15.0.0.pdf</vt:lpwstr>
      </vt:variant>
      <vt:variant>
        <vt:lpwstr/>
      </vt:variant>
      <vt:variant>
        <vt:i4>1835067</vt:i4>
      </vt:variant>
      <vt:variant>
        <vt:i4>1973</vt:i4>
      </vt:variant>
      <vt:variant>
        <vt:i4>0</vt:i4>
      </vt:variant>
      <vt:variant>
        <vt:i4>5</vt:i4>
      </vt:variant>
      <vt:variant>
        <vt:lpwstr>http://www.tta.or.kr/data/ttasDown.jsp?where=14688&amp;pk_num=TTAT.3G-36.440V15.0.0</vt:lpwstr>
      </vt:variant>
      <vt:variant>
        <vt:lpwstr/>
      </vt:variant>
      <vt:variant>
        <vt:i4>1704024</vt:i4>
      </vt:variant>
      <vt:variant>
        <vt:i4>1970</vt:i4>
      </vt:variant>
      <vt:variant>
        <vt:i4>0</vt:i4>
      </vt:variant>
      <vt:variant>
        <vt:i4>5</vt:i4>
      </vt:variant>
      <vt:variant>
        <vt:lpwstr>https://members.tsdsi.in/index.php/s/3Jm8Z92BtjqmArd</vt:lpwstr>
      </vt:variant>
      <vt:variant>
        <vt:lpwstr/>
      </vt:variant>
      <vt:variant>
        <vt:i4>6553714</vt:i4>
      </vt:variant>
      <vt:variant>
        <vt:i4>1967</vt:i4>
      </vt:variant>
      <vt:variant>
        <vt:i4>0</vt:i4>
      </vt:variant>
      <vt:variant>
        <vt:i4>5</vt:i4>
      </vt:variant>
      <vt:variant>
        <vt:lpwstr>http://www.etsi.org/deliver/etsi_ts/136400_136499/136440/15.00.00_60/ts_136440v150000p.pdf</vt:lpwstr>
      </vt:variant>
      <vt:variant>
        <vt:lpwstr/>
      </vt:variant>
      <vt:variant>
        <vt:i4>7995447</vt:i4>
      </vt:variant>
      <vt:variant>
        <vt:i4>1964</vt:i4>
      </vt:variant>
      <vt:variant>
        <vt:i4>0</vt:i4>
      </vt:variant>
      <vt:variant>
        <vt:i4>5</vt:i4>
      </vt:variant>
      <vt:variant>
        <vt:lpwstr>http://www.ccsa.org.cn:9001/portalsFile/downloadOldFile?type=17&amp;oldFileUrl=Rel15/TS%2036.440%20V15.0.0.doc</vt:lpwstr>
      </vt:variant>
      <vt:variant>
        <vt:lpwstr/>
      </vt:variant>
      <vt:variant>
        <vt:i4>1769537</vt:i4>
      </vt:variant>
      <vt:variant>
        <vt:i4>1961</vt:i4>
      </vt:variant>
      <vt:variant>
        <vt:i4>0</vt:i4>
      </vt:variant>
      <vt:variant>
        <vt:i4>5</vt:i4>
      </vt:variant>
      <vt:variant>
        <vt:lpwstr>http://www.atis.org/3gpp-documents/Rel15</vt:lpwstr>
      </vt:variant>
      <vt:variant>
        <vt:lpwstr/>
      </vt:variant>
      <vt:variant>
        <vt:i4>4521993</vt:i4>
      </vt:variant>
      <vt:variant>
        <vt:i4>1958</vt:i4>
      </vt:variant>
      <vt:variant>
        <vt:i4>0</vt:i4>
      </vt:variant>
      <vt:variant>
        <vt:i4>5</vt:i4>
      </vt:variant>
      <vt:variant>
        <vt:lpwstr>https://www.ttc.or.jp/st/docs/3gpps2020/TS/TS-3GA-36_425_Rel16v16_0_0.pdf</vt:lpwstr>
      </vt:variant>
      <vt:variant>
        <vt:lpwstr/>
      </vt:variant>
      <vt:variant>
        <vt:i4>1638462</vt:i4>
      </vt:variant>
      <vt:variant>
        <vt:i4>1955</vt:i4>
      </vt:variant>
      <vt:variant>
        <vt:i4>0</vt:i4>
      </vt:variant>
      <vt:variant>
        <vt:i4>5</vt:i4>
      </vt:variant>
      <vt:variant>
        <vt:lpwstr>http://www.tta.or.kr/data/ttasDown.jsp?where=14688&amp;pk_num=TTAT.3G-36.425V16.0.0</vt:lpwstr>
      </vt:variant>
      <vt:variant>
        <vt:lpwstr/>
      </vt:variant>
      <vt:variant>
        <vt:i4>5898255</vt:i4>
      </vt:variant>
      <vt:variant>
        <vt:i4>1952</vt:i4>
      </vt:variant>
      <vt:variant>
        <vt:i4>0</vt:i4>
      </vt:variant>
      <vt:variant>
        <vt:i4>5</vt:i4>
      </vt:variant>
      <vt:variant>
        <vt:lpwstr>https://members.tsdsi.in/index.php/s/RzRNx4Tcqoqs2tH</vt:lpwstr>
      </vt:variant>
      <vt:variant>
        <vt:lpwstr/>
      </vt:variant>
      <vt:variant>
        <vt:i4>6553714</vt:i4>
      </vt:variant>
      <vt:variant>
        <vt:i4>1949</vt:i4>
      </vt:variant>
      <vt:variant>
        <vt:i4>0</vt:i4>
      </vt:variant>
      <vt:variant>
        <vt:i4>5</vt:i4>
      </vt:variant>
      <vt:variant>
        <vt:lpwstr>http://www.etsi.org/deliver/etsi_ts/136400_136499/136425/16.00.00_60/ts_136425v160000p.pdf</vt:lpwstr>
      </vt:variant>
      <vt:variant>
        <vt:lpwstr/>
      </vt:variant>
      <vt:variant>
        <vt:i4>8323121</vt:i4>
      </vt:variant>
      <vt:variant>
        <vt:i4>1946</vt:i4>
      </vt:variant>
      <vt:variant>
        <vt:i4>0</vt:i4>
      </vt:variant>
      <vt:variant>
        <vt:i4>5</vt:i4>
      </vt:variant>
      <vt:variant>
        <vt:lpwstr>http://www.ccsa.org.cn:9001/portalsFile/downloadOldFile?type=17&amp;oldFileUrl=Rel16/TS%2036.425%20V16.0.0.doc</vt:lpwstr>
      </vt:variant>
      <vt:variant>
        <vt:lpwstr/>
      </vt:variant>
      <vt:variant>
        <vt:i4>1572929</vt:i4>
      </vt:variant>
      <vt:variant>
        <vt:i4>1943</vt:i4>
      </vt:variant>
      <vt:variant>
        <vt:i4>0</vt:i4>
      </vt:variant>
      <vt:variant>
        <vt:i4>5</vt:i4>
      </vt:variant>
      <vt:variant>
        <vt:lpwstr>http://www.atis.org/3gpp-documents/Rel16</vt:lpwstr>
      </vt:variant>
      <vt:variant>
        <vt:lpwstr/>
      </vt:variant>
      <vt:variant>
        <vt:i4>7012453</vt:i4>
      </vt:variant>
      <vt:variant>
        <vt:i4>1940</vt:i4>
      </vt:variant>
      <vt:variant>
        <vt:i4>0</vt:i4>
      </vt:variant>
      <vt:variant>
        <vt:i4>5</vt:i4>
      </vt:variant>
      <vt:variant>
        <vt:lpwstr>https://www.ttc.or.jp/st/docs/3gpps2018/TS/TS-3GA-36.425(Rel15)v15.0.0.pdf</vt:lpwstr>
      </vt:variant>
      <vt:variant>
        <vt:lpwstr/>
      </vt:variant>
      <vt:variant>
        <vt:i4>1638461</vt:i4>
      </vt:variant>
      <vt:variant>
        <vt:i4>1937</vt:i4>
      </vt:variant>
      <vt:variant>
        <vt:i4>0</vt:i4>
      </vt:variant>
      <vt:variant>
        <vt:i4>5</vt:i4>
      </vt:variant>
      <vt:variant>
        <vt:lpwstr>http://www.tta.or.kr/data/ttasDown.jsp?where=14688&amp;pk_num=TTAT.3G-36.425V15.0.0</vt:lpwstr>
      </vt:variant>
      <vt:variant>
        <vt:lpwstr/>
      </vt:variant>
      <vt:variant>
        <vt:i4>4587547</vt:i4>
      </vt:variant>
      <vt:variant>
        <vt:i4>1934</vt:i4>
      </vt:variant>
      <vt:variant>
        <vt:i4>0</vt:i4>
      </vt:variant>
      <vt:variant>
        <vt:i4>5</vt:i4>
      </vt:variant>
      <vt:variant>
        <vt:lpwstr>https://members.tsdsi.in/index.php/s/gTrKqLPwwFo8tE2</vt:lpwstr>
      </vt:variant>
      <vt:variant>
        <vt:lpwstr/>
      </vt:variant>
      <vt:variant>
        <vt:i4>6553714</vt:i4>
      </vt:variant>
      <vt:variant>
        <vt:i4>1931</vt:i4>
      </vt:variant>
      <vt:variant>
        <vt:i4>0</vt:i4>
      </vt:variant>
      <vt:variant>
        <vt:i4>5</vt:i4>
      </vt:variant>
      <vt:variant>
        <vt:lpwstr>http://www.etsi.org/deliver/etsi_ts/136400_136499/136425/15.00.00_60/ts_136425v150000p.pdf</vt:lpwstr>
      </vt:variant>
      <vt:variant>
        <vt:lpwstr/>
      </vt:variant>
      <vt:variant>
        <vt:i4>8323121</vt:i4>
      </vt:variant>
      <vt:variant>
        <vt:i4>1928</vt:i4>
      </vt:variant>
      <vt:variant>
        <vt:i4>0</vt:i4>
      </vt:variant>
      <vt:variant>
        <vt:i4>5</vt:i4>
      </vt:variant>
      <vt:variant>
        <vt:lpwstr>http://www.ccsa.org.cn:9001/portalsFile/downloadOldFile?type=17&amp;oldFileUrl=Rel15/TS%2036.425%20V15.0.0.doc</vt:lpwstr>
      </vt:variant>
      <vt:variant>
        <vt:lpwstr/>
      </vt:variant>
      <vt:variant>
        <vt:i4>1769537</vt:i4>
      </vt:variant>
      <vt:variant>
        <vt:i4>1925</vt:i4>
      </vt:variant>
      <vt:variant>
        <vt:i4>0</vt:i4>
      </vt:variant>
      <vt:variant>
        <vt:i4>5</vt:i4>
      </vt:variant>
      <vt:variant>
        <vt:lpwstr>http://www.atis.org/3gpp-documents/Rel15</vt:lpwstr>
      </vt:variant>
      <vt:variant>
        <vt:lpwstr/>
      </vt:variant>
      <vt:variant>
        <vt:i4>4456457</vt:i4>
      </vt:variant>
      <vt:variant>
        <vt:i4>1922</vt:i4>
      </vt:variant>
      <vt:variant>
        <vt:i4>0</vt:i4>
      </vt:variant>
      <vt:variant>
        <vt:i4>5</vt:i4>
      </vt:variant>
      <vt:variant>
        <vt:lpwstr>https://www.ttc.or.jp/st/docs/3gpps2020/TS/TS-3GA-36_424_Rel16v16_0_0.pdf</vt:lpwstr>
      </vt:variant>
      <vt:variant>
        <vt:lpwstr/>
      </vt:variant>
      <vt:variant>
        <vt:i4>1572926</vt:i4>
      </vt:variant>
      <vt:variant>
        <vt:i4>1919</vt:i4>
      </vt:variant>
      <vt:variant>
        <vt:i4>0</vt:i4>
      </vt:variant>
      <vt:variant>
        <vt:i4>5</vt:i4>
      </vt:variant>
      <vt:variant>
        <vt:lpwstr>http://www.tta.or.kr/data/ttasDown.jsp?where=14688&amp;pk_num=TTAT.3G-36.424V16.0.0</vt:lpwstr>
      </vt:variant>
      <vt:variant>
        <vt:lpwstr/>
      </vt:variant>
      <vt:variant>
        <vt:i4>5242947</vt:i4>
      </vt:variant>
      <vt:variant>
        <vt:i4>1916</vt:i4>
      </vt:variant>
      <vt:variant>
        <vt:i4>0</vt:i4>
      </vt:variant>
      <vt:variant>
        <vt:i4>5</vt:i4>
      </vt:variant>
      <vt:variant>
        <vt:lpwstr>https://members.tsdsi.in/index.php/s/HexHwXSiQxoWdT2</vt:lpwstr>
      </vt:variant>
      <vt:variant>
        <vt:lpwstr/>
      </vt:variant>
      <vt:variant>
        <vt:i4>6553714</vt:i4>
      </vt:variant>
      <vt:variant>
        <vt:i4>1913</vt:i4>
      </vt:variant>
      <vt:variant>
        <vt:i4>0</vt:i4>
      </vt:variant>
      <vt:variant>
        <vt:i4>5</vt:i4>
      </vt:variant>
      <vt:variant>
        <vt:lpwstr>http://www.etsi.org/deliver/etsi_ts/136400_136499/136424/16.00.00_60/ts_136424v160000p.pdf</vt:lpwstr>
      </vt:variant>
      <vt:variant>
        <vt:lpwstr/>
      </vt:variant>
      <vt:variant>
        <vt:i4>8257585</vt:i4>
      </vt:variant>
      <vt:variant>
        <vt:i4>1910</vt:i4>
      </vt:variant>
      <vt:variant>
        <vt:i4>0</vt:i4>
      </vt:variant>
      <vt:variant>
        <vt:i4>5</vt:i4>
      </vt:variant>
      <vt:variant>
        <vt:lpwstr>http://www.ccsa.org.cn:9001/portalsFile/downloadOldFile?type=17&amp;oldFileUrl=Rel16/TS%2036.424%20V16.0.0.doc</vt:lpwstr>
      </vt:variant>
      <vt:variant>
        <vt:lpwstr/>
      </vt:variant>
      <vt:variant>
        <vt:i4>1572929</vt:i4>
      </vt:variant>
      <vt:variant>
        <vt:i4>1907</vt:i4>
      </vt:variant>
      <vt:variant>
        <vt:i4>0</vt:i4>
      </vt:variant>
      <vt:variant>
        <vt:i4>5</vt:i4>
      </vt:variant>
      <vt:variant>
        <vt:lpwstr>http://www.atis.org/3gpp-documents/Rel16</vt:lpwstr>
      </vt:variant>
      <vt:variant>
        <vt:lpwstr/>
      </vt:variant>
      <vt:variant>
        <vt:i4>4653067</vt:i4>
      </vt:variant>
      <vt:variant>
        <vt:i4>1904</vt:i4>
      </vt:variant>
      <vt:variant>
        <vt:i4>0</vt:i4>
      </vt:variant>
      <vt:variant>
        <vt:i4>5</vt:i4>
      </vt:variant>
      <vt:variant>
        <vt:lpwstr>https://www.ttc.or.jp/st/docs/3gpps2020/TS/TS-3GA-36_424_Rel15v15_1_0.pdf</vt:lpwstr>
      </vt:variant>
      <vt:variant>
        <vt:lpwstr/>
      </vt:variant>
      <vt:variant>
        <vt:i4>1572924</vt:i4>
      </vt:variant>
      <vt:variant>
        <vt:i4>1901</vt:i4>
      </vt:variant>
      <vt:variant>
        <vt:i4>0</vt:i4>
      </vt:variant>
      <vt:variant>
        <vt:i4>5</vt:i4>
      </vt:variant>
      <vt:variant>
        <vt:lpwstr>http://www.tta.or.kr/data/ttasDown.jsp?where=14688&amp;pk_num=TTAT.3G-36.424V15.1.0</vt:lpwstr>
      </vt:variant>
      <vt:variant>
        <vt:lpwstr/>
      </vt:variant>
      <vt:variant>
        <vt:i4>5111834</vt:i4>
      </vt:variant>
      <vt:variant>
        <vt:i4>1898</vt:i4>
      </vt:variant>
      <vt:variant>
        <vt:i4>0</vt:i4>
      </vt:variant>
      <vt:variant>
        <vt:i4>5</vt:i4>
      </vt:variant>
      <vt:variant>
        <vt:lpwstr>https://members.tsdsi.in/index.php/s/kpf94ny3RKq3eRD</vt:lpwstr>
      </vt:variant>
      <vt:variant>
        <vt:lpwstr/>
      </vt:variant>
      <vt:variant>
        <vt:i4>6619251</vt:i4>
      </vt:variant>
      <vt:variant>
        <vt:i4>1895</vt:i4>
      </vt:variant>
      <vt:variant>
        <vt:i4>0</vt:i4>
      </vt:variant>
      <vt:variant>
        <vt:i4>5</vt:i4>
      </vt:variant>
      <vt:variant>
        <vt:lpwstr>http://www.etsi.org/deliver/etsi_ts/136400_136499/136424/15.01.00_60/ts_136424v150100p.pdf</vt:lpwstr>
      </vt:variant>
      <vt:variant>
        <vt:lpwstr/>
      </vt:variant>
      <vt:variant>
        <vt:i4>8323121</vt:i4>
      </vt:variant>
      <vt:variant>
        <vt:i4>1892</vt:i4>
      </vt:variant>
      <vt:variant>
        <vt:i4>0</vt:i4>
      </vt:variant>
      <vt:variant>
        <vt:i4>5</vt:i4>
      </vt:variant>
      <vt:variant>
        <vt:lpwstr>http://www.ccsa.org.cn:9001/portalsFile/downloadOldFile?type=17&amp;oldFileUrl=Rel15/TS%2036.424%20V15.1.0.doc</vt:lpwstr>
      </vt:variant>
      <vt:variant>
        <vt:lpwstr/>
      </vt:variant>
      <vt:variant>
        <vt:i4>1769537</vt:i4>
      </vt:variant>
      <vt:variant>
        <vt:i4>1889</vt:i4>
      </vt:variant>
      <vt:variant>
        <vt:i4>0</vt:i4>
      </vt:variant>
      <vt:variant>
        <vt:i4>5</vt:i4>
      </vt:variant>
      <vt:variant>
        <vt:lpwstr>http://www.atis.org/3gpp-documents/Rel15</vt:lpwstr>
      </vt:variant>
      <vt:variant>
        <vt:lpwstr/>
      </vt:variant>
      <vt:variant>
        <vt:i4>4390923</vt:i4>
      </vt:variant>
      <vt:variant>
        <vt:i4>1886</vt:i4>
      </vt:variant>
      <vt:variant>
        <vt:i4>0</vt:i4>
      </vt:variant>
      <vt:variant>
        <vt:i4>5</vt:i4>
      </vt:variant>
      <vt:variant>
        <vt:lpwstr>https://www.ttc.or.jp/st/docs/3gpps2020/TS/TS-3GA-36_423_Rel16v16_2_0.pdf</vt:lpwstr>
      </vt:variant>
      <vt:variant>
        <vt:lpwstr/>
      </vt:variant>
      <vt:variant>
        <vt:i4>2031676</vt:i4>
      </vt:variant>
      <vt:variant>
        <vt:i4>1883</vt:i4>
      </vt:variant>
      <vt:variant>
        <vt:i4>0</vt:i4>
      </vt:variant>
      <vt:variant>
        <vt:i4>5</vt:i4>
      </vt:variant>
      <vt:variant>
        <vt:lpwstr>http://www.tta.or.kr/data/ttasDown.jsp?where=14688&amp;pk_num=TTAT.3G-36.423V16.2.0</vt:lpwstr>
      </vt:variant>
      <vt:variant>
        <vt:lpwstr/>
      </vt:variant>
      <vt:variant>
        <vt:i4>6029399</vt:i4>
      </vt:variant>
      <vt:variant>
        <vt:i4>1880</vt:i4>
      </vt:variant>
      <vt:variant>
        <vt:i4>0</vt:i4>
      </vt:variant>
      <vt:variant>
        <vt:i4>5</vt:i4>
      </vt:variant>
      <vt:variant>
        <vt:lpwstr>https://members.tsdsi.in/index.php/s/FHzmHf6aApLetDk</vt:lpwstr>
      </vt:variant>
      <vt:variant>
        <vt:lpwstr/>
      </vt:variant>
      <vt:variant>
        <vt:i4>6684784</vt:i4>
      </vt:variant>
      <vt:variant>
        <vt:i4>1877</vt:i4>
      </vt:variant>
      <vt:variant>
        <vt:i4>0</vt:i4>
      </vt:variant>
      <vt:variant>
        <vt:i4>5</vt:i4>
      </vt:variant>
      <vt:variant>
        <vt:lpwstr>http://www.etsi.org/deliver/etsi_ts/136400_136499/136423/16.02.00_60/ts_136423v160200p.pdf</vt:lpwstr>
      </vt:variant>
      <vt:variant>
        <vt:lpwstr/>
      </vt:variant>
      <vt:variant>
        <vt:i4>8060977</vt:i4>
      </vt:variant>
      <vt:variant>
        <vt:i4>1874</vt:i4>
      </vt:variant>
      <vt:variant>
        <vt:i4>0</vt:i4>
      </vt:variant>
      <vt:variant>
        <vt:i4>5</vt:i4>
      </vt:variant>
      <vt:variant>
        <vt:lpwstr>http://www.ccsa.org.cn:9001/portalsFile/downloadOldFile?type=17&amp;oldFileUrl=Rel16/TS%2036.423%20V16.2.0.doc</vt:lpwstr>
      </vt:variant>
      <vt:variant>
        <vt:lpwstr/>
      </vt:variant>
      <vt:variant>
        <vt:i4>1572929</vt:i4>
      </vt:variant>
      <vt:variant>
        <vt:i4>1871</vt:i4>
      </vt:variant>
      <vt:variant>
        <vt:i4>0</vt:i4>
      </vt:variant>
      <vt:variant>
        <vt:i4>5</vt:i4>
      </vt:variant>
      <vt:variant>
        <vt:lpwstr>http://www.atis.org/3gpp-documents/Rel16</vt:lpwstr>
      </vt:variant>
      <vt:variant>
        <vt:lpwstr/>
      </vt:variant>
      <vt:variant>
        <vt:i4>4391006</vt:i4>
      </vt:variant>
      <vt:variant>
        <vt:i4>1868</vt:i4>
      </vt:variant>
      <vt:variant>
        <vt:i4>0</vt:i4>
      </vt:variant>
      <vt:variant>
        <vt:i4>5</vt:i4>
      </vt:variant>
      <vt:variant>
        <vt:lpwstr>https://www.ttc.or.jp/st/docs/3gpps2020/TS/TS-3GA-36_423_Rel15v15_10_0.pdf</vt:lpwstr>
      </vt:variant>
      <vt:variant>
        <vt:lpwstr/>
      </vt:variant>
      <vt:variant>
        <vt:i4>3211282</vt:i4>
      </vt:variant>
      <vt:variant>
        <vt:i4>1865</vt:i4>
      </vt:variant>
      <vt:variant>
        <vt:i4>0</vt:i4>
      </vt:variant>
      <vt:variant>
        <vt:i4>5</vt:i4>
      </vt:variant>
      <vt:variant>
        <vt:lpwstr>http://www.tta.or.kr/data/ttasDown.jsp?where=14688&amp;pk_num=TTAT.3G-36.423V15.10.0</vt:lpwstr>
      </vt:variant>
      <vt:variant>
        <vt:lpwstr/>
      </vt:variant>
      <vt:variant>
        <vt:i4>4784207</vt:i4>
      </vt:variant>
      <vt:variant>
        <vt:i4>1862</vt:i4>
      </vt:variant>
      <vt:variant>
        <vt:i4>0</vt:i4>
      </vt:variant>
      <vt:variant>
        <vt:i4>5</vt:i4>
      </vt:variant>
      <vt:variant>
        <vt:lpwstr>https://members.tsdsi.in/index.php/s/AdfcFm8DpD3o8nG</vt:lpwstr>
      </vt:variant>
      <vt:variant>
        <vt:lpwstr/>
      </vt:variant>
      <vt:variant>
        <vt:i4>6619251</vt:i4>
      </vt:variant>
      <vt:variant>
        <vt:i4>1859</vt:i4>
      </vt:variant>
      <vt:variant>
        <vt:i4>0</vt:i4>
      </vt:variant>
      <vt:variant>
        <vt:i4>5</vt:i4>
      </vt:variant>
      <vt:variant>
        <vt:lpwstr>http://www.etsi.org/deliver/etsi_ts/136400_136499/136423/15.10.00_60/ts_136423v151000p.pdf</vt:lpwstr>
      </vt:variant>
      <vt:variant>
        <vt:lpwstr/>
      </vt:variant>
      <vt:variant>
        <vt:i4>917514</vt:i4>
      </vt:variant>
      <vt:variant>
        <vt:i4>1856</vt:i4>
      </vt:variant>
      <vt:variant>
        <vt:i4>0</vt:i4>
      </vt:variant>
      <vt:variant>
        <vt:i4>5</vt:i4>
      </vt:variant>
      <vt:variant>
        <vt:lpwstr>http://www.ccsa.org.cn:9001/portalsFile/downloadOldFile?type=17&amp;oldFileUrl=Rel15/TS%2036.423%20V15.10.doc</vt:lpwstr>
      </vt:variant>
      <vt:variant>
        <vt:lpwstr/>
      </vt:variant>
      <vt:variant>
        <vt:i4>1769537</vt:i4>
      </vt:variant>
      <vt:variant>
        <vt:i4>1853</vt:i4>
      </vt:variant>
      <vt:variant>
        <vt:i4>0</vt:i4>
      </vt:variant>
      <vt:variant>
        <vt:i4>5</vt:i4>
      </vt:variant>
      <vt:variant>
        <vt:lpwstr>http://www.atis.org/3gpp-documents/Rel15</vt:lpwstr>
      </vt:variant>
      <vt:variant>
        <vt:lpwstr/>
      </vt:variant>
      <vt:variant>
        <vt:i4>4325385</vt:i4>
      </vt:variant>
      <vt:variant>
        <vt:i4>1850</vt:i4>
      </vt:variant>
      <vt:variant>
        <vt:i4>0</vt:i4>
      </vt:variant>
      <vt:variant>
        <vt:i4>5</vt:i4>
      </vt:variant>
      <vt:variant>
        <vt:lpwstr>https://www.ttc.or.jp/st/docs/3gpps2020/TS/TS-3GA-36_422_Rel16v16_0_0.pdf</vt:lpwstr>
      </vt:variant>
      <vt:variant>
        <vt:lpwstr/>
      </vt:variant>
      <vt:variant>
        <vt:i4>1966142</vt:i4>
      </vt:variant>
      <vt:variant>
        <vt:i4>1847</vt:i4>
      </vt:variant>
      <vt:variant>
        <vt:i4>0</vt:i4>
      </vt:variant>
      <vt:variant>
        <vt:i4>5</vt:i4>
      </vt:variant>
      <vt:variant>
        <vt:lpwstr>http://www.tta.or.kr/data/ttasDown.jsp?where=14688&amp;pk_num=TTAT.3G-36.422V16.0.0</vt:lpwstr>
      </vt:variant>
      <vt:variant>
        <vt:lpwstr/>
      </vt:variant>
      <vt:variant>
        <vt:i4>458777</vt:i4>
      </vt:variant>
      <vt:variant>
        <vt:i4>1844</vt:i4>
      </vt:variant>
      <vt:variant>
        <vt:i4>0</vt:i4>
      </vt:variant>
      <vt:variant>
        <vt:i4>5</vt:i4>
      </vt:variant>
      <vt:variant>
        <vt:lpwstr>https://members.tsdsi.in/index.php/s/CHtjSZz72n3PFLR</vt:lpwstr>
      </vt:variant>
      <vt:variant>
        <vt:lpwstr/>
      </vt:variant>
      <vt:variant>
        <vt:i4>6553714</vt:i4>
      </vt:variant>
      <vt:variant>
        <vt:i4>1841</vt:i4>
      </vt:variant>
      <vt:variant>
        <vt:i4>0</vt:i4>
      </vt:variant>
      <vt:variant>
        <vt:i4>5</vt:i4>
      </vt:variant>
      <vt:variant>
        <vt:lpwstr>http://www.etsi.org/deliver/etsi_ts/136400_136499/136422/16.00.00_60/ts_136422v160000p.pdf</vt:lpwstr>
      </vt:variant>
      <vt:variant>
        <vt:lpwstr/>
      </vt:variant>
      <vt:variant>
        <vt:i4>7864369</vt:i4>
      </vt:variant>
      <vt:variant>
        <vt:i4>1838</vt:i4>
      </vt:variant>
      <vt:variant>
        <vt:i4>0</vt:i4>
      </vt:variant>
      <vt:variant>
        <vt:i4>5</vt:i4>
      </vt:variant>
      <vt:variant>
        <vt:lpwstr>http://www.ccsa.org.cn:9001/portalsFile/downloadOldFile?type=17&amp;oldFileUrl=Rel16/TS%2036.422%20V16.0.0.doc</vt:lpwstr>
      </vt:variant>
      <vt:variant>
        <vt:lpwstr/>
      </vt:variant>
      <vt:variant>
        <vt:i4>1572929</vt:i4>
      </vt:variant>
      <vt:variant>
        <vt:i4>1835</vt:i4>
      </vt:variant>
      <vt:variant>
        <vt:i4>0</vt:i4>
      </vt:variant>
      <vt:variant>
        <vt:i4>5</vt:i4>
      </vt:variant>
      <vt:variant>
        <vt:lpwstr>http://www.atis.org/3gpp-documents/Rel16</vt:lpwstr>
      </vt:variant>
      <vt:variant>
        <vt:lpwstr/>
      </vt:variant>
      <vt:variant>
        <vt:i4>7143524</vt:i4>
      </vt:variant>
      <vt:variant>
        <vt:i4>1832</vt:i4>
      </vt:variant>
      <vt:variant>
        <vt:i4>0</vt:i4>
      </vt:variant>
      <vt:variant>
        <vt:i4>5</vt:i4>
      </vt:variant>
      <vt:variant>
        <vt:lpwstr>https://www.ttc.or.jp/st/docs/3gpps2019/TS/TS-3GA-36.422(Rel15)v15.1.0.pdf</vt:lpwstr>
      </vt:variant>
      <vt:variant>
        <vt:lpwstr/>
      </vt:variant>
      <vt:variant>
        <vt:i4>1966140</vt:i4>
      </vt:variant>
      <vt:variant>
        <vt:i4>1829</vt:i4>
      </vt:variant>
      <vt:variant>
        <vt:i4>0</vt:i4>
      </vt:variant>
      <vt:variant>
        <vt:i4>5</vt:i4>
      </vt:variant>
      <vt:variant>
        <vt:lpwstr>http://www.tta.or.kr/data/ttasDown.jsp?where=14688&amp;pk_num=TTAT.3G-36.422V15.1.0</vt:lpwstr>
      </vt:variant>
      <vt:variant>
        <vt:lpwstr/>
      </vt:variant>
      <vt:variant>
        <vt:i4>1376322</vt:i4>
      </vt:variant>
      <vt:variant>
        <vt:i4>1826</vt:i4>
      </vt:variant>
      <vt:variant>
        <vt:i4>0</vt:i4>
      </vt:variant>
      <vt:variant>
        <vt:i4>5</vt:i4>
      </vt:variant>
      <vt:variant>
        <vt:lpwstr>https://members.tsdsi.in/index.php/s/zSdFHNCjNAKXAnH</vt:lpwstr>
      </vt:variant>
      <vt:variant>
        <vt:lpwstr/>
      </vt:variant>
      <vt:variant>
        <vt:i4>6619251</vt:i4>
      </vt:variant>
      <vt:variant>
        <vt:i4>1823</vt:i4>
      </vt:variant>
      <vt:variant>
        <vt:i4>0</vt:i4>
      </vt:variant>
      <vt:variant>
        <vt:i4>5</vt:i4>
      </vt:variant>
      <vt:variant>
        <vt:lpwstr>http://www.etsi.org/deliver/etsi_ts/136400_136499/136422/15.01.00_60/ts_136422v150100p.pdf</vt:lpwstr>
      </vt:variant>
      <vt:variant>
        <vt:lpwstr/>
      </vt:variant>
      <vt:variant>
        <vt:i4>7929905</vt:i4>
      </vt:variant>
      <vt:variant>
        <vt:i4>1820</vt:i4>
      </vt:variant>
      <vt:variant>
        <vt:i4>0</vt:i4>
      </vt:variant>
      <vt:variant>
        <vt:i4>5</vt:i4>
      </vt:variant>
      <vt:variant>
        <vt:lpwstr>http://www.ccsa.org.cn:9001/portalsFile/downloadOldFile?type=17&amp;oldFileUrl=Rel15/TS%2036.422%20V15.1.0.doc</vt:lpwstr>
      </vt:variant>
      <vt:variant>
        <vt:lpwstr/>
      </vt:variant>
      <vt:variant>
        <vt:i4>1769537</vt:i4>
      </vt:variant>
      <vt:variant>
        <vt:i4>1817</vt:i4>
      </vt:variant>
      <vt:variant>
        <vt:i4>0</vt:i4>
      </vt:variant>
      <vt:variant>
        <vt:i4>5</vt:i4>
      </vt:variant>
      <vt:variant>
        <vt:lpwstr>http://www.atis.org/3gpp-documents/Rel15</vt:lpwstr>
      </vt:variant>
      <vt:variant>
        <vt:lpwstr/>
      </vt:variant>
      <vt:variant>
        <vt:i4>4259849</vt:i4>
      </vt:variant>
      <vt:variant>
        <vt:i4>1814</vt:i4>
      </vt:variant>
      <vt:variant>
        <vt:i4>0</vt:i4>
      </vt:variant>
      <vt:variant>
        <vt:i4>5</vt:i4>
      </vt:variant>
      <vt:variant>
        <vt:lpwstr>https://www.ttc.or.jp/st/docs/3gpps2020/TS/TS-3GA-36_421_Rel16v16_0_0.pdf</vt:lpwstr>
      </vt:variant>
      <vt:variant>
        <vt:lpwstr/>
      </vt:variant>
      <vt:variant>
        <vt:i4>1900606</vt:i4>
      </vt:variant>
      <vt:variant>
        <vt:i4>1811</vt:i4>
      </vt:variant>
      <vt:variant>
        <vt:i4>0</vt:i4>
      </vt:variant>
      <vt:variant>
        <vt:i4>5</vt:i4>
      </vt:variant>
      <vt:variant>
        <vt:lpwstr>http://www.tta.or.kr/data/ttasDown.jsp?where=14688&amp;pk_num=TTAT.3G-36.421V16.0.0</vt:lpwstr>
      </vt:variant>
      <vt:variant>
        <vt:lpwstr/>
      </vt:variant>
      <vt:variant>
        <vt:i4>4980807</vt:i4>
      </vt:variant>
      <vt:variant>
        <vt:i4>1808</vt:i4>
      </vt:variant>
      <vt:variant>
        <vt:i4>0</vt:i4>
      </vt:variant>
      <vt:variant>
        <vt:i4>5</vt:i4>
      </vt:variant>
      <vt:variant>
        <vt:lpwstr>https://members.tsdsi.in/index.php/s/DGRSem7PLiDpeSi</vt:lpwstr>
      </vt:variant>
      <vt:variant>
        <vt:lpwstr/>
      </vt:variant>
      <vt:variant>
        <vt:i4>6553714</vt:i4>
      </vt:variant>
      <vt:variant>
        <vt:i4>1805</vt:i4>
      </vt:variant>
      <vt:variant>
        <vt:i4>0</vt:i4>
      </vt:variant>
      <vt:variant>
        <vt:i4>5</vt:i4>
      </vt:variant>
      <vt:variant>
        <vt:lpwstr>http://www.etsi.org/deliver/etsi_ts/136400_136499/136421/16.00.00_60/ts_136421v160000p.pdf</vt:lpwstr>
      </vt:variant>
      <vt:variant>
        <vt:lpwstr/>
      </vt:variant>
      <vt:variant>
        <vt:i4>8060977</vt:i4>
      </vt:variant>
      <vt:variant>
        <vt:i4>1802</vt:i4>
      </vt:variant>
      <vt:variant>
        <vt:i4>0</vt:i4>
      </vt:variant>
      <vt:variant>
        <vt:i4>5</vt:i4>
      </vt:variant>
      <vt:variant>
        <vt:lpwstr>http://www.ccsa.org.cn:9001/portalsFile/downloadOldFile?type=17&amp;oldFileUrl=Rel16/TS%2036.421%20V16.0.0.doc</vt:lpwstr>
      </vt:variant>
      <vt:variant>
        <vt:lpwstr/>
      </vt:variant>
      <vt:variant>
        <vt:i4>1572929</vt:i4>
      </vt:variant>
      <vt:variant>
        <vt:i4>1799</vt:i4>
      </vt:variant>
      <vt:variant>
        <vt:i4>0</vt:i4>
      </vt:variant>
      <vt:variant>
        <vt:i4>5</vt:i4>
      </vt:variant>
      <vt:variant>
        <vt:lpwstr>http://www.atis.org/3gpp-documents/Rel16</vt:lpwstr>
      </vt:variant>
      <vt:variant>
        <vt:lpwstr/>
      </vt:variant>
      <vt:variant>
        <vt:i4>7274597</vt:i4>
      </vt:variant>
      <vt:variant>
        <vt:i4>1796</vt:i4>
      </vt:variant>
      <vt:variant>
        <vt:i4>0</vt:i4>
      </vt:variant>
      <vt:variant>
        <vt:i4>5</vt:i4>
      </vt:variant>
      <vt:variant>
        <vt:lpwstr>https://www.ttc.or.jp/st/docs/3gpps2018/TS/TS-3GA-36.421(Rel15)v15.0.0.pdf</vt:lpwstr>
      </vt:variant>
      <vt:variant>
        <vt:lpwstr/>
      </vt:variant>
      <vt:variant>
        <vt:i4>1900605</vt:i4>
      </vt:variant>
      <vt:variant>
        <vt:i4>1793</vt:i4>
      </vt:variant>
      <vt:variant>
        <vt:i4>0</vt:i4>
      </vt:variant>
      <vt:variant>
        <vt:i4>5</vt:i4>
      </vt:variant>
      <vt:variant>
        <vt:lpwstr>http://www.tta.or.kr/data/ttasDown.jsp?where=14688&amp;pk_num=TTAT.3G-36.421V15.0.0</vt:lpwstr>
      </vt:variant>
      <vt:variant>
        <vt:lpwstr/>
      </vt:variant>
      <vt:variant>
        <vt:i4>4522063</vt:i4>
      </vt:variant>
      <vt:variant>
        <vt:i4>1790</vt:i4>
      </vt:variant>
      <vt:variant>
        <vt:i4>0</vt:i4>
      </vt:variant>
      <vt:variant>
        <vt:i4>5</vt:i4>
      </vt:variant>
      <vt:variant>
        <vt:lpwstr>https://members.tsdsi.in/index.php/s/oHQTHbiE4GnTJcF</vt:lpwstr>
      </vt:variant>
      <vt:variant>
        <vt:lpwstr/>
      </vt:variant>
      <vt:variant>
        <vt:i4>6553714</vt:i4>
      </vt:variant>
      <vt:variant>
        <vt:i4>1787</vt:i4>
      </vt:variant>
      <vt:variant>
        <vt:i4>0</vt:i4>
      </vt:variant>
      <vt:variant>
        <vt:i4>5</vt:i4>
      </vt:variant>
      <vt:variant>
        <vt:lpwstr>http://www.etsi.org/deliver/etsi_ts/136400_136499/136421/15.00.00_60/ts_136421v150000p.pdf</vt:lpwstr>
      </vt:variant>
      <vt:variant>
        <vt:lpwstr/>
      </vt:variant>
      <vt:variant>
        <vt:i4>8060977</vt:i4>
      </vt:variant>
      <vt:variant>
        <vt:i4>1784</vt:i4>
      </vt:variant>
      <vt:variant>
        <vt:i4>0</vt:i4>
      </vt:variant>
      <vt:variant>
        <vt:i4>5</vt:i4>
      </vt:variant>
      <vt:variant>
        <vt:lpwstr>http://www.ccsa.org.cn:9001/portalsFile/downloadOldFile?type=17&amp;oldFileUrl=Rel15/TS%2036.421%20V15.0.0.doc</vt:lpwstr>
      </vt:variant>
      <vt:variant>
        <vt:lpwstr/>
      </vt:variant>
      <vt:variant>
        <vt:i4>1769537</vt:i4>
      </vt:variant>
      <vt:variant>
        <vt:i4>1781</vt:i4>
      </vt:variant>
      <vt:variant>
        <vt:i4>0</vt:i4>
      </vt:variant>
      <vt:variant>
        <vt:i4>5</vt:i4>
      </vt:variant>
      <vt:variant>
        <vt:lpwstr>http://www.atis.org/3gpp-documents/Rel15</vt:lpwstr>
      </vt:variant>
      <vt:variant>
        <vt:lpwstr/>
      </vt:variant>
      <vt:variant>
        <vt:i4>4194313</vt:i4>
      </vt:variant>
      <vt:variant>
        <vt:i4>1778</vt:i4>
      </vt:variant>
      <vt:variant>
        <vt:i4>0</vt:i4>
      </vt:variant>
      <vt:variant>
        <vt:i4>5</vt:i4>
      </vt:variant>
      <vt:variant>
        <vt:lpwstr>https://www.ttc.or.jp/st/docs/3gpps2020/TS/TS-3GA-36_420_Rel16v16_0_0.pdf</vt:lpwstr>
      </vt:variant>
      <vt:variant>
        <vt:lpwstr/>
      </vt:variant>
      <vt:variant>
        <vt:i4>1835070</vt:i4>
      </vt:variant>
      <vt:variant>
        <vt:i4>1775</vt:i4>
      </vt:variant>
      <vt:variant>
        <vt:i4>0</vt:i4>
      </vt:variant>
      <vt:variant>
        <vt:i4>5</vt:i4>
      </vt:variant>
      <vt:variant>
        <vt:lpwstr>http://www.tta.or.kr/data/ttasDown.jsp?where=14688&amp;pk_num=TTAT.3G-36.420V16.0.0</vt:lpwstr>
      </vt:variant>
      <vt:variant>
        <vt:lpwstr/>
      </vt:variant>
      <vt:variant>
        <vt:i4>4980824</vt:i4>
      </vt:variant>
      <vt:variant>
        <vt:i4>1772</vt:i4>
      </vt:variant>
      <vt:variant>
        <vt:i4>0</vt:i4>
      </vt:variant>
      <vt:variant>
        <vt:i4>5</vt:i4>
      </vt:variant>
      <vt:variant>
        <vt:lpwstr>https://members.tsdsi.in/index.php/s/7mpQW2MFtKHGc8b</vt:lpwstr>
      </vt:variant>
      <vt:variant>
        <vt:lpwstr/>
      </vt:variant>
      <vt:variant>
        <vt:i4>6553714</vt:i4>
      </vt:variant>
      <vt:variant>
        <vt:i4>1769</vt:i4>
      </vt:variant>
      <vt:variant>
        <vt:i4>0</vt:i4>
      </vt:variant>
      <vt:variant>
        <vt:i4>5</vt:i4>
      </vt:variant>
      <vt:variant>
        <vt:lpwstr>http://www.etsi.org/deliver/etsi_ts/136400_136499/136420/16.00.00_60/ts_136420v160000p.pdf</vt:lpwstr>
      </vt:variant>
      <vt:variant>
        <vt:lpwstr/>
      </vt:variant>
      <vt:variant>
        <vt:i4>7995441</vt:i4>
      </vt:variant>
      <vt:variant>
        <vt:i4>1766</vt:i4>
      </vt:variant>
      <vt:variant>
        <vt:i4>0</vt:i4>
      </vt:variant>
      <vt:variant>
        <vt:i4>5</vt:i4>
      </vt:variant>
      <vt:variant>
        <vt:lpwstr>http://www.ccsa.org.cn:9001/portalsFile/downloadOldFile?type=17&amp;oldFileUrl=Rel16/TS%2036.420%20V16.0.0.doc</vt:lpwstr>
      </vt:variant>
      <vt:variant>
        <vt:lpwstr/>
      </vt:variant>
      <vt:variant>
        <vt:i4>1572929</vt:i4>
      </vt:variant>
      <vt:variant>
        <vt:i4>1763</vt:i4>
      </vt:variant>
      <vt:variant>
        <vt:i4>0</vt:i4>
      </vt:variant>
      <vt:variant>
        <vt:i4>5</vt:i4>
      </vt:variant>
      <vt:variant>
        <vt:lpwstr>http://www.atis.org/3gpp-documents/Rel16</vt:lpwstr>
      </vt:variant>
      <vt:variant>
        <vt:lpwstr/>
      </vt:variant>
      <vt:variant>
        <vt:i4>4390920</vt:i4>
      </vt:variant>
      <vt:variant>
        <vt:i4>1760</vt:i4>
      </vt:variant>
      <vt:variant>
        <vt:i4>0</vt:i4>
      </vt:variant>
      <vt:variant>
        <vt:i4>5</vt:i4>
      </vt:variant>
      <vt:variant>
        <vt:lpwstr>https://www.ttc.or.jp/st/docs/3gpps2020/TS/TS-3GA-36_420_Rel15v15_2_0.pdf</vt:lpwstr>
      </vt:variant>
      <vt:variant>
        <vt:lpwstr/>
      </vt:variant>
      <vt:variant>
        <vt:i4>1835071</vt:i4>
      </vt:variant>
      <vt:variant>
        <vt:i4>1757</vt:i4>
      </vt:variant>
      <vt:variant>
        <vt:i4>0</vt:i4>
      </vt:variant>
      <vt:variant>
        <vt:i4>5</vt:i4>
      </vt:variant>
      <vt:variant>
        <vt:lpwstr>http://www.tta.or.kr/data/ttasDown.jsp?where=14688&amp;pk_num=TTAT.3G-36.420V15.2.0</vt:lpwstr>
      </vt:variant>
      <vt:variant>
        <vt:lpwstr/>
      </vt:variant>
      <vt:variant>
        <vt:i4>5701719</vt:i4>
      </vt:variant>
      <vt:variant>
        <vt:i4>1754</vt:i4>
      </vt:variant>
      <vt:variant>
        <vt:i4>0</vt:i4>
      </vt:variant>
      <vt:variant>
        <vt:i4>5</vt:i4>
      </vt:variant>
      <vt:variant>
        <vt:lpwstr>https://members.tsdsi.in/index.php/s/9PK4K3jApf6tYW7</vt:lpwstr>
      </vt:variant>
      <vt:variant>
        <vt:lpwstr/>
      </vt:variant>
      <vt:variant>
        <vt:i4>6684784</vt:i4>
      </vt:variant>
      <vt:variant>
        <vt:i4>1751</vt:i4>
      </vt:variant>
      <vt:variant>
        <vt:i4>0</vt:i4>
      </vt:variant>
      <vt:variant>
        <vt:i4>5</vt:i4>
      </vt:variant>
      <vt:variant>
        <vt:lpwstr>http://www.etsi.org/deliver/etsi_ts/136400_136499/136420/15.02.00_60/ts_136420v150200p.pdf</vt:lpwstr>
      </vt:variant>
      <vt:variant>
        <vt:lpwstr/>
      </vt:variant>
      <vt:variant>
        <vt:i4>7864369</vt:i4>
      </vt:variant>
      <vt:variant>
        <vt:i4>1748</vt:i4>
      </vt:variant>
      <vt:variant>
        <vt:i4>0</vt:i4>
      </vt:variant>
      <vt:variant>
        <vt:i4>5</vt:i4>
      </vt:variant>
      <vt:variant>
        <vt:lpwstr>http://www.ccsa.org.cn:9001/portalsFile/downloadOldFile?type=17&amp;oldFileUrl=Rel15/TS%2036.420%20V15.2.0.doc</vt:lpwstr>
      </vt:variant>
      <vt:variant>
        <vt:lpwstr/>
      </vt:variant>
      <vt:variant>
        <vt:i4>1769537</vt:i4>
      </vt:variant>
      <vt:variant>
        <vt:i4>1745</vt:i4>
      </vt:variant>
      <vt:variant>
        <vt:i4>0</vt:i4>
      </vt:variant>
      <vt:variant>
        <vt:i4>5</vt:i4>
      </vt:variant>
      <vt:variant>
        <vt:lpwstr>http://www.atis.org/3gpp-documents/Rel15</vt:lpwstr>
      </vt:variant>
      <vt:variant>
        <vt:lpwstr/>
      </vt:variant>
      <vt:variant>
        <vt:i4>4456458</vt:i4>
      </vt:variant>
      <vt:variant>
        <vt:i4>1742</vt:i4>
      </vt:variant>
      <vt:variant>
        <vt:i4>0</vt:i4>
      </vt:variant>
      <vt:variant>
        <vt:i4>5</vt:i4>
      </vt:variant>
      <vt:variant>
        <vt:lpwstr>https://www.ttc.or.jp/st/docs/3gpps2020/TS/TS-3GA-36_414_Rel16v16_0_0.pdf</vt:lpwstr>
      </vt:variant>
      <vt:variant>
        <vt:lpwstr/>
      </vt:variant>
      <vt:variant>
        <vt:i4>1572925</vt:i4>
      </vt:variant>
      <vt:variant>
        <vt:i4>1739</vt:i4>
      </vt:variant>
      <vt:variant>
        <vt:i4>0</vt:i4>
      </vt:variant>
      <vt:variant>
        <vt:i4>5</vt:i4>
      </vt:variant>
      <vt:variant>
        <vt:lpwstr>http://www.tta.or.kr/data/ttasDown.jsp?where=14688&amp;pk_num=TTAT.3G-36.414V16.0.0</vt:lpwstr>
      </vt:variant>
      <vt:variant>
        <vt:lpwstr/>
      </vt:variant>
      <vt:variant>
        <vt:i4>5963798</vt:i4>
      </vt:variant>
      <vt:variant>
        <vt:i4>1736</vt:i4>
      </vt:variant>
      <vt:variant>
        <vt:i4>0</vt:i4>
      </vt:variant>
      <vt:variant>
        <vt:i4>5</vt:i4>
      </vt:variant>
      <vt:variant>
        <vt:lpwstr>https://members.tsdsi.in/index.php/s/y6R7BGNQqMJZY22</vt:lpwstr>
      </vt:variant>
      <vt:variant>
        <vt:lpwstr/>
      </vt:variant>
      <vt:variant>
        <vt:i4>6553714</vt:i4>
      </vt:variant>
      <vt:variant>
        <vt:i4>1733</vt:i4>
      </vt:variant>
      <vt:variant>
        <vt:i4>0</vt:i4>
      </vt:variant>
      <vt:variant>
        <vt:i4>5</vt:i4>
      </vt:variant>
      <vt:variant>
        <vt:lpwstr>http://www.etsi.org/deliver/etsi_ts/136400_136499/136414/16.00.00_60/ts_136414v160000p.pdf</vt:lpwstr>
      </vt:variant>
      <vt:variant>
        <vt:lpwstr/>
      </vt:variant>
      <vt:variant>
        <vt:i4>8257586</vt:i4>
      </vt:variant>
      <vt:variant>
        <vt:i4>1730</vt:i4>
      </vt:variant>
      <vt:variant>
        <vt:i4>0</vt:i4>
      </vt:variant>
      <vt:variant>
        <vt:i4>5</vt:i4>
      </vt:variant>
      <vt:variant>
        <vt:lpwstr>http://www.ccsa.org.cn:9001/portalsFile/downloadOldFile?type=17&amp;oldFileUrl=Rel16/TS%2036.414%20V16.0.0.doc</vt:lpwstr>
      </vt:variant>
      <vt:variant>
        <vt:lpwstr/>
      </vt:variant>
      <vt:variant>
        <vt:i4>1572929</vt:i4>
      </vt:variant>
      <vt:variant>
        <vt:i4>1727</vt:i4>
      </vt:variant>
      <vt:variant>
        <vt:i4>0</vt:i4>
      </vt:variant>
      <vt:variant>
        <vt:i4>5</vt:i4>
      </vt:variant>
      <vt:variant>
        <vt:lpwstr>http://www.atis.org/3gpp-documents/Rel16</vt:lpwstr>
      </vt:variant>
      <vt:variant>
        <vt:lpwstr/>
      </vt:variant>
      <vt:variant>
        <vt:i4>6946918</vt:i4>
      </vt:variant>
      <vt:variant>
        <vt:i4>1724</vt:i4>
      </vt:variant>
      <vt:variant>
        <vt:i4>0</vt:i4>
      </vt:variant>
      <vt:variant>
        <vt:i4>5</vt:i4>
      </vt:variant>
      <vt:variant>
        <vt:lpwstr>https://www.ttc.or.jp/st/docs/3gpps2018/TS/TS-3GA-36.414(Rel15)v15.0.0.pdf</vt:lpwstr>
      </vt:variant>
      <vt:variant>
        <vt:lpwstr/>
      </vt:variant>
      <vt:variant>
        <vt:i4>1572926</vt:i4>
      </vt:variant>
      <vt:variant>
        <vt:i4>1721</vt:i4>
      </vt:variant>
      <vt:variant>
        <vt:i4>0</vt:i4>
      </vt:variant>
      <vt:variant>
        <vt:i4>5</vt:i4>
      </vt:variant>
      <vt:variant>
        <vt:lpwstr>http://www.tta.or.kr/data/ttasDown.jsp?where=14688&amp;pk_num=TTAT.3G-36.414V15.0.0</vt:lpwstr>
      </vt:variant>
      <vt:variant>
        <vt:lpwstr/>
      </vt:variant>
      <vt:variant>
        <vt:i4>1638401</vt:i4>
      </vt:variant>
      <vt:variant>
        <vt:i4>1718</vt:i4>
      </vt:variant>
      <vt:variant>
        <vt:i4>0</vt:i4>
      </vt:variant>
      <vt:variant>
        <vt:i4>5</vt:i4>
      </vt:variant>
      <vt:variant>
        <vt:lpwstr>https://members.tsdsi.in/index.php/s/rBbRyPf5gQZrJsm</vt:lpwstr>
      </vt:variant>
      <vt:variant>
        <vt:lpwstr/>
      </vt:variant>
      <vt:variant>
        <vt:i4>6553714</vt:i4>
      </vt:variant>
      <vt:variant>
        <vt:i4>1715</vt:i4>
      </vt:variant>
      <vt:variant>
        <vt:i4>0</vt:i4>
      </vt:variant>
      <vt:variant>
        <vt:i4>5</vt:i4>
      </vt:variant>
      <vt:variant>
        <vt:lpwstr>http://www.etsi.org/deliver/etsi_ts/136400_136499/136414/15.00.00_60/ts_136414v150000p.pdf</vt:lpwstr>
      </vt:variant>
      <vt:variant>
        <vt:lpwstr/>
      </vt:variant>
      <vt:variant>
        <vt:i4>8257586</vt:i4>
      </vt:variant>
      <vt:variant>
        <vt:i4>1712</vt:i4>
      </vt:variant>
      <vt:variant>
        <vt:i4>0</vt:i4>
      </vt:variant>
      <vt:variant>
        <vt:i4>5</vt:i4>
      </vt:variant>
      <vt:variant>
        <vt:lpwstr>http://www.ccsa.org.cn:9001/portalsFile/downloadOldFile?type=17&amp;oldFileUrl=Rel15/TS%2036.414%20V15.0.0.doc</vt:lpwstr>
      </vt:variant>
      <vt:variant>
        <vt:lpwstr/>
      </vt:variant>
      <vt:variant>
        <vt:i4>1769537</vt:i4>
      </vt:variant>
      <vt:variant>
        <vt:i4>1709</vt:i4>
      </vt:variant>
      <vt:variant>
        <vt:i4>0</vt:i4>
      </vt:variant>
      <vt:variant>
        <vt:i4>5</vt:i4>
      </vt:variant>
      <vt:variant>
        <vt:lpwstr>http://www.atis.org/3gpp-documents/Rel15</vt:lpwstr>
      </vt:variant>
      <vt:variant>
        <vt:lpwstr/>
      </vt:variant>
      <vt:variant>
        <vt:i4>4390920</vt:i4>
      </vt:variant>
      <vt:variant>
        <vt:i4>1706</vt:i4>
      </vt:variant>
      <vt:variant>
        <vt:i4>0</vt:i4>
      </vt:variant>
      <vt:variant>
        <vt:i4>5</vt:i4>
      </vt:variant>
      <vt:variant>
        <vt:lpwstr>https://www.ttc.or.jp/st/docs/3gpps2020/TS/TS-3GA-36_413_Rel16v16_2_0.pdf</vt:lpwstr>
      </vt:variant>
      <vt:variant>
        <vt:lpwstr/>
      </vt:variant>
      <vt:variant>
        <vt:i4>2031679</vt:i4>
      </vt:variant>
      <vt:variant>
        <vt:i4>1703</vt:i4>
      </vt:variant>
      <vt:variant>
        <vt:i4>0</vt:i4>
      </vt:variant>
      <vt:variant>
        <vt:i4>5</vt:i4>
      </vt:variant>
      <vt:variant>
        <vt:lpwstr>http://www.tta.or.kr/data/ttasDown.jsp?where=14688&amp;pk_num=TTAT.3G-36.413V16.2.0</vt:lpwstr>
      </vt:variant>
      <vt:variant>
        <vt:lpwstr/>
      </vt:variant>
      <vt:variant>
        <vt:i4>5242954</vt:i4>
      </vt:variant>
      <vt:variant>
        <vt:i4>1700</vt:i4>
      </vt:variant>
      <vt:variant>
        <vt:i4>0</vt:i4>
      </vt:variant>
      <vt:variant>
        <vt:i4>5</vt:i4>
      </vt:variant>
      <vt:variant>
        <vt:lpwstr>https://members.tsdsi.in/index.php/s/Cb4HynLKoaHrMRt</vt:lpwstr>
      </vt:variant>
      <vt:variant>
        <vt:lpwstr/>
      </vt:variant>
      <vt:variant>
        <vt:i4>6684784</vt:i4>
      </vt:variant>
      <vt:variant>
        <vt:i4>1697</vt:i4>
      </vt:variant>
      <vt:variant>
        <vt:i4>0</vt:i4>
      </vt:variant>
      <vt:variant>
        <vt:i4>5</vt:i4>
      </vt:variant>
      <vt:variant>
        <vt:lpwstr>http://www.etsi.org/deliver/etsi_ts/136400_136499/136413/16.02.00_60/ts_136413v160200p.pdf</vt:lpwstr>
      </vt:variant>
      <vt:variant>
        <vt:lpwstr/>
      </vt:variant>
      <vt:variant>
        <vt:i4>8060978</vt:i4>
      </vt:variant>
      <vt:variant>
        <vt:i4>1694</vt:i4>
      </vt:variant>
      <vt:variant>
        <vt:i4>0</vt:i4>
      </vt:variant>
      <vt:variant>
        <vt:i4>5</vt:i4>
      </vt:variant>
      <vt:variant>
        <vt:lpwstr>http://www.ccsa.org.cn:9001/portalsFile/downloadOldFile?type=17&amp;oldFileUrl=Rel16/TS%2036.413%20V16.2.0.doc</vt:lpwstr>
      </vt:variant>
      <vt:variant>
        <vt:lpwstr/>
      </vt:variant>
      <vt:variant>
        <vt:i4>1572929</vt:i4>
      </vt:variant>
      <vt:variant>
        <vt:i4>1691</vt:i4>
      </vt:variant>
      <vt:variant>
        <vt:i4>0</vt:i4>
      </vt:variant>
      <vt:variant>
        <vt:i4>5</vt:i4>
      </vt:variant>
      <vt:variant>
        <vt:lpwstr>http://www.atis.org/3gpp-documents/Rel16</vt:lpwstr>
      </vt:variant>
      <vt:variant>
        <vt:lpwstr/>
      </vt:variant>
      <vt:variant>
        <vt:i4>4194304</vt:i4>
      </vt:variant>
      <vt:variant>
        <vt:i4>1688</vt:i4>
      </vt:variant>
      <vt:variant>
        <vt:i4>0</vt:i4>
      </vt:variant>
      <vt:variant>
        <vt:i4>5</vt:i4>
      </vt:variant>
      <vt:variant>
        <vt:lpwstr>https://www.ttc.or.jp/st/docs/3gpps2020/TS/TS-3GA-36_413_Rel15v15_9_0.pdf</vt:lpwstr>
      </vt:variant>
      <vt:variant>
        <vt:lpwstr/>
      </vt:variant>
      <vt:variant>
        <vt:i4>2031671</vt:i4>
      </vt:variant>
      <vt:variant>
        <vt:i4>1685</vt:i4>
      </vt:variant>
      <vt:variant>
        <vt:i4>0</vt:i4>
      </vt:variant>
      <vt:variant>
        <vt:i4>5</vt:i4>
      </vt:variant>
      <vt:variant>
        <vt:lpwstr>http://www.tta.or.kr/data/ttasDown.jsp?where=14688&amp;pk_num=TTAT.3G-36.413V15.9.0</vt:lpwstr>
      </vt:variant>
      <vt:variant>
        <vt:lpwstr/>
      </vt:variant>
      <vt:variant>
        <vt:i4>4325456</vt:i4>
      </vt:variant>
      <vt:variant>
        <vt:i4>1682</vt:i4>
      </vt:variant>
      <vt:variant>
        <vt:i4>0</vt:i4>
      </vt:variant>
      <vt:variant>
        <vt:i4>5</vt:i4>
      </vt:variant>
      <vt:variant>
        <vt:lpwstr>https://members.tsdsi.in/index.php/s/EoLfFgcPcG7Hbet</vt:lpwstr>
      </vt:variant>
      <vt:variant>
        <vt:lpwstr/>
      </vt:variant>
      <vt:variant>
        <vt:i4>7143547</vt:i4>
      </vt:variant>
      <vt:variant>
        <vt:i4>1679</vt:i4>
      </vt:variant>
      <vt:variant>
        <vt:i4>0</vt:i4>
      </vt:variant>
      <vt:variant>
        <vt:i4>5</vt:i4>
      </vt:variant>
      <vt:variant>
        <vt:lpwstr>http://www.etsi.org/deliver/etsi_ts/136400_136499/136413/15.09.00_60/ts_136413v150900p.pdf</vt:lpwstr>
      </vt:variant>
      <vt:variant>
        <vt:lpwstr/>
      </vt:variant>
      <vt:variant>
        <vt:i4>7340082</vt:i4>
      </vt:variant>
      <vt:variant>
        <vt:i4>1676</vt:i4>
      </vt:variant>
      <vt:variant>
        <vt:i4>0</vt:i4>
      </vt:variant>
      <vt:variant>
        <vt:i4>5</vt:i4>
      </vt:variant>
      <vt:variant>
        <vt:lpwstr>http://www.ccsa.org.cn:9001/portalsFile/downloadOldFile?type=17&amp;oldFileUrl=Rel15/TS%2036.413%20V15.9.0.doc</vt:lpwstr>
      </vt:variant>
      <vt:variant>
        <vt:lpwstr/>
      </vt:variant>
      <vt:variant>
        <vt:i4>1769537</vt:i4>
      </vt:variant>
      <vt:variant>
        <vt:i4>1673</vt:i4>
      </vt:variant>
      <vt:variant>
        <vt:i4>0</vt:i4>
      </vt:variant>
      <vt:variant>
        <vt:i4>5</vt:i4>
      </vt:variant>
      <vt:variant>
        <vt:lpwstr>http://www.atis.org/3gpp-documents/Rel15</vt:lpwstr>
      </vt:variant>
      <vt:variant>
        <vt:lpwstr/>
      </vt:variant>
      <vt:variant>
        <vt:i4>4325386</vt:i4>
      </vt:variant>
      <vt:variant>
        <vt:i4>1670</vt:i4>
      </vt:variant>
      <vt:variant>
        <vt:i4>0</vt:i4>
      </vt:variant>
      <vt:variant>
        <vt:i4>5</vt:i4>
      </vt:variant>
      <vt:variant>
        <vt:lpwstr>https://www.ttc.or.jp/st/docs/3gpps2020/TS/TS-3GA-36_412_Rel16v16_0_0.pdf</vt:lpwstr>
      </vt:variant>
      <vt:variant>
        <vt:lpwstr/>
      </vt:variant>
      <vt:variant>
        <vt:i4>1966141</vt:i4>
      </vt:variant>
      <vt:variant>
        <vt:i4>1667</vt:i4>
      </vt:variant>
      <vt:variant>
        <vt:i4>0</vt:i4>
      </vt:variant>
      <vt:variant>
        <vt:i4>5</vt:i4>
      </vt:variant>
      <vt:variant>
        <vt:lpwstr>http://www.tta.or.kr/data/ttasDown.jsp?where=14688&amp;pk_num=TTAT.3G-36.412V16.0.0</vt:lpwstr>
      </vt:variant>
      <vt:variant>
        <vt:lpwstr/>
      </vt:variant>
      <vt:variant>
        <vt:i4>4522006</vt:i4>
      </vt:variant>
      <vt:variant>
        <vt:i4>1664</vt:i4>
      </vt:variant>
      <vt:variant>
        <vt:i4>0</vt:i4>
      </vt:variant>
      <vt:variant>
        <vt:i4>5</vt:i4>
      </vt:variant>
      <vt:variant>
        <vt:lpwstr>https://members.tsdsi.in/index.php/s/cw7yJaBMg3baAbQ</vt:lpwstr>
      </vt:variant>
      <vt:variant>
        <vt:lpwstr/>
      </vt:variant>
      <vt:variant>
        <vt:i4>6553714</vt:i4>
      </vt:variant>
      <vt:variant>
        <vt:i4>1661</vt:i4>
      </vt:variant>
      <vt:variant>
        <vt:i4>0</vt:i4>
      </vt:variant>
      <vt:variant>
        <vt:i4>5</vt:i4>
      </vt:variant>
      <vt:variant>
        <vt:lpwstr>http://www.etsi.org/deliver/etsi_ts/136400_136499/136412/16.00.00_60/ts_136412v160000p.pdf</vt:lpwstr>
      </vt:variant>
      <vt:variant>
        <vt:lpwstr/>
      </vt:variant>
      <vt:variant>
        <vt:i4>7864370</vt:i4>
      </vt:variant>
      <vt:variant>
        <vt:i4>1658</vt:i4>
      </vt:variant>
      <vt:variant>
        <vt:i4>0</vt:i4>
      </vt:variant>
      <vt:variant>
        <vt:i4>5</vt:i4>
      </vt:variant>
      <vt:variant>
        <vt:lpwstr>http://www.ccsa.org.cn:9001/portalsFile/downloadOldFile?type=17&amp;oldFileUrl=Rel16/TS%2036.412%20V16.0.0.doc</vt:lpwstr>
      </vt:variant>
      <vt:variant>
        <vt:lpwstr/>
      </vt:variant>
      <vt:variant>
        <vt:i4>1572929</vt:i4>
      </vt:variant>
      <vt:variant>
        <vt:i4>1655</vt:i4>
      </vt:variant>
      <vt:variant>
        <vt:i4>0</vt:i4>
      </vt:variant>
      <vt:variant>
        <vt:i4>5</vt:i4>
      </vt:variant>
      <vt:variant>
        <vt:lpwstr>http://www.atis.org/3gpp-documents/Rel16</vt:lpwstr>
      </vt:variant>
      <vt:variant>
        <vt:lpwstr/>
      </vt:variant>
      <vt:variant>
        <vt:i4>7077990</vt:i4>
      </vt:variant>
      <vt:variant>
        <vt:i4>1652</vt:i4>
      </vt:variant>
      <vt:variant>
        <vt:i4>0</vt:i4>
      </vt:variant>
      <vt:variant>
        <vt:i4>5</vt:i4>
      </vt:variant>
      <vt:variant>
        <vt:lpwstr>https://www.ttc.or.jp/st/docs/3gpps2018/TS/TS-3GA-36.412(Rel15)v15.0.0.pdf</vt:lpwstr>
      </vt:variant>
      <vt:variant>
        <vt:lpwstr/>
      </vt:variant>
      <vt:variant>
        <vt:i4>1966142</vt:i4>
      </vt:variant>
      <vt:variant>
        <vt:i4>1649</vt:i4>
      </vt:variant>
      <vt:variant>
        <vt:i4>0</vt:i4>
      </vt:variant>
      <vt:variant>
        <vt:i4>5</vt:i4>
      </vt:variant>
      <vt:variant>
        <vt:lpwstr>http://www.tta.or.kr/data/ttasDown.jsp?where=14688&amp;pk_num=TTAT.3G-36.412V15.0.0</vt:lpwstr>
      </vt:variant>
      <vt:variant>
        <vt:lpwstr/>
      </vt:variant>
      <vt:variant>
        <vt:i4>1114198</vt:i4>
      </vt:variant>
      <vt:variant>
        <vt:i4>1646</vt:i4>
      </vt:variant>
      <vt:variant>
        <vt:i4>0</vt:i4>
      </vt:variant>
      <vt:variant>
        <vt:i4>5</vt:i4>
      </vt:variant>
      <vt:variant>
        <vt:lpwstr>https://members.tsdsi.in/index.php/s/3CxGHsojZ4fBy94</vt:lpwstr>
      </vt:variant>
      <vt:variant>
        <vt:lpwstr/>
      </vt:variant>
      <vt:variant>
        <vt:i4>6553714</vt:i4>
      </vt:variant>
      <vt:variant>
        <vt:i4>1643</vt:i4>
      </vt:variant>
      <vt:variant>
        <vt:i4>0</vt:i4>
      </vt:variant>
      <vt:variant>
        <vt:i4>5</vt:i4>
      </vt:variant>
      <vt:variant>
        <vt:lpwstr>http://www.etsi.org/deliver/etsi_ts/136400_136499/136412/15.00.00_60/ts_136412v150000p.pdf</vt:lpwstr>
      </vt:variant>
      <vt:variant>
        <vt:lpwstr/>
      </vt:variant>
      <vt:variant>
        <vt:i4>7864370</vt:i4>
      </vt:variant>
      <vt:variant>
        <vt:i4>1640</vt:i4>
      </vt:variant>
      <vt:variant>
        <vt:i4>0</vt:i4>
      </vt:variant>
      <vt:variant>
        <vt:i4>5</vt:i4>
      </vt:variant>
      <vt:variant>
        <vt:lpwstr>http://www.ccsa.org.cn:9001/portalsFile/downloadOldFile?type=17&amp;oldFileUrl=Rel15/TS%2036.412%20V15.0.0.doc</vt:lpwstr>
      </vt:variant>
      <vt:variant>
        <vt:lpwstr/>
      </vt:variant>
      <vt:variant>
        <vt:i4>1769537</vt:i4>
      </vt:variant>
      <vt:variant>
        <vt:i4>1637</vt:i4>
      </vt:variant>
      <vt:variant>
        <vt:i4>0</vt:i4>
      </vt:variant>
      <vt:variant>
        <vt:i4>5</vt:i4>
      </vt:variant>
      <vt:variant>
        <vt:lpwstr>http://www.atis.org/3gpp-documents/Rel15</vt:lpwstr>
      </vt:variant>
      <vt:variant>
        <vt:lpwstr/>
      </vt:variant>
      <vt:variant>
        <vt:i4>4259850</vt:i4>
      </vt:variant>
      <vt:variant>
        <vt:i4>1634</vt:i4>
      </vt:variant>
      <vt:variant>
        <vt:i4>0</vt:i4>
      </vt:variant>
      <vt:variant>
        <vt:i4>5</vt:i4>
      </vt:variant>
      <vt:variant>
        <vt:lpwstr>https://www.ttc.or.jp/st/docs/3gpps2020/TS/TS-3GA-36_411_Rel16v16_0_0.pdf</vt:lpwstr>
      </vt:variant>
      <vt:variant>
        <vt:lpwstr/>
      </vt:variant>
      <vt:variant>
        <vt:i4>1900605</vt:i4>
      </vt:variant>
      <vt:variant>
        <vt:i4>1631</vt:i4>
      </vt:variant>
      <vt:variant>
        <vt:i4>0</vt:i4>
      </vt:variant>
      <vt:variant>
        <vt:i4>5</vt:i4>
      </vt:variant>
      <vt:variant>
        <vt:lpwstr>http://www.tta.or.kr/data/ttasDown.jsp?where=14688&amp;pk_num=TTAT.3G-36.411V16.0.0</vt:lpwstr>
      </vt:variant>
      <vt:variant>
        <vt:lpwstr/>
      </vt:variant>
      <vt:variant>
        <vt:i4>1638410</vt:i4>
      </vt:variant>
      <vt:variant>
        <vt:i4>1628</vt:i4>
      </vt:variant>
      <vt:variant>
        <vt:i4>0</vt:i4>
      </vt:variant>
      <vt:variant>
        <vt:i4>5</vt:i4>
      </vt:variant>
      <vt:variant>
        <vt:lpwstr>https://members.tsdsi.in/index.php/s/3CXRFYt7DZHE7Nw</vt:lpwstr>
      </vt:variant>
      <vt:variant>
        <vt:lpwstr/>
      </vt:variant>
      <vt:variant>
        <vt:i4>6553714</vt:i4>
      </vt:variant>
      <vt:variant>
        <vt:i4>1625</vt:i4>
      </vt:variant>
      <vt:variant>
        <vt:i4>0</vt:i4>
      </vt:variant>
      <vt:variant>
        <vt:i4>5</vt:i4>
      </vt:variant>
      <vt:variant>
        <vt:lpwstr>http://www.etsi.org/deliver/etsi_ts/136400_136499/136411/16.00.00_60/ts_136411v160000p.pdf</vt:lpwstr>
      </vt:variant>
      <vt:variant>
        <vt:lpwstr/>
      </vt:variant>
      <vt:variant>
        <vt:i4>8060978</vt:i4>
      </vt:variant>
      <vt:variant>
        <vt:i4>1622</vt:i4>
      </vt:variant>
      <vt:variant>
        <vt:i4>0</vt:i4>
      </vt:variant>
      <vt:variant>
        <vt:i4>5</vt:i4>
      </vt:variant>
      <vt:variant>
        <vt:lpwstr>http://www.ccsa.org.cn:9001/portalsFile/downloadOldFile?type=17&amp;oldFileUrl=Rel16/TS%2036.411%20V16.0.0.doc</vt:lpwstr>
      </vt:variant>
      <vt:variant>
        <vt:lpwstr/>
      </vt:variant>
      <vt:variant>
        <vt:i4>1572929</vt:i4>
      </vt:variant>
      <vt:variant>
        <vt:i4>1619</vt:i4>
      </vt:variant>
      <vt:variant>
        <vt:i4>0</vt:i4>
      </vt:variant>
      <vt:variant>
        <vt:i4>5</vt:i4>
      </vt:variant>
      <vt:variant>
        <vt:lpwstr>http://www.atis.org/3gpp-documents/Rel16</vt:lpwstr>
      </vt:variant>
      <vt:variant>
        <vt:lpwstr/>
      </vt:variant>
      <vt:variant>
        <vt:i4>7274598</vt:i4>
      </vt:variant>
      <vt:variant>
        <vt:i4>1616</vt:i4>
      </vt:variant>
      <vt:variant>
        <vt:i4>0</vt:i4>
      </vt:variant>
      <vt:variant>
        <vt:i4>5</vt:i4>
      </vt:variant>
      <vt:variant>
        <vt:lpwstr>https://www.ttc.or.jp/st/docs/3gpps2018/TS/TS-3GA-36.411(Rel15)v15.0.0.pdf</vt:lpwstr>
      </vt:variant>
      <vt:variant>
        <vt:lpwstr/>
      </vt:variant>
      <vt:variant>
        <vt:i4>1900606</vt:i4>
      </vt:variant>
      <vt:variant>
        <vt:i4>1613</vt:i4>
      </vt:variant>
      <vt:variant>
        <vt:i4>0</vt:i4>
      </vt:variant>
      <vt:variant>
        <vt:i4>5</vt:i4>
      </vt:variant>
      <vt:variant>
        <vt:lpwstr>http://www.tta.or.kr/data/ttasDown.jsp?where=14688&amp;pk_num=TTAT.3G-36.411V15.0.0</vt:lpwstr>
      </vt:variant>
      <vt:variant>
        <vt:lpwstr/>
      </vt:variant>
      <vt:variant>
        <vt:i4>655426</vt:i4>
      </vt:variant>
      <vt:variant>
        <vt:i4>1610</vt:i4>
      </vt:variant>
      <vt:variant>
        <vt:i4>0</vt:i4>
      </vt:variant>
      <vt:variant>
        <vt:i4>5</vt:i4>
      </vt:variant>
      <vt:variant>
        <vt:lpwstr>https://members.tsdsi.in/index.php/s/PckqmjFsPC5dGj4</vt:lpwstr>
      </vt:variant>
      <vt:variant>
        <vt:lpwstr/>
      </vt:variant>
      <vt:variant>
        <vt:i4>6553714</vt:i4>
      </vt:variant>
      <vt:variant>
        <vt:i4>1607</vt:i4>
      </vt:variant>
      <vt:variant>
        <vt:i4>0</vt:i4>
      </vt:variant>
      <vt:variant>
        <vt:i4>5</vt:i4>
      </vt:variant>
      <vt:variant>
        <vt:lpwstr>http://www.etsi.org/deliver/etsi_ts/136400_136499/136411/15.00.00_60/ts_136411v150000p.pdf</vt:lpwstr>
      </vt:variant>
      <vt:variant>
        <vt:lpwstr/>
      </vt:variant>
      <vt:variant>
        <vt:i4>8060978</vt:i4>
      </vt:variant>
      <vt:variant>
        <vt:i4>1604</vt:i4>
      </vt:variant>
      <vt:variant>
        <vt:i4>0</vt:i4>
      </vt:variant>
      <vt:variant>
        <vt:i4>5</vt:i4>
      </vt:variant>
      <vt:variant>
        <vt:lpwstr>http://www.ccsa.org.cn:9001/portalsFile/downloadOldFile?type=17&amp;oldFileUrl=Rel15/TS%2036.411%20V15.0.0.doc</vt:lpwstr>
      </vt:variant>
      <vt:variant>
        <vt:lpwstr/>
      </vt:variant>
      <vt:variant>
        <vt:i4>1769537</vt:i4>
      </vt:variant>
      <vt:variant>
        <vt:i4>1601</vt:i4>
      </vt:variant>
      <vt:variant>
        <vt:i4>0</vt:i4>
      </vt:variant>
      <vt:variant>
        <vt:i4>5</vt:i4>
      </vt:variant>
      <vt:variant>
        <vt:lpwstr>http://www.atis.org/3gpp-documents/Rel15</vt:lpwstr>
      </vt:variant>
      <vt:variant>
        <vt:lpwstr/>
      </vt:variant>
      <vt:variant>
        <vt:i4>4194314</vt:i4>
      </vt:variant>
      <vt:variant>
        <vt:i4>1598</vt:i4>
      </vt:variant>
      <vt:variant>
        <vt:i4>0</vt:i4>
      </vt:variant>
      <vt:variant>
        <vt:i4>5</vt:i4>
      </vt:variant>
      <vt:variant>
        <vt:lpwstr>https://www.ttc.or.jp/st/docs/3gpps2020/TS/TS-3GA-36_410_Rel16v16_0_0.pdf</vt:lpwstr>
      </vt:variant>
      <vt:variant>
        <vt:lpwstr/>
      </vt:variant>
      <vt:variant>
        <vt:i4>1835069</vt:i4>
      </vt:variant>
      <vt:variant>
        <vt:i4>1595</vt:i4>
      </vt:variant>
      <vt:variant>
        <vt:i4>0</vt:i4>
      </vt:variant>
      <vt:variant>
        <vt:i4>5</vt:i4>
      </vt:variant>
      <vt:variant>
        <vt:lpwstr>http://www.tta.or.kr/data/ttasDown.jsp?where=14688&amp;pk_num=TTAT.3G-36.410V16.0.0</vt:lpwstr>
      </vt:variant>
      <vt:variant>
        <vt:lpwstr/>
      </vt:variant>
      <vt:variant>
        <vt:i4>4390999</vt:i4>
      </vt:variant>
      <vt:variant>
        <vt:i4>1592</vt:i4>
      </vt:variant>
      <vt:variant>
        <vt:i4>0</vt:i4>
      </vt:variant>
      <vt:variant>
        <vt:i4>5</vt:i4>
      </vt:variant>
      <vt:variant>
        <vt:lpwstr>https://members.tsdsi.in/index.php/s/yjep3ZKHsSgjSbL</vt:lpwstr>
      </vt:variant>
      <vt:variant>
        <vt:lpwstr/>
      </vt:variant>
      <vt:variant>
        <vt:i4>6553714</vt:i4>
      </vt:variant>
      <vt:variant>
        <vt:i4>1589</vt:i4>
      </vt:variant>
      <vt:variant>
        <vt:i4>0</vt:i4>
      </vt:variant>
      <vt:variant>
        <vt:i4>5</vt:i4>
      </vt:variant>
      <vt:variant>
        <vt:lpwstr>http://www.etsi.org/deliver/etsi_ts/136400_136499/136410/16.00.00_60/ts_136410v160000p.pdf</vt:lpwstr>
      </vt:variant>
      <vt:variant>
        <vt:lpwstr/>
      </vt:variant>
      <vt:variant>
        <vt:i4>7995442</vt:i4>
      </vt:variant>
      <vt:variant>
        <vt:i4>1586</vt:i4>
      </vt:variant>
      <vt:variant>
        <vt:i4>0</vt:i4>
      </vt:variant>
      <vt:variant>
        <vt:i4>5</vt:i4>
      </vt:variant>
      <vt:variant>
        <vt:lpwstr>http://www.ccsa.org.cn:9001/portalsFile/downloadOldFile?type=17&amp;oldFileUrl=Rel16/TS%2036.410%20V16.0.0.doc</vt:lpwstr>
      </vt:variant>
      <vt:variant>
        <vt:lpwstr/>
      </vt:variant>
      <vt:variant>
        <vt:i4>1572929</vt:i4>
      </vt:variant>
      <vt:variant>
        <vt:i4>1583</vt:i4>
      </vt:variant>
      <vt:variant>
        <vt:i4>0</vt:i4>
      </vt:variant>
      <vt:variant>
        <vt:i4>5</vt:i4>
      </vt:variant>
      <vt:variant>
        <vt:lpwstr>http://www.atis.org/3gpp-documents/Rel16</vt:lpwstr>
      </vt:variant>
      <vt:variant>
        <vt:lpwstr/>
      </vt:variant>
      <vt:variant>
        <vt:i4>7209062</vt:i4>
      </vt:variant>
      <vt:variant>
        <vt:i4>1580</vt:i4>
      </vt:variant>
      <vt:variant>
        <vt:i4>0</vt:i4>
      </vt:variant>
      <vt:variant>
        <vt:i4>5</vt:i4>
      </vt:variant>
      <vt:variant>
        <vt:lpwstr>https://www.ttc.or.jp/st/docs/3gpps2018/TS/TS-3GA-36.410(Rel15)v15.0.0.pdf</vt:lpwstr>
      </vt:variant>
      <vt:variant>
        <vt:lpwstr/>
      </vt:variant>
      <vt:variant>
        <vt:i4>1835070</vt:i4>
      </vt:variant>
      <vt:variant>
        <vt:i4>1577</vt:i4>
      </vt:variant>
      <vt:variant>
        <vt:i4>0</vt:i4>
      </vt:variant>
      <vt:variant>
        <vt:i4>5</vt:i4>
      </vt:variant>
      <vt:variant>
        <vt:lpwstr>http://www.tta.or.kr/data/ttasDown.jsp?where=14688&amp;pk_num=TTAT.3G-36.410V15.0.0</vt:lpwstr>
      </vt:variant>
      <vt:variant>
        <vt:lpwstr/>
      </vt:variant>
      <vt:variant>
        <vt:i4>589846</vt:i4>
      </vt:variant>
      <vt:variant>
        <vt:i4>1574</vt:i4>
      </vt:variant>
      <vt:variant>
        <vt:i4>0</vt:i4>
      </vt:variant>
      <vt:variant>
        <vt:i4>5</vt:i4>
      </vt:variant>
      <vt:variant>
        <vt:lpwstr>https://members.tsdsi.in/index.php/s/wLNHBt3xXET4Rk3</vt:lpwstr>
      </vt:variant>
      <vt:variant>
        <vt:lpwstr/>
      </vt:variant>
      <vt:variant>
        <vt:i4>6553714</vt:i4>
      </vt:variant>
      <vt:variant>
        <vt:i4>1571</vt:i4>
      </vt:variant>
      <vt:variant>
        <vt:i4>0</vt:i4>
      </vt:variant>
      <vt:variant>
        <vt:i4>5</vt:i4>
      </vt:variant>
      <vt:variant>
        <vt:lpwstr>http://www.etsi.org/deliver/etsi_ts/136400_136499/136410/15.00.00_60/ts_136410v150000p.pdf</vt:lpwstr>
      </vt:variant>
      <vt:variant>
        <vt:lpwstr/>
      </vt:variant>
      <vt:variant>
        <vt:i4>7995442</vt:i4>
      </vt:variant>
      <vt:variant>
        <vt:i4>1568</vt:i4>
      </vt:variant>
      <vt:variant>
        <vt:i4>0</vt:i4>
      </vt:variant>
      <vt:variant>
        <vt:i4>5</vt:i4>
      </vt:variant>
      <vt:variant>
        <vt:lpwstr>http://www.ccsa.org.cn:9001/portalsFile/downloadOldFile?type=17&amp;oldFileUrl=Rel15/TS%2036.410%20V15.0.0.doc</vt:lpwstr>
      </vt:variant>
      <vt:variant>
        <vt:lpwstr/>
      </vt:variant>
      <vt:variant>
        <vt:i4>1769537</vt:i4>
      </vt:variant>
      <vt:variant>
        <vt:i4>1565</vt:i4>
      </vt:variant>
      <vt:variant>
        <vt:i4>0</vt:i4>
      </vt:variant>
      <vt:variant>
        <vt:i4>5</vt:i4>
      </vt:variant>
      <vt:variant>
        <vt:lpwstr>http://www.atis.org/3gpp-documents/Rel15</vt:lpwstr>
      </vt:variant>
      <vt:variant>
        <vt:lpwstr/>
      </vt:variant>
      <vt:variant>
        <vt:i4>4259851</vt:i4>
      </vt:variant>
      <vt:variant>
        <vt:i4>1562</vt:i4>
      </vt:variant>
      <vt:variant>
        <vt:i4>0</vt:i4>
      </vt:variant>
      <vt:variant>
        <vt:i4>5</vt:i4>
      </vt:variant>
      <vt:variant>
        <vt:lpwstr>https://www.ttc.or.jp/st/docs/3gpps2020/TS/TS-3GA-36_401_Rel16v16_0_0.pdf</vt:lpwstr>
      </vt:variant>
      <vt:variant>
        <vt:lpwstr/>
      </vt:variant>
      <vt:variant>
        <vt:i4>1900604</vt:i4>
      </vt:variant>
      <vt:variant>
        <vt:i4>1559</vt:i4>
      </vt:variant>
      <vt:variant>
        <vt:i4>0</vt:i4>
      </vt:variant>
      <vt:variant>
        <vt:i4>5</vt:i4>
      </vt:variant>
      <vt:variant>
        <vt:lpwstr>http://www.tta.or.kr/data/ttasDown.jsp?where=14688&amp;pk_num=TTAT.3G-36.401V16.0.0</vt:lpwstr>
      </vt:variant>
      <vt:variant>
        <vt:lpwstr/>
      </vt:variant>
      <vt:variant>
        <vt:i4>5242885</vt:i4>
      </vt:variant>
      <vt:variant>
        <vt:i4>1556</vt:i4>
      </vt:variant>
      <vt:variant>
        <vt:i4>0</vt:i4>
      </vt:variant>
      <vt:variant>
        <vt:i4>5</vt:i4>
      </vt:variant>
      <vt:variant>
        <vt:lpwstr>https://members.tsdsi.in/index.php/s/ekxXa3HgJwqHjY9</vt:lpwstr>
      </vt:variant>
      <vt:variant>
        <vt:lpwstr/>
      </vt:variant>
      <vt:variant>
        <vt:i4>6553714</vt:i4>
      </vt:variant>
      <vt:variant>
        <vt:i4>1553</vt:i4>
      </vt:variant>
      <vt:variant>
        <vt:i4>0</vt:i4>
      </vt:variant>
      <vt:variant>
        <vt:i4>5</vt:i4>
      </vt:variant>
      <vt:variant>
        <vt:lpwstr>http://www.etsi.org/deliver/etsi_ts/136400_136499/136401/16.00.00_60/ts_136401v160000p.pdf</vt:lpwstr>
      </vt:variant>
      <vt:variant>
        <vt:lpwstr/>
      </vt:variant>
      <vt:variant>
        <vt:i4>8060979</vt:i4>
      </vt:variant>
      <vt:variant>
        <vt:i4>1550</vt:i4>
      </vt:variant>
      <vt:variant>
        <vt:i4>0</vt:i4>
      </vt:variant>
      <vt:variant>
        <vt:i4>5</vt:i4>
      </vt:variant>
      <vt:variant>
        <vt:lpwstr>http://www.ccsa.org.cn:9001/portalsFile/downloadOldFile?type=17&amp;oldFileUrl=Rel16/TS%2036.401%20V16.0.0.doc</vt:lpwstr>
      </vt:variant>
      <vt:variant>
        <vt:lpwstr/>
      </vt:variant>
      <vt:variant>
        <vt:i4>1572929</vt:i4>
      </vt:variant>
      <vt:variant>
        <vt:i4>1547</vt:i4>
      </vt:variant>
      <vt:variant>
        <vt:i4>0</vt:i4>
      </vt:variant>
      <vt:variant>
        <vt:i4>5</vt:i4>
      </vt:variant>
      <vt:variant>
        <vt:lpwstr>http://www.atis.org/3gpp-documents/Rel16</vt:lpwstr>
      </vt:variant>
      <vt:variant>
        <vt:lpwstr/>
      </vt:variant>
      <vt:variant>
        <vt:i4>7209062</vt:i4>
      </vt:variant>
      <vt:variant>
        <vt:i4>1544</vt:i4>
      </vt:variant>
      <vt:variant>
        <vt:i4>0</vt:i4>
      </vt:variant>
      <vt:variant>
        <vt:i4>5</vt:i4>
      </vt:variant>
      <vt:variant>
        <vt:lpwstr>https://www.ttc.or.jp/st/docs/3gpps2019/TS/TS-3GA-36.401(Rel15)v15.1.0.pdf</vt:lpwstr>
      </vt:variant>
      <vt:variant>
        <vt:lpwstr/>
      </vt:variant>
      <vt:variant>
        <vt:i4>1900606</vt:i4>
      </vt:variant>
      <vt:variant>
        <vt:i4>1541</vt:i4>
      </vt:variant>
      <vt:variant>
        <vt:i4>0</vt:i4>
      </vt:variant>
      <vt:variant>
        <vt:i4>5</vt:i4>
      </vt:variant>
      <vt:variant>
        <vt:lpwstr>http://www.tta.or.kr/data/ttasDown.jsp?where=14688&amp;pk_num=TTAT.3G-36.401V15.1.0</vt:lpwstr>
      </vt:variant>
      <vt:variant>
        <vt:lpwstr/>
      </vt:variant>
      <vt:variant>
        <vt:i4>131140</vt:i4>
      </vt:variant>
      <vt:variant>
        <vt:i4>1538</vt:i4>
      </vt:variant>
      <vt:variant>
        <vt:i4>0</vt:i4>
      </vt:variant>
      <vt:variant>
        <vt:i4>5</vt:i4>
      </vt:variant>
      <vt:variant>
        <vt:lpwstr>https://members.tsdsi.in/index.php/s/keKTFKqYJxrPbkC</vt:lpwstr>
      </vt:variant>
      <vt:variant>
        <vt:lpwstr/>
      </vt:variant>
      <vt:variant>
        <vt:i4>6619251</vt:i4>
      </vt:variant>
      <vt:variant>
        <vt:i4>1535</vt:i4>
      </vt:variant>
      <vt:variant>
        <vt:i4>0</vt:i4>
      </vt:variant>
      <vt:variant>
        <vt:i4>5</vt:i4>
      </vt:variant>
      <vt:variant>
        <vt:lpwstr>http://www.etsi.org/deliver/etsi_ts/136400_136499/136401/15.01.00_60/ts_136401v150100p.pdf</vt:lpwstr>
      </vt:variant>
      <vt:variant>
        <vt:lpwstr/>
      </vt:variant>
      <vt:variant>
        <vt:i4>7995443</vt:i4>
      </vt:variant>
      <vt:variant>
        <vt:i4>1532</vt:i4>
      </vt:variant>
      <vt:variant>
        <vt:i4>0</vt:i4>
      </vt:variant>
      <vt:variant>
        <vt:i4>5</vt:i4>
      </vt:variant>
      <vt:variant>
        <vt:lpwstr>http://www.ccsa.org.cn:9001/portalsFile/downloadOldFile?type=17&amp;oldFileUrl=Rel15/TS%2036.401%20V15.1.0.doc</vt:lpwstr>
      </vt:variant>
      <vt:variant>
        <vt:lpwstr/>
      </vt:variant>
      <vt:variant>
        <vt:i4>1769537</vt:i4>
      </vt:variant>
      <vt:variant>
        <vt:i4>1529</vt:i4>
      </vt:variant>
      <vt:variant>
        <vt:i4>0</vt:i4>
      </vt:variant>
      <vt:variant>
        <vt:i4>5</vt:i4>
      </vt:variant>
      <vt:variant>
        <vt:lpwstr>http://www.atis.org/3gpp-documents/Rel15</vt:lpwstr>
      </vt:variant>
      <vt:variant>
        <vt:lpwstr/>
      </vt:variant>
      <vt:variant>
        <vt:i4>1376313</vt:i4>
      </vt:variant>
      <vt:variant>
        <vt:i4>1526</vt:i4>
      </vt:variant>
      <vt:variant>
        <vt:i4>0</vt:i4>
      </vt:variant>
      <vt:variant>
        <vt:i4>5</vt:i4>
      </vt:variant>
      <vt:variant>
        <vt:lpwstr>http://www.tta.or.kr/data/ttasDown.jsp?where=14688&amp;pk_num=TTAT.3G-38.340V16.1.0</vt:lpwstr>
      </vt:variant>
      <vt:variant>
        <vt:lpwstr/>
      </vt:variant>
      <vt:variant>
        <vt:i4>6094925</vt:i4>
      </vt:variant>
      <vt:variant>
        <vt:i4>1523</vt:i4>
      </vt:variant>
      <vt:variant>
        <vt:i4>0</vt:i4>
      </vt:variant>
      <vt:variant>
        <vt:i4>5</vt:i4>
      </vt:variant>
      <vt:variant>
        <vt:lpwstr>https://members.tsdsi.in/index.php/s/3tRPzsoksc6Q3GS</vt:lpwstr>
      </vt:variant>
      <vt:variant>
        <vt:lpwstr/>
      </vt:variant>
      <vt:variant>
        <vt:i4>7078010</vt:i4>
      </vt:variant>
      <vt:variant>
        <vt:i4>1520</vt:i4>
      </vt:variant>
      <vt:variant>
        <vt:i4>0</vt:i4>
      </vt:variant>
      <vt:variant>
        <vt:i4>5</vt:i4>
      </vt:variant>
      <vt:variant>
        <vt:lpwstr>http://www.etsi.org/deliver/etsi_ts/138300_138399/138340/16.01.00_60/ts_138340v160100p.pdf</vt:lpwstr>
      </vt:variant>
      <vt:variant>
        <vt:lpwstr/>
      </vt:variant>
      <vt:variant>
        <vt:i4>7471159</vt:i4>
      </vt:variant>
      <vt:variant>
        <vt:i4>1517</vt:i4>
      </vt:variant>
      <vt:variant>
        <vt:i4>0</vt:i4>
      </vt:variant>
      <vt:variant>
        <vt:i4>5</vt:i4>
      </vt:variant>
      <vt:variant>
        <vt:lpwstr>http://www.ccsa.org.cn:9001/portalsFile/downloadOldFile?type=17&amp;oldFileUrl=Rel16/TS%2038.340%20V16.1.0.docx</vt:lpwstr>
      </vt:variant>
      <vt:variant>
        <vt:lpwstr/>
      </vt:variant>
      <vt:variant>
        <vt:i4>1572929</vt:i4>
      </vt:variant>
      <vt:variant>
        <vt:i4>1514</vt:i4>
      </vt:variant>
      <vt:variant>
        <vt:i4>0</vt:i4>
      </vt:variant>
      <vt:variant>
        <vt:i4>5</vt:i4>
      </vt:variant>
      <vt:variant>
        <vt:lpwstr>http://www.atis.org/3gpp-documents/Rel16</vt:lpwstr>
      </vt:variant>
      <vt:variant>
        <vt:lpwstr/>
      </vt:variant>
      <vt:variant>
        <vt:i4>1572892</vt:i4>
      </vt:variant>
      <vt:variant>
        <vt:i4>1511</vt:i4>
      </vt:variant>
      <vt:variant>
        <vt:i4>0</vt:i4>
      </vt:variant>
      <vt:variant>
        <vt:i4>5</vt:i4>
      </vt:variant>
      <vt:variant>
        <vt:lpwstr>http://www.arib.or.jp/english/html/overview/doc/T120_T23_v2_00/2_T120/ARIB-STD-T120/Rel16/38/A38340-g10.pdf</vt:lpwstr>
      </vt:variant>
      <vt:variant>
        <vt:lpwstr/>
      </vt:variant>
      <vt:variant>
        <vt:i4>1310782</vt:i4>
      </vt:variant>
      <vt:variant>
        <vt:i4>1508</vt:i4>
      </vt:variant>
      <vt:variant>
        <vt:i4>0</vt:i4>
      </vt:variant>
      <vt:variant>
        <vt:i4>5</vt:i4>
      </vt:variant>
      <vt:variant>
        <vt:lpwstr>http://www.tta.or.kr/data/ttasDown.jsp?where=14688&amp;pk_num=TTAT.3G-38.331V16.1.0</vt:lpwstr>
      </vt:variant>
      <vt:variant>
        <vt:lpwstr/>
      </vt:variant>
      <vt:variant>
        <vt:i4>5701716</vt:i4>
      </vt:variant>
      <vt:variant>
        <vt:i4>1505</vt:i4>
      </vt:variant>
      <vt:variant>
        <vt:i4>0</vt:i4>
      </vt:variant>
      <vt:variant>
        <vt:i4>5</vt:i4>
      </vt:variant>
      <vt:variant>
        <vt:lpwstr>https://members.tsdsi.in/index.php/s/9RJxfQP7ZKK5wbX</vt:lpwstr>
      </vt:variant>
      <vt:variant>
        <vt:lpwstr/>
      </vt:variant>
      <vt:variant>
        <vt:i4>7078010</vt:i4>
      </vt:variant>
      <vt:variant>
        <vt:i4>1502</vt:i4>
      </vt:variant>
      <vt:variant>
        <vt:i4>0</vt:i4>
      </vt:variant>
      <vt:variant>
        <vt:i4>5</vt:i4>
      </vt:variant>
      <vt:variant>
        <vt:lpwstr>http://www.etsi.org/deliver/etsi_ts/138300_138399/138331/16.01.00_60/ts_138331v160100p.pdf</vt:lpwstr>
      </vt:variant>
      <vt:variant>
        <vt:lpwstr/>
      </vt:variant>
      <vt:variant>
        <vt:i4>7536688</vt:i4>
      </vt:variant>
      <vt:variant>
        <vt:i4>1499</vt:i4>
      </vt:variant>
      <vt:variant>
        <vt:i4>0</vt:i4>
      </vt:variant>
      <vt:variant>
        <vt:i4>5</vt:i4>
      </vt:variant>
      <vt:variant>
        <vt:lpwstr>http://www.ccsa.org.cn:9001/portalsFile/downloadOldFile?type=17&amp;oldFileUrl=Rel16/TS%2038.331%20V16.1.0.docx</vt:lpwstr>
      </vt:variant>
      <vt:variant>
        <vt:lpwstr/>
      </vt:variant>
      <vt:variant>
        <vt:i4>1572929</vt:i4>
      </vt:variant>
      <vt:variant>
        <vt:i4>1496</vt:i4>
      </vt:variant>
      <vt:variant>
        <vt:i4>0</vt:i4>
      </vt:variant>
      <vt:variant>
        <vt:i4>5</vt:i4>
      </vt:variant>
      <vt:variant>
        <vt:lpwstr>http://www.atis.org/3gpp-documents/Rel16</vt:lpwstr>
      </vt:variant>
      <vt:variant>
        <vt:lpwstr/>
      </vt:variant>
      <vt:variant>
        <vt:i4>2031645</vt:i4>
      </vt:variant>
      <vt:variant>
        <vt:i4>1493</vt:i4>
      </vt:variant>
      <vt:variant>
        <vt:i4>0</vt:i4>
      </vt:variant>
      <vt:variant>
        <vt:i4>5</vt:i4>
      </vt:variant>
      <vt:variant>
        <vt:lpwstr>http://www.arib.or.jp/english/html/overview/doc/T120_T23_v2_00/2_T120/ARIB-STD-T120/Rel16/38/A38331-g10.pdf</vt:lpwstr>
      </vt:variant>
      <vt:variant>
        <vt:lpwstr/>
      </vt:variant>
      <vt:variant>
        <vt:i4>3801107</vt:i4>
      </vt:variant>
      <vt:variant>
        <vt:i4>1490</vt:i4>
      </vt:variant>
      <vt:variant>
        <vt:i4>0</vt:i4>
      </vt:variant>
      <vt:variant>
        <vt:i4>5</vt:i4>
      </vt:variant>
      <vt:variant>
        <vt:lpwstr>http://www.tta.or.kr/data/ttasDown.jsp?where=14688&amp;pk_num=TTAT.3G-38.331V15.10.0</vt:lpwstr>
      </vt:variant>
      <vt:variant>
        <vt:lpwstr/>
      </vt:variant>
      <vt:variant>
        <vt:i4>4784203</vt:i4>
      </vt:variant>
      <vt:variant>
        <vt:i4>1487</vt:i4>
      </vt:variant>
      <vt:variant>
        <vt:i4>0</vt:i4>
      </vt:variant>
      <vt:variant>
        <vt:i4>5</vt:i4>
      </vt:variant>
      <vt:variant>
        <vt:lpwstr>https://members.tsdsi.in/index.php/s/L3ELMSr5maHX5oC</vt:lpwstr>
      </vt:variant>
      <vt:variant>
        <vt:lpwstr/>
      </vt:variant>
      <vt:variant>
        <vt:i4>7078010</vt:i4>
      </vt:variant>
      <vt:variant>
        <vt:i4>1484</vt:i4>
      </vt:variant>
      <vt:variant>
        <vt:i4>0</vt:i4>
      </vt:variant>
      <vt:variant>
        <vt:i4>5</vt:i4>
      </vt:variant>
      <vt:variant>
        <vt:lpwstr>http://www.etsi.org/deliver/etsi_ts/138300_138399/138331/15.10.00_60/ts_138331v151000p.pdf</vt:lpwstr>
      </vt:variant>
      <vt:variant>
        <vt:lpwstr/>
      </vt:variant>
      <vt:variant>
        <vt:i4>5439576</vt:i4>
      </vt:variant>
      <vt:variant>
        <vt:i4>1481</vt:i4>
      </vt:variant>
      <vt:variant>
        <vt:i4>0</vt:i4>
      </vt:variant>
      <vt:variant>
        <vt:i4>5</vt:i4>
      </vt:variant>
      <vt:variant>
        <vt:lpwstr>http://www.ccsa.org.cn:9001/portalsFile/downloadOldFile?type=17&amp;oldFileUrl=Rel15/TS%2038.331%20V15.10.0.docx</vt:lpwstr>
      </vt:variant>
      <vt:variant>
        <vt:lpwstr/>
      </vt:variant>
      <vt:variant>
        <vt:i4>1769537</vt:i4>
      </vt:variant>
      <vt:variant>
        <vt:i4>1478</vt:i4>
      </vt:variant>
      <vt:variant>
        <vt:i4>0</vt:i4>
      </vt:variant>
      <vt:variant>
        <vt:i4>5</vt:i4>
      </vt:variant>
      <vt:variant>
        <vt:lpwstr>http://www.atis.org/3gpp-documents/Rel15</vt:lpwstr>
      </vt:variant>
      <vt:variant>
        <vt:lpwstr/>
      </vt:variant>
      <vt:variant>
        <vt:i4>5177375</vt:i4>
      </vt:variant>
      <vt:variant>
        <vt:i4>1475</vt:i4>
      </vt:variant>
      <vt:variant>
        <vt:i4>0</vt:i4>
      </vt:variant>
      <vt:variant>
        <vt:i4>5</vt:i4>
      </vt:variant>
      <vt:variant>
        <vt:lpwstr>http://www.arib.or.jp/english/html/overview/doc/T120_T23_v2_00/2_T120/ARIB-STD-T120/Rel15/38/A38331-fa0.pdf</vt:lpwstr>
      </vt:variant>
      <vt:variant>
        <vt:lpwstr/>
      </vt:variant>
      <vt:variant>
        <vt:i4>1441855</vt:i4>
      </vt:variant>
      <vt:variant>
        <vt:i4>1472</vt:i4>
      </vt:variant>
      <vt:variant>
        <vt:i4>0</vt:i4>
      </vt:variant>
      <vt:variant>
        <vt:i4>5</vt:i4>
      </vt:variant>
      <vt:variant>
        <vt:lpwstr>http://www.tta.or.kr/data/ttasDown.jsp?where=14688&amp;pk_num=TTAT.3G-38.323V16.1.0</vt:lpwstr>
      </vt:variant>
      <vt:variant>
        <vt:lpwstr/>
      </vt:variant>
      <vt:variant>
        <vt:i4>1245194</vt:i4>
      </vt:variant>
      <vt:variant>
        <vt:i4>1469</vt:i4>
      </vt:variant>
      <vt:variant>
        <vt:i4>0</vt:i4>
      </vt:variant>
      <vt:variant>
        <vt:i4>5</vt:i4>
      </vt:variant>
      <vt:variant>
        <vt:lpwstr>https://members.tsdsi.in/index.php/s/2SRYdCb8XGas3kS</vt:lpwstr>
      </vt:variant>
      <vt:variant>
        <vt:lpwstr/>
      </vt:variant>
      <vt:variant>
        <vt:i4>7078010</vt:i4>
      </vt:variant>
      <vt:variant>
        <vt:i4>1466</vt:i4>
      </vt:variant>
      <vt:variant>
        <vt:i4>0</vt:i4>
      </vt:variant>
      <vt:variant>
        <vt:i4>5</vt:i4>
      </vt:variant>
      <vt:variant>
        <vt:lpwstr>http://www.etsi.org/deliver/etsi_ts/138300_138399/138323/16.01.00_60/ts_138323v160100p.pdf</vt:lpwstr>
      </vt:variant>
      <vt:variant>
        <vt:lpwstr/>
      </vt:variant>
      <vt:variant>
        <vt:i4>7405617</vt:i4>
      </vt:variant>
      <vt:variant>
        <vt:i4>1463</vt:i4>
      </vt:variant>
      <vt:variant>
        <vt:i4>0</vt:i4>
      </vt:variant>
      <vt:variant>
        <vt:i4>5</vt:i4>
      </vt:variant>
      <vt:variant>
        <vt:lpwstr>http://www.ccsa.org.cn:9001/portalsFile/downloadOldFile?type=17&amp;oldFileUrl=Rel16/TS%2038.323%20V16.1.0.docx</vt:lpwstr>
      </vt:variant>
      <vt:variant>
        <vt:lpwstr/>
      </vt:variant>
      <vt:variant>
        <vt:i4>1572929</vt:i4>
      </vt:variant>
      <vt:variant>
        <vt:i4>1460</vt:i4>
      </vt:variant>
      <vt:variant>
        <vt:i4>0</vt:i4>
      </vt:variant>
      <vt:variant>
        <vt:i4>5</vt:i4>
      </vt:variant>
      <vt:variant>
        <vt:lpwstr>http://www.atis.org/3gpp-documents/Rel16</vt:lpwstr>
      </vt:variant>
      <vt:variant>
        <vt:lpwstr/>
      </vt:variant>
      <vt:variant>
        <vt:i4>1966111</vt:i4>
      </vt:variant>
      <vt:variant>
        <vt:i4>1457</vt:i4>
      </vt:variant>
      <vt:variant>
        <vt:i4>0</vt:i4>
      </vt:variant>
      <vt:variant>
        <vt:i4>5</vt:i4>
      </vt:variant>
      <vt:variant>
        <vt:lpwstr>http://www.arib.or.jp/english/html/overview/doc/T120_T23_v2_00/2_T120/ARIB-STD-T120/Rel16/38/A38323-g10.pdf</vt:lpwstr>
      </vt:variant>
      <vt:variant>
        <vt:lpwstr/>
      </vt:variant>
      <vt:variant>
        <vt:i4>1441851</vt:i4>
      </vt:variant>
      <vt:variant>
        <vt:i4>1454</vt:i4>
      </vt:variant>
      <vt:variant>
        <vt:i4>0</vt:i4>
      </vt:variant>
      <vt:variant>
        <vt:i4>5</vt:i4>
      </vt:variant>
      <vt:variant>
        <vt:lpwstr>http://www.tta.or.kr/data/ttasDown.jsp?where=14688&amp;pk_num=TTAT.3G-38.323V15.6.0</vt:lpwstr>
      </vt:variant>
      <vt:variant>
        <vt:lpwstr/>
      </vt:variant>
      <vt:variant>
        <vt:i4>327756</vt:i4>
      </vt:variant>
      <vt:variant>
        <vt:i4>1451</vt:i4>
      </vt:variant>
      <vt:variant>
        <vt:i4>0</vt:i4>
      </vt:variant>
      <vt:variant>
        <vt:i4>5</vt:i4>
      </vt:variant>
      <vt:variant>
        <vt:lpwstr>https://members.tsdsi.in/index.php/s/egq7i5QTpnreMrJ</vt:lpwstr>
      </vt:variant>
      <vt:variant>
        <vt:lpwstr/>
      </vt:variant>
      <vt:variant>
        <vt:i4>7012477</vt:i4>
      </vt:variant>
      <vt:variant>
        <vt:i4>1448</vt:i4>
      </vt:variant>
      <vt:variant>
        <vt:i4>0</vt:i4>
      </vt:variant>
      <vt:variant>
        <vt:i4>5</vt:i4>
      </vt:variant>
      <vt:variant>
        <vt:lpwstr>http://www.etsi.org/deliver/etsi_ts/138300_138399/138323/15.06.00_60/ts_138323v150600p.pdf</vt:lpwstr>
      </vt:variant>
      <vt:variant>
        <vt:lpwstr/>
      </vt:variant>
      <vt:variant>
        <vt:i4>7733297</vt:i4>
      </vt:variant>
      <vt:variant>
        <vt:i4>1445</vt:i4>
      </vt:variant>
      <vt:variant>
        <vt:i4>0</vt:i4>
      </vt:variant>
      <vt:variant>
        <vt:i4>5</vt:i4>
      </vt:variant>
      <vt:variant>
        <vt:lpwstr>http://www.ccsa.org.cn:9001/portalsFile/downloadOldFile?type=17&amp;oldFileUrl=Rel15/TS%2038.323%20V15.6.0.docx</vt:lpwstr>
      </vt:variant>
      <vt:variant>
        <vt:lpwstr/>
      </vt:variant>
      <vt:variant>
        <vt:i4>1769537</vt:i4>
      </vt:variant>
      <vt:variant>
        <vt:i4>1442</vt:i4>
      </vt:variant>
      <vt:variant>
        <vt:i4>0</vt:i4>
      </vt:variant>
      <vt:variant>
        <vt:i4>5</vt:i4>
      </vt:variant>
      <vt:variant>
        <vt:lpwstr>http://www.atis.org/3gpp-documents/Rel15</vt:lpwstr>
      </vt:variant>
      <vt:variant>
        <vt:lpwstr/>
      </vt:variant>
      <vt:variant>
        <vt:i4>1638429</vt:i4>
      </vt:variant>
      <vt:variant>
        <vt:i4>1439</vt:i4>
      </vt:variant>
      <vt:variant>
        <vt:i4>0</vt:i4>
      </vt:variant>
      <vt:variant>
        <vt:i4>5</vt:i4>
      </vt:variant>
      <vt:variant>
        <vt:lpwstr>http://www.arib.or.jp/english/html/overview/doc/T120_T23_v2_00/2_T120/ARIB-STD-T120/Rel15/38/A38323-f60.pdf</vt:lpwstr>
      </vt:variant>
      <vt:variant>
        <vt:lpwstr/>
      </vt:variant>
      <vt:variant>
        <vt:i4>1507391</vt:i4>
      </vt:variant>
      <vt:variant>
        <vt:i4>1436</vt:i4>
      </vt:variant>
      <vt:variant>
        <vt:i4>0</vt:i4>
      </vt:variant>
      <vt:variant>
        <vt:i4>5</vt:i4>
      </vt:variant>
      <vt:variant>
        <vt:lpwstr>http://www.tta.or.kr/data/ttasDown.jsp?where=14688&amp;pk_num=TTAT.3G-38.322V16.1.0</vt:lpwstr>
      </vt:variant>
      <vt:variant>
        <vt:lpwstr/>
      </vt:variant>
      <vt:variant>
        <vt:i4>1179679</vt:i4>
      </vt:variant>
      <vt:variant>
        <vt:i4>1433</vt:i4>
      </vt:variant>
      <vt:variant>
        <vt:i4>0</vt:i4>
      </vt:variant>
      <vt:variant>
        <vt:i4>5</vt:i4>
      </vt:variant>
      <vt:variant>
        <vt:lpwstr>https://members.tsdsi.in/index.php/s/fbZegak9q9Y5THr</vt:lpwstr>
      </vt:variant>
      <vt:variant>
        <vt:lpwstr/>
      </vt:variant>
      <vt:variant>
        <vt:i4>7078010</vt:i4>
      </vt:variant>
      <vt:variant>
        <vt:i4>1430</vt:i4>
      </vt:variant>
      <vt:variant>
        <vt:i4>0</vt:i4>
      </vt:variant>
      <vt:variant>
        <vt:i4>5</vt:i4>
      </vt:variant>
      <vt:variant>
        <vt:lpwstr>http://www.etsi.org/deliver/etsi_ts/138300_138399/138322/16.01.00_60/ts_138322v160100p.pdf</vt:lpwstr>
      </vt:variant>
      <vt:variant>
        <vt:lpwstr/>
      </vt:variant>
      <vt:variant>
        <vt:i4>7340081</vt:i4>
      </vt:variant>
      <vt:variant>
        <vt:i4>1427</vt:i4>
      </vt:variant>
      <vt:variant>
        <vt:i4>0</vt:i4>
      </vt:variant>
      <vt:variant>
        <vt:i4>5</vt:i4>
      </vt:variant>
      <vt:variant>
        <vt:lpwstr>http://www.ccsa.org.cn:9001/portalsFile/downloadOldFile?type=17&amp;oldFileUrl=Rel16/TS%2038.322%20V16.1.0.docx</vt:lpwstr>
      </vt:variant>
      <vt:variant>
        <vt:lpwstr/>
      </vt:variant>
      <vt:variant>
        <vt:i4>1572929</vt:i4>
      </vt:variant>
      <vt:variant>
        <vt:i4>1424</vt:i4>
      </vt:variant>
      <vt:variant>
        <vt:i4>0</vt:i4>
      </vt:variant>
      <vt:variant>
        <vt:i4>5</vt:i4>
      </vt:variant>
      <vt:variant>
        <vt:lpwstr>http://www.atis.org/3gpp-documents/Rel16</vt:lpwstr>
      </vt:variant>
      <vt:variant>
        <vt:lpwstr/>
      </vt:variant>
      <vt:variant>
        <vt:i4>1966110</vt:i4>
      </vt:variant>
      <vt:variant>
        <vt:i4>1421</vt:i4>
      </vt:variant>
      <vt:variant>
        <vt:i4>0</vt:i4>
      </vt:variant>
      <vt:variant>
        <vt:i4>5</vt:i4>
      </vt:variant>
      <vt:variant>
        <vt:lpwstr>http://www.arib.or.jp/english/html/overview/doc/T120_T23_v2_00/2_T120/ARIB-STD-T120/Rel16/38/A38322-g10.pdf</vt:lpwstr>
      </vt:variant>
      <vt:variant>
        <vt:lpwstr/>
      </vt:variant>
      <vt:variant>
        <vt:i4>1507384</vt:i4>
      </vt:variant>
      <vt:variant>
        <vt:i4>1418</vt:i4>
      </vt:variant>
      <vt:variant>
        <vt:i4>0</vt:i4>
      </vt:variant>
      <vt:variant>
        <vt:i4>5</vt:i4>
      </vt:variant>
      <vt:variant>
        <vt:lpwstr>http://www.tta.or.kr/data/ttasDown.jsp?where=14688&amp;pk_num=TTAT.3G-38.322V15.5.0</vt:lpwstr>
      </vt:variant>
      <vt:variant>
        <vt:lpwstr/>
      </vt:variant>
      <vt:variant>
        <vt:i4>327763</vt:i4>
      </vt:variant>
      <vt:variant>
        <vt:i4>1415</vt:i4>
      </vt:variant>
      <vt:variant>
        <vt:i4>0</vt:i4>
      </vt:variant>
      <vt:variant>
        <vt:i4>5</vt:i4>
      </vt:variant>
      <vt:variant>
        <vt:lpwstr>https://members.tsdsi.in/index.php/s/24K2wCxq8oFbCnB</vt:lpwstr>
      </vt:variant>
      <vt:variant>
        <vt:lpwstr/>
      </vt:variant>
      <vt:variant>
        <vt:i4>6815870</vt:i4>
      </vt:variant>
      <vt:variant>
        <vt:i4>1412</vt:i4>
      </vt:variant>
      <vt:variant>
        <vt:i4>0</vt:i4>
      </vt:variant>
      <vt:variant>
        <vt:i4>5</vt:i4>
      </vt:variant>
      <vt:variant>
        <vt:lpwstr>http://www.etsi.org/deliver/etsi_ts/138300_138399/138322/15.05.00_60/ts_138322v150500p.pdf</vt:lpwstr>
      </vt:variant>
      <vt:variant>
        <vt:lpwstr/>
      </vt:variant>
      <vt:variant>
        <vt:i4>7602225</vt:i4>
      </vt:variant>
      <vt:variant>
        <vt:i4>1409</vt:i4>
      </vt:variant>
      <vt:variant>
        <vt:i4>0</vt:i4>
      </vt:variant>
      <vt:variant>
        <vt:i4>5</vt:i4>
      </vt:variant>
      <vt:variant>
        <vt:lpwstr>http://www.ccsa.org.cn:9001/portalsFile/downloadOldFile?type=17&amp;oldFileUrl=Rel15/TS%2038.322%20V15.5.0.docx</vt:lpwstr>
      </vt:variant>
      <vt:variant>
        <vt:lpwstr/>
      </vt:variant>
      <vt:variant>
        <vt:i4>1769537</vt:i4>
      </vt:variant>
      <vt:variant>
        <vt:i4>1406</vt:i4>
      </vt:variant>
      <vt:variant>
        <vt:i4>0</vt:i4>
      </vt:variant>
      <vt:variant>
        <vt:i4>5</vt:i4>
      </vt:variant>
      <vt:variant>
        <vt:lpwstr>http://www.atis.org/3gpp-documents/Rel15</vt:lpwstr>
      </vt:variant>
      <vt:variant>
        <vt:lpwstr/>
      </vt:variant>
      <vt:variant>
        <vt:i4>1703964</vt:i4>
      </vt:variant>
      <vt:variant>
        <vt:i4>1403</vt:i4>
      </vt:variant>
      <vt:variant>
        <vt:i4>0</vt:i4>
      </vt:variant>
      <vt:variant>
        <vt:i4>5</vt:i4>
      </vt:variant>
      <vt:variant>
        <vt:lpwstr>http://www.arib.or.jp/english/html/overview/doc/T120_T23_v2_00/2_T120/ARIB-STD-T120/Rel15/38/A38322-f50.pdf</vt:lpwstr>
      </vt:variant>
      <vt:variant>
        <vt:lpwstr/>
      </vt:variant>
      <vt:variant>
        <vt:i4>1310783</vt:i4>
      </vt:variant>
      <vt:variant>
        <vt:i4>1400</vt:i4>
      </vt:variant>
      <vt:variant>
        <vt:i4>0</vt:i4>
      </vt:variant>
      <vt:variant>
        <vt:i4>5</vt:i4>
      </vt:variant>
      <vt:variant>
        <vt:lpwstr>http://www.tta.or.kr/data/ttasDown.jsp?where=14688&amp;pk_num=TTAT.3G-38.321V16.1.0</vt:lpwstr>
      </vt:variant>
      <vt:variant>
        <vt:lpwstr/>
      </vt:variant>
      <vt:variant>
        <vt:i4>327746</vt:i4>
      </vt:variant>
      <vt:variant>
        <vt:i4>1397</vt:i4>
      </vt:variant>
      <vt:variant>
        <vt:i4>0</vt:i4>
      </vt:variant>
      <vt:variant>
        <vt:i4>5</vt:i4>
      </vt:variant>
      <vt:variant>
        <vt:lpwstr>https://members.tsdsi.in/index.php/s/WQQ7eTbaggjGC5f</vt:lpwstr>
      </vt:variant>
      <vt:variant>
        <vt:lpwstr/>
      </vt:variant>
      <vt:variant>
        <vt:i4>7078010</vt:i4>
      </vt:variant>
      <vt:variant>
        <vt:i4>1394</vt:i4>
      </vt:variant>
      <vt:variant>
        <vt:i4>0</vt:i4>
      </vt:variant>
      <vt:variant>
        <vt:i4>5</vt:i4>
      </vt:variant>
      <vt:variant>
        <vt:lpwstr>http://www.etsi.org/deliver/etsi_ts/138300_138399/138321/16.01.00_60/ts_138321v160100p.pdf</vt:lpwstr>
      </vt:variant>
      <vt:variant>
        <vt:lpwstr/>
      </vt:variant>
      <vt:variant>
        <vt:i4>7536689</vt:i4>
      </vt:variant>
      <vt:variant>
        <vt:i4>1391</vt:i4>
      </vt:variant>
      <vt:variant>
        <vt:i4>0</vt:i4>
      </vt:variant>
      <vt:variant>
        <vt:i4>5</vt:i4>
      </vt:variant>
      <vt:variant>
        <vt:lpwstr>http://www.ccsa.org.cn:9001/portalsFile/downloadOldFile?type=17&amp;oldFileUrl=Rel16/TS%2038.321%20V16.1.0.docx</vt:lpwstr>
      </vt:variant>
      <vt:variant>
        <vt:lpwstr/>
      </vt:variant>
      <vt:variant>
        <vt:i4>1572929</vt:i4>
      </vt:variant>
      <vt:variant>
        <vt:i4>1388</vt:i4>
      </vt:variant>
      <vt:variant>
        <vt:i4>0</vt:i4>
      </vt:variant>
      <vt:variant>
        <vt:i4>5</vt:i4>
      </vt:variant>
      <vt:variant>
        <vt:lpwstr>http://www.atis.org/3gpp-documents/Rel16</vt:lpwstr>
      </vt:variant>
      <vt:variant>
        <vt:lpwstr/>
      </vt:variant>
      <vt:variant>
        <vt:i4>1966109</vt:i4>
      </vt:variant>
      <vt:variant>
        <vt:i4>1385</vt:i4>
      </vt:variant>
      <vt:variant>
        <vt:i4>0</vt:i4>
      </vt:variant>
      <vt:variant>
        <vt:i4>5</vt:i4>
      </vt:variant>
      <vt:variant>
        <vt:lpwstr>http://www.arib.or.jp/english/html/overview/doc/T120_T23_v2_00/2_T120/ARIB-STD-T120/Rel16/38/A38321-g10.pdf</vt:lpwstr>
      </vt:variant>
      <vt:variant>
        <vt:lpwstr/>
      </vt:variant>
      <vt:variant>
        <vt:i4>1310772</vt:i4>
      </vt:variant>
      <vt:variant>
        <vt:i4>1382</vt:i4>
      </vt:variant>
      <vt:variant>
        <vt:i4>0</vt:i4>
      </vt:variant>
      <vt:variant>
        <vt:i4>5</vt:i4>
      </vt:variant>
      <vt:variant>
        <vt:lpwstr>http://www.tta.or.kr/data/ttasDown.jsp?where=14688&amp;pk_num=TTAT.3G-38.321V15.9.0</vt:lpwstr>
      </vt:variant>
      <vt:variant>
        <vt:lpwstr/>
      </vt:variant>
      <vt:variant>
        <vt:i4>4587590</vt:i4>
      </vt:variant>
      <vt:variant>
        <vt:i4>1379</vt:i4>
      </vt:variant>
      <vt:variant>
        <vt:i4>0</vt:i4>
      </vt:variant>
      <vt:variant>
        <vt:i4>5</vt:i4>
      </vt:variant>
      <vt:variant>
        <vt:lpwstr>https://members.tsdsi.in/index.php/s/CzkDn8dTJQ43NrX</vt:lpwstr>
      </vt:variant>
      <vt:variant>
        <vt:lpwstr/>
      </vt:variant>
      <vt:variant>
        <vt:i4>6553714</vt:i4>
      </vt:variant>
      <vt:variant>
        <vt:i4>1376</vt:i4>
      </vt:variant>
      <vt:variant>
        <vt:i4>0</vt:i4>
      </vt:variant>
      <vt:variant>
        <vt:i4>5</vt:i4>
      </vt:variant>
      <vt:variant>
        <vt:lpwstr>http://www.etsi.org/deliver/etsi_ts/138300_138399/138321/15.09.00_60/ts_138321v150900p.pdf</vt:lpwstr>
      </vt:variant>
      <vt:variant>
        <vt:lpwstr/>
      </vt:variant>
      <vt:variant>
        <vt:i4>8060977</vt:i4>
      </vt:variant>
      <vt:variant>
        <vt:i4>1373</vt:i4>
      </vt:variant>
      <vt:variant>
        <vt:i4>0</vt:i4>
      </vt:variant>
      <vt:variant>
        <vt:i4>5</vt:i4>
      </vt:variant>
      <vt:variant>
        <vt:lpwstr>http://www.ccsa.org.cn:9001/portalsFile/downloadOldFile?type=17&amp;oldFileUrl=Rel15/TS%2038.321%20V15.9.0.docx</vt:lpwstr>
      </vt:variant>
      <vt:variant>
        <vt:lpwstr/>
      </vt:variant>
      <vt:variant>
        <vt:i4>1769537</vt:i4>
      </vt:variant>
      <vt:variant>
        <vt:i4>1370</vt:i4>
      </vt:variant>
      <vt:variant>
        <vt:i4>0</vt:i4>
      </vt:variant>
      <vt:variant>
        <vt:i4>5</vt:i4>
      </vt:variant>
      <vt:variant>
        <vt:lpwstr>http://www.atis.org/3gpp-documents/Rel15</vt:lpwstr>
      </vt:variant>
      <vt:variant>
        <vt:lpwstr/>
      </vt:variant>
      <vt:variant>
        <vt:i4>1441823</vt:i4>
      </vt:variant>
      <vt:variant>
        <vt:i4>1367</vt:i4>
      </vt:variant>
      <vt:variant>
        <vt:i4>0</vt:i4>
      </vt:variant>
      <vt:variant>
        <vt:i4>5</vt:i4>
      </vt:variant>
      <vt:variant>
        <vt:lpwstr>http://www.arib.or.jp/english/html/overview/doc/T120_T23_v2_00/2_T120/ARIB-STD-T120/Rel15/38/A38321-f90.pdf</vt:lpwstr>
      </vt:variant>
      <vt:variant>
        <vt:lpwstr/>
      </vt:variant>
      <vt:variant>
        <vt:i4>1114173</vt:i4>
      </vt:variant>
      <vt:variant>
        <vt:i4>1364</vt:i4>
      </vt:variant>
      <vt:variant>
        <vt:i4>0</vt:i4>
      </vt:variant>
      <vt:variant>
        <vt:i4>5</vt:i4>
      </vt:variant>
      <vt:variant>
        <vt:lpwstr>http://www.tta.or.kr/data/ttasDown.jsp?where=14688&amp;pk_num=TTAT.3G-38.314V16.0.0</vt:lpwstr>
      </vt:variant>
      <vt:variant>
        <vt:lpwstr/>
      </vt:variant>
      <vt:variant>
        <vt:i4>5636188</vt:i4>
      </vt:variant>
      <vt:variant>
        <vt:i4>1361</vt:i4>
      </vt:variant>
      <vt:variant>
        <vt:i4>0</vt:i4>
      </vt:variant>
      <vt:variant>
        <vt:i4>5</vt:i4>
      </vt:variant>
      <vt:variant>
        <vt:lpwstr>https://members.tsdsi.in/index.php/s/HyeZZm43gwP3Aao</vt:lpwstr>
      </vt:variant>
      <vt:variant>
        <vt:lpwstr/>
      </vt:variant>
      <vt:variant>
        <vt:i4>7143547</vt:i4>
      </vt:variant>
      <vt:variant>
        <vt:i4>1358</vt:i4>
      </vt:variant>
      <vt:variant>
        <vt:i4>0</vt:i4>
      </vt:variant>
      <vt:variant>
        <vt:i4>5</vt:i4>
      </vt:variant>
      <vt:variant>
        <vt:lpwstr>http://www.etsi.org/deliver/etsi_ts/138300_138399/138314/16.00.00_60/ts_138314v160000p.pdf</vt:lpwstr>
      </vt:variant>
      <vt:variant>
        <vt:lpwstr/>
      </vt:variant>
      <vt:variant>
        <vt:i4>7798834</vt:i4>
      </vt:variant>
      <vt:variant>
        <vt:i4>1355</vt:i4>
      </vt:variant>
      <vt:variant>
        <vt:i4>0</vt:i4>
      </vt:variant>
      <vt:variant>
        <vt:i4>5</vt:i4>
      </vt:variant>
      <vt:variant>
        <vt:lpwstr>http://www.ccsa.org.cn:9001/portalsFile/downloadOldFile?type=17&amp;oldFileUrl=Rel16/TS%2038.314%20V16.0.0.docx</vt:lpwstr>
      </vt:variant>
      <vt:variant>
        <vt:lpwstr/>
      </vt:variant>
      <vt:variant>
        <vt:i4>1572929</vt:i4>
      </vt:variant>
      <vt:variant>
        <vt:i4>1352</vt:i4>
      </vt:variant>
      <vt:variant>
        <vt:i4>0</vt:i4>
      </vt:variant>
      <vt:variant>
        <vt:i4>5</vt:i4>
      </vt:variant>
      <vt:variant>
        <vt:lpwstr>http://www.atis.org/3gpp-documents/Rel16</vt:lpwstr>
      </vt:variant>
      <vt:variant>
        <vt:lpwstr/>
      </vt:variant>
      <vt:variant>
        <vt:i4>1835032</vt:i4>
      </vt:variant>
      <vt:variant>
        <vt:i4>1349</vt:i4>
      </vt:variant>
      <vt:variant>
        <vt:i4>0</vt:i4>
      </vt:variant>
      <vt:variant>
        <vt:i4>5</vt:i4>
      </vt:variant>
      <vt:variant>
        <vt:lpwstr>http://www.arib.or.jp/english/html/overview/doc/T120_T23_v2_00/2_T120/ARIB-STD-T120/Rel16/38/A38314-g00.pdf</vt:lpwstr>
      </vt:variant>
      <vt:variant>
        <vt:lpwstr/>
      </vt:variant>
      <vt:variant>
        <vt:i4>1179711</vt:i4>
      </vt:variant>
      <vt:variant>
        <vt:i4>1346</vt:i4>
      </vt:variant>
      <vt:variant>
        <vt:i4>0</vt:i4>
      </vt:variant>
      <vt:variant>
        <vt:i4>5</vt:i4>
      </vt:variant>
      <vt:variant>
        <vt:lpwstr>http://www.tta.or.kr/data/ttasDown.jsp?where=14688&amp;pk_num=TTAT.3G-38.307V16.3.0</vt:lpwstr>
      </vt:variant>
      <vt:variant>
        <vt:lpwstr/>
      </vt:variant>
      <vt:variant>
        <vt:i4>393304</vt:i4>
      </vt:variant>
      <vt:variant>
        <vt:i4>1343</vt:i4>
      </vt:variant>
      <vt:variant>
        <vt:i4>0</vt:i4>
      </vt:variant>
      <vt:variant>
        <vt:i4>5</vt:i4>
      </vt:variant>
      <vt:variant>
        <vt:lpwstr>https://members.tsdsi.in/index.php/s/meo464Cb4aejXpt</vt:lpwstr>
      </vt:variant>
      <vt:variant>
        <vt:lpwstr/>
      </vt:variant>
      <vt:variant>
        <vt:i4>7209080</vt:i4>
      </vt:variant>
      <vt:variant>
        <vt:i4>1340</vt:i4>
      </vt:variant>
      <vt:variant>
        <vt:i4>0</vt:i4>
      </vt:variant>
      <vt:variant>
        <vt:i4>5</vt:i4>
      </vt:variant>
      <vt:variant>
        <vt:lpwstr>http://www.etsi.org/deliver/etsi_ts/138300_138399/138307/16.03.00_60/ts_138307v160300p.pdf</vt:lpwstr>
      </vt:variant>
      <vt:variant>
        <vt:lpwstr/>
      </vt:variant>
      <vt:variant>
        <vt:i4>7798835</vt:i4>
      </vt:variant>
      <vt:variant>
        <vt:i4>1337</vt:i4>
      </vt:variant>
      <vt:variant>
        <vt:i4>0</vt:i4>
      </vt:variant>
      <vt:variant>
        <vt:i4>5</vt:i4>
      </vt:variant>
      <vt:variant>
        <vt:lpwstr>http://www.ccsa.org.cn:9001/portalsFile/downloadOldFile?type=17&amp;oldFileUrl=Rel16/TS%2038.307%20V16.3.0.docx</vt:lpwstr>
      </vt:variant>
      <vt:variant>
        <vt:lpwstr/>
      </vt:variant>
      <vt:variant>
        <vt:i4>1572929</vt:i4>
      </vt:variant>
      <vt:variant>
        <vt:i4>1334</vt:i4>
      </vt:variant>
      <vt:variant>
        <vt:i4>0</vt:i4>
      </vt:variant>
      <vt:variant>
        <vt:i4>5</vt:i4>
      </vt:variant>
      <vt:variant>
        <vt:lpwstr>http://www.atis.org/3gpp-documents/Rel16</vt:lpwstr>
      </vt:variant>
      <vt:variant>
        <vt:lpwstr/>
      </vt:variant>
      <vt:variant>
        <vt:i4>1966107</vt:i4>
      </vt:variant>
      <vt:variant>
        <vt:i4>1331</vt:i4>
      </vt:variant>
      <vt:variant>
        <vt:i4>0</vt:i4>
      </vt:variant>
      <vt:variant>
        <vt:i4>5</vt:i4>
      </vt:variant>
      <vt:variant>
        <vt:lpwstr>http://www.arib.or.jp/english/html/overview/doc/T120_T23_v2_00/2_T120/ARIB-STD-T120/Rel16/38/A38307-g30.pdf</vt:lpwstr>
      </vt:variant>
      <vt:variant>
        <vt:lpwstr/>
      </vt:variant>
      <vt:variant>
        <vt:i4>1179705</vt:i4>
      </vt:variant>
      <vt:variant>
        <vt:i4>1328</vt:i4>
      </vt:variant>
      <vt:variant>
        <vt:i4>0</vt:i4>
      </vt:variant>
      <vt:variant>
        <vt:i4>5</vt:i4>
      </vt:variant>
      <vt:variant>
        <vt:lpwstr>http://www.tta.or.kr/data/ttasDown.jsp?where=14688&amp;pk_num=TTAT.3G-38.307V15.6.0</vt:lpwstr>
      </vt:variant>
      <vt:variant>
        <vt:lpwstr/>
      </vt:variant>
      <vt:variant>
        <vt:i4>4390982</vt:i4>
      </vt:variant>
      <vt:variant>
        <vt:i4>1325</vt:i4>
      </vt:variant>
      <vt:variant>
        <vt:i4>0</vt:i4>
      </vt:variant>
      <vt:variant>
        <vt:i4>5</vt:i4>
      </vt:variant>
      <vt:variant>
        <vt:lpwstr>https://members.tsdsi.in/index.php/s/ncsf55EHbge96d3</vt:lpwstr>
      </vt:variant>
      <vt:variant>
        <vt:lpwstr/>
      </vt:variant>
      <vt:variant>
        <vt:i4>7012477</vt:i4>
      </vt:variant>
      <vt:variant>
        <vt:i4>1322</vt:i4>
      </vt:variant>
      <vt:variant>
        <vt:i4>0</vt:i4>
      </vt:variant>
      <vt:variant>
        <vt:i4>5</vt:i4>
      </vt:variant>
      <vt:variant>
        <vt:lpwstr>http://www.etsi.org/deliver/etsi_ts/138300_138399/138307/15.06.00_60/ts_138307v150600p.pdf</vt:lpwstr>
      </vt:variant>
      <vt:variant>
        <vt:lpwstr/>
      </vt:variant>
      <vt:variant>
        <vt:i4>7471155</vt:i4>
      </vt:variant>
      <vt:variant>
        <vt:i4>1319</vt:i4>
      </vt:variant>
      <vt:variant>
        <vt:i4>0</vt:i4>
      </vt:variant>
      <vt:variant>
        <vt:i4>5</vt:i4>
      </vt:variant>
      <vt:variant>
        <vt:lpwstr>http://www.ccsa.org.cn:9001/portalsFile/downloadOldFile?type=17&amp;oldFileUrl=Rel15/TS%2038.307%20V15.6.0.docx</vt:lpwstr>
      </vt:variant>
      <vt:variant>
        <vt:lpwstr/>
      </vt:variant>
      <vt:variant>
        <vt:i4>1769537</vt:i4>
      </vt:variant>
      <vt:variant>
        <vt:i4>1316</vt:i4>
      </vt:variant>
      <vt:variant>
        <vt:i4>0</vt:i4>
      </vt:variant>
      <vt:variant>
        <vt:i4>5</vt:i4>
      </vt:variant>
      <vt:variant>
        <vt:lpwstr>http://www.atis.org/3gpp-documents/Rel15</vt:lpwstr>
      </vt:variant>
      <vt:variant>
        <vt:lpwstr/>
      </vt:variant>
      <vt:variant>
        <vt:i4>1769497</vt:i4>
      </vt:variant>
      <vt:variant>
        <vt:i4>1313</vt:i4>
      </vt:variant>
      <vt:variant>
        <vt:i4>0</vt:i4>
      </vt:variant>
      <vt:variant>
        <vt:i4>5</vt:i4>
      </vt:variant>
      <vt:variant>
        <vt:lpwstr>http://www.arib.or.jp/english/html/overview/doc/T120_T23_v2_00/2_T120/ARIB-STD-T120/Rel15/38/A38307-f60.pdf</vt:lpwstr>
      </vt:variant>
      <vt:variant>
        <vt:lpwstr/>
      </vt:variant>
      <vt:variant>
        <vt:i4>1245245</vt:i4>
      </vt:variant>
      <vt:variant>
        <vt:i4>1310</vt:i4>
      </vt:variant>
      <vt:variant>
        <vt:i4>0</vt:i4>
      </vt:variant>
      <vt:variant>
        <vt:i4>5</vt:i4>
      </vt:variant>
      <vt:variant>
        <vt:lpwstr>http://www.tta.or.kr/data/ttasDown.jsp?where=14688&amp;pk_num=TTAT.3G-38.306V16.1.0</vt:lpwstr>
      </vt:variant>
      <vt:variant>
        <vt:lpwstr/>
      </vt:variant>
      <vt:variant>
        <vt:i4>262211</vt:i4>
      </vt:variant>
      <vt:variant>
        <vt:i4>1307</vt:i4>
      </vt:variant>
      <vt:variant>
        <vt:i4>0</vt:i4>
      </vt:variant>
      <vt:variant>
        <vt:i4>5</vt:i4>
      </vt:variant>
      <vt:variant>
        <vt:lpwstr>https://members.tsdsi.in/index.php/s/6cZdRwZGci8ztCc</vt:lpwstr>
      </vt:variant>
      <vt:variant>
        <vt:lpwstr/>
      </vt:variant>
      <vt:variant>
        <vt:i4>7078010</vt:i4>
      </vt:variant>
      <vt:variant>
        <vt:i4>1304</vt:i4>
      </vt:variant>
      <vt:variant>
        <vt:i4>0</vt:i4>
      </vt:variant>
      <vt:variant>
        <vt:i4>5</vt:i4>
      </vt:variant>
      <vt:variant>
        <vt:lpwstr>http://www.etsi.org/deliver/etsi_ts/138300_138399/138306/16.01.00_60/ts_138306v160100p.pdf</vt:lpwstr>
      </vt:variant>
      <vt:variant>
        <vt:lpwstr/>
      </vt:variant>
      <vt:variant>
        <vt:i4>7602227</vt:i4>
      </vt:variant>
      <vt:variant>
        <vt:i4>1301</vt:i4>
      </vt:variant>
      <vt:variant>
        <vt:i4>0</vt:i4>
      </vt:variant>
      <vt:variant>
        <vt:i4>5</vt:i4>
      </vt:variant>
      <vt:variant>
        <vt:lpwstr>http://www.ccsa.org.cn:9001/portalsFile/downloadOldFile?type=17&amp;oldFileUrl=Rel16/TS%2038.306%20V16.1.0.docx</vt:lpwstr>
      </vt:variant>
      <vt:variant>
        <vt:lpwstr/>
      </vt:variant>
      <vt:variant>
        <vt:i4>1572929</vt:i4>
      </vt:variant>
      <vt:variant>
        <vt:i4>1298</vt:i4>
      </vt:variant>
      <vt:variant>
        <vt:i4>0</vt:i4>
      </vt:variant>
      <vt:variant>
        <vt:i4>5</vt:i4>
      </vt:variant>
      <vt:variant>
        <vt:lpwstr>http://www.atis.org/3gpp-documents/Rel16</vt:lpwstr>
      </vt:variant>
      <vt:variant>
        <vt:lpwstr/>
      </vt:variant>
      <vt:variant>
        <vt:i4>1835034</vt:i4>
      </vt:variant>
      <vt:variant>
        <vt:i4>1295</vt:i4>
      </vt:variant>
      <vt:variant>
        <vt:i4>0</vt:i4>
      </vt:variant>
      <vt:variant>
        <vt:i4>5</vt:i4>
      </vt:variant>
      <vt:variant>
        <vt:lpwstr>http://www.arib.or.jp/english/html/overview/doc/T120_T23_v2_00/2_T120/ARIB-STD-T120/Rel16/38/A38306-g10.pdf</vt:lpwstr>
      </vt:variant>
      <vt:variant>
        <vt:lpwstr/>
      </vt:variant>
      <vt:variant>
        <vt:i4>3997712</vt:i4>
      </vt:variant>
      <vt:variant>
        <vt:i4>1292</vt:i4>
      </vt:variant>
      <vt:variant>
        <vt:i4>0</vt:i4>
      </vt:variant>
      <vt:variant>
        <vt:i4>5</vt:i4>
      </vt:variant>
      <vt:variant>
        <vt:lpwstr>http://www.tta.or.kr/data/ttasDown.jsp?where=14688&amp;pk_num=TTAT.3G-38.306V15.10.0</vt:lpwstr>
      </vt:variant>
      <vt:variant>
        <vt:lpwstr/>
      </vt:variant>
      <vt:variant>
        <vt:i4>1441800</vt:i4>
      </vt:variant>
      <vt:variant>
        <vt:i4>1289</vt:i4>
      </vt:variant>
      <vt:variant>
        <vt:i4>0</vt:i4>
      </vt:variant>
      <vt:variant>
        <vt:i4>5</vt:i4>
      </vt:variant>
      <vt:variant>
        <vt:lpwstr>https://members.tsdsi.in/index.php/s/YiYEbnxRN9ekGnL</vt:lpwstr>
      </vt:variant>
      <vt:variant>
        <vt:lpwstr/>
      </vt:variant>
      <vt:variant>
        <vt:i4>7078010</vt:i4>
      </vt:variant>
      <vt:variant>
        <vt:i4>1286</vt:i4>
      </vt:variant>
      <vt:variant>
        <vt:i4>0</vt:i4>
      </vt:variant>
      <vt:variant>
        <vt:i4>5</vt:i4>
      </vt:variant>
      <vt:variant>
        <vt:lpwstr>http://www.etsi.org/deliver/etsi_ts/138300_138399/138306/15.10.00_60/ts_138306v151000p.pdf</vt:lpwstr>
      </vt:variant>
      <vt:variant>
        <vt:lpwstr/>
      </vt:variant>
      <vt:variant>
        <vt:i4>5505115</vt:i4>
      </vt:variant>
      <vt:variant>
        <vt:i4>1283</vt:i4>
      </vt:variant>
      <vt:variant>
        <vt:i4>0</vt:i4>
      </vt:variant>
      <vt:variant>
        <vt:i4>5</vt:i4>
      </vt:variant>
      <vt:variant>
        <vt:lpwstr>http://www.ccsa.org.cn:9001/portalsFile/downloadOldFile?type=17&amp;oldFileUrl=Rel15/TS%2038.306%20V15.10.0.docx</vt:lpwstr>
      </vt:variant>
      <vt:variant>
        <vt:lpwstr/>
      </vt:variant>
      <vt:variant>
        <vt:i4>1769537</vt:i4>
      </vt:variant>
      <vt:variant>
        <vt:i4>1280</vt:i4>
      </vt:variant>
      <vt:variant>
        <vt:i4>0</vt:i4>
      </vt:variant>
      <vt:variant>
        <vt:i4>5</vt:i4>
      </vt:variant>
      <vt:variant>
        <vt:lpwstr>http://www.atis.org/3gpp-documents/Rel15</vt:lpwstr>
      </vt:variant>
      <vt:variant>
        <vt:lpwstr/>
      </vt:variant>
      <vt:variant>
        <vt:i4>4980760</vt:i4>
      </vt:variant>
      <vt:variant>
        <vt:i4>1277</vt:i4>
      </vt:variant>
      <vt:variant>
        <vt:i4>0</vt:i4>
      </vt:variant>
      <vt:variant>
        <vt:i4>5</vt:i4>
      </vt:variant>
      <vt:variant>
        <vt:lpwstr>http://www.arib.or.jp/english/html/overview/doc/T120_T23_v2_00/2_T120/ARIB-STD-T120/Rel15/38/A38306-fa0.pdf</vt:lpwstr>
      </vt:variant>
      <vt:variant>
        <vt:lpwstr/>
      </vt:variant>
      <vt:variant>
        <vt:i4>1048637</vt:i4>
      </vt:variant>
      <vt:variant>
        <vt:i4>1274</vt:i4>
      </vt:variant>
      <vt:variant>
        <vt:i4>0</vt:i4>
      </vt:variant>
      <vt:variant>
        <vt:i4>5</vt:i4>
      </vt:variant>
      <vt:variant>
        <vt:lpwstr>http://www.tta.or.kr/data/ttasDown.jsp?where=14688&amp;pk_num=TTAT.3G-38.305V16.1.0</vt:lpwstr>
      </vt:variant>
      <vt:variant>
        <vt:lpwstr/>
      </vt:variant>
      <vt:variant>
        <vt:i4>655430</vt:i4>
      </vt:variant>
      <vt:variant>
        <vt:i4>1271</vt:i4>
      </vt:variant>
      <vt:variant>
        <vt:i4>0</vt:i4>
      </vt:variant>
      <vt:variant>
        <vt:i4>5</vt:i4>
      </vt:variant>
      <vt:variant>
        <vt:lpwstr>https://members.tsdsi.in/index.php/s/kFpRkDFr8Hpcjk2</vt:lpwstr>
      </vt:variant>
      <vt:variant>
        <vt:lpwstr/>
      </vt:variant>
      <vt:variant>
        <vt:i4>7078010</vt:i4>
      </vt:variant>
      <vt:variant>
        <vt:i4>1268</vt:i4>
      </vt:variant>
      <vt:variant>
        <vt:i4>0</vt:i4>
      </vt:variant>
      <vt:variant>
        <vt:i4>5</vt:i4>
      </vt:variant>
      <vt:variant>
        <vt:lpwstr>http://www.etsi.org/deliver/etsi_ts/138300_138399/138305/16.01.00_60/ts_138305v160100p.pdf</vt:lpwstr>
      </vt:variant>
      <vt:variant>
        <vt:lpwstr/>
      </vt:variant>
      <vt:variant>
        <vt:i4>7798835</vt:i4>
      </vt:variant>
      <vt:variant>
        <vt:i4>1265</vt:i4>
      </vt:variant>
      <vt:variant>
        <vt:i4>0</vt:i4>
      </vt:variant>
      <vt:variant>
        <vt:i4>5</vt:i4>
      </vt:variant>
      <vt:variant>
        <vt:lpwstr>http://www.ccsa.org.cn:9001/portalsFile/downloadOldFile?type=17&amp;oldFileUrl=Rel16/TS%2038.305%20V16.1.0.docx</vt:lpwstr>
      </vt:variant>
      <vt:variant>
        <vt:lpwstr/>
      </vt:variant>
      <vt:variant>
        <vt:i4>1572929</vt:i4>
      </vt:variant>
      <vt:variant>
        <vt:i4>1262</vt:i4>
      </vt:variant>
      <vt:variant>
        <vt:i4>0</vt:i4>
      </vt:variant>
      <vt:variant>
        <vt:i4>5</vt:i4>
      </vt:variant>
      <vt:variant>
        <vt:lpwstr>http://www.atis.org/3gpp-documents/Rel16</vt:lpwstr>
      </vt:variant>
      <vt:variant>
        <vt:lpwstr/>
      </vt:variant>
      <vt:variant>
        <vt:i4>1835033</vt:i4>
      </vt:variant>
      <vt:variant>
        <vt:i4>1259</vt:i4>
      </vt:variant>
      <vt:variant>
        <vt:i4>0</vt:i4>
      </vt:variant>
      <vt:variant>
        <vt:i4>5</vt:i4>
      </vt:variant>
      <vt:variant>
        <vt:lpwstr>http://www.arib.or.jp/english/html/overview/doc/T120_T23_v2_00/2_T120/ARIB-STD-T120/Rel16/38/A38305-g10.pdf</vt:lpwstr>
      </vt:variant>
      <vt:variant>
        <vt:lpwstr/>
      </vt:variant>
      <vt:variant>
        <vt:i4>1048633</vt:i4>
      </vt:variant>
      <vt:variant>
        <vt:i4>1256</vt:i4>
      </vt:variant>
      <vt:variant>
        <vt:i4>0</vt:i4>
      </vt:variant>
      <vt:variant>
        <vt:i4>5</vt:i4>
      </vt:variant>
      <vt:variant>
        <vt:lpwstr>http://www.tta.or.kr/data/ttasDown.jsp?where=14688&amp;pk_num=TTAT.3G-38.305V15.6.0</vt:lpwstr>
      </vt:variant>
      <vt:variant>
        <vt:lpwstr/>
      </vt:variant>
      <vt:variant>
        <vt:i4>5701639</vt:i4>
      </vt:variant>
      <vt:variant>
        <vt:i4>1253</vt:i4>
      </vt:variant>
      <vt:variant>
        <vt:i4>0</vt:i4>
      </vt:variant>
      <vt:variant>
        <vt:i4>5</vt:i4>
      </vt:variant>
      <vt:variant>
        <vt:lpwstr>https://members.tsdsi.in/index.php/s/QZBNjjzm78xFGNP</vt:lpwstr>
      </vt:variant>
      <vt:variant>
        <vt:lpwstr/>
      </vt:variant>
      <vt:variant>
        <vt:i4>7012477</vt:i4>
      </vt:variant>
      <vt:variant>
        <vt:i4>1250</vt:i4>
      </vt:variant>
      <vt:variant>
        <vt:i4>0</vt:i4>
      </vt:variant>
      <vt:variant>
        <vt:i4>5</vt:i4>
      </vt:variant>
      <vt:variant>
        <vt:lpwstr>http://www.etsi.org/deliver/etsi_ts/138300_138399/138305/15.06.00_60/ts_138305v150600p.pdf</vt:lpwstr>
      </vt:variant>
      <vt:variant>
        <vt:lpwstr/>
      </vt:variant>
      <vt:variant>
        <vt:i4>7340083</vt:i4>
      </vt:variant>
      <vt:variant>
        <vt:i4>1247</vt:i4>
      </vt:variant>
      <vt:variant>
        <vt:i4>0</vt:i4>
      </vt:variant>
      <vt:variant>
        <vt:i4>5</vt:i4>
      </vt:variant>
      <vt:variant>
        <vt:lpwstr>http://www.ccsa.org.cn:9001/portalsFile/downloadOldFile?type=17&amp;oldFileUrl=Rel15/TS%2038.305%20V15.6.0.docx</vt:lpwstr>
      </vt:variant>
      <vt:variant>
        <vt:lpwstr/>
      </vt:variant>
      <vt:variant>
        <vt:i4>1769537</vt:i4>
      </vt:variant>
      <vt:variant>
        <vt:i4>1244</vt:i4>
      </vt:variant>
      <vt:variant>
        <vt:i4>0</vt:i4>
      </vt:variant>
      <vt:variant>
        <vt:i4>5</vt:i4>
      </vt:variant>
      <vt:variant>
        <vt:lpwstr>http://www.atis.org/3gpp-documents/Rel15</vt:lpwstr>
      </vt:variant>
      <vt:variant>
        <vt:lpwstr/>
      </vt:variant>
      <vt:variant>
        <vt:i4>1769499</vt:i4>
      </vt:variant>
      <vt:variant>
        <vt:i4>1241</vt:i4>
      </vt:variant>
      <vt:variant>
        <vt:i4>0</vt:i4>
      </vt:variant>
      <vt:variant>
        <vt:i4>5</vt:i4>
      </vt:variant>
      <vt:variant>
        <vt:lpwstr>http://www.arib.or.jp/english/html/overview/doc/T120_T23_v2_00/2_T120/ARIB-STD-T120/Rel15/38/A38305-f60.pdf</vt:lpwstr>
      </vt:variant>
      <vt:variant>
        <vt:lpwstr/>
      </vt:variant>
      <vt:variant>
        <vt:i4>1114173</vt:i4>
      </vt:variant>
      <vt:variant>
        <vt:i4>1238</vt:i4>
      </vt:variant>
      <vt:variant>
        <vt:i4>0</vt:i4>
      </vt:variant>
      <vt:variant>
        <vt:i4>5</vt:i4>
      </vt:variant>
      <vt:variant>
        <vt:lpwstr>http://www.tta.or.kr/data/ttasDown.jsp?where=14688&amp;pk_num=TTAT.3G-38.304V16.1.0</vt:lpwstr>
      </vt:variant>
      <vt:variant>
        <vt:lpwstr/>
      </vt:variant>
      <vt:variant>
        <vt:i4>327762</vt:i4>
      </vt:variant>
      <vt:variant>
        <vt:i4>1235</vt:i4>
      </vt:variant>
      <vt:variant>
        <vt:i4>0</vt:i4>
      </vt:variant>
      <vt:variant>
        <vt:i4>5</vt:i4>
      </vt:variant>
      <vt:variant>
        <vt:lpwstr>https://members.tsdsi.in/index.php/s/eeYJoNaByYRGxkH</vt:lpwstr>
      </vt:variant>
      <vt:variant>
        <vt:lpwstr/>
      </vt:variant>
      <vt:variant>
        <vt:i4>7078010</vt:i4>
      </vt:variant>
      <vt:variant>
        <vt:i4>1232</vt:i4>
      </vt:variant>
      <vt:variant>
        <vt:i4>0</vt:i4>
      </vt:variant>
      <vt:variant>
        <vt:i4>5</vt:i4>
      </vt:variant>
      <vt:variant>
        <vt:lpwstr>http://www.etsi.org/deliver/etsi_ts/138300_138399/138304/16.01.00_60/ts_138304v160100p.pdf</vt:lpwstr>
      </vt:variant>
      <vt:variant>
        <vt:lpwstr/>
      </vt:variant>
      <vt:variant>
        <vt:i4>7733299</vt:i4>
      </vt:variant>
      <vt:variant>
        <vt:i4>1229</vt:i4>
      </vt:variant>
      <vt:variant>
        <vt:i4>0</vt:i4>
      </vt:variant>
      <vt:variant>
        <vt:i4>5</vt:i4>
      </vt:variant>
      <vt:variant>
        <vt:lpwstr>http://www.ccsa.org.cn:9001/portalsFile/downloadOldFile?type=17&amp;oldFileUrl=Rel16/TS%2038.304%20V16.1.0.docx</vt:lpwstr>
      </vt:variant>
      <vt:variant>
        <vt:lpwstr/>
      </vt:variant>
      <vt:variant>
        <vt:i4>1572929</vt:i4>
      </vt:variant>
      <vt:variant>
        <vt:i4>1226</vt:i4>
      </vt:variant>
      <vt:variant>
        <vt:i4>0</vt:i4>
      </vt:variant>
      <vt:variant>
        <vt:i4>5</vt:i4>
      </vt:variant>
      <vt:variant>
        <vt:lpwstr>http://www.atis.org/3gpp-documents/Rel16</vt:lpwstr>
      </vt:variant>
      <vt:variant>
        <vt:lpwstr/>
      </vt:variant>
      <vt:variant>
        <vt:i4>1835032</vt:i4>
      </vt:variant>
      <vt:variant>
        <vt:i4>1223</vt:i4>
      </vt:variant>
      <vt:variant>
        <vt:i4>0</vt:i4>
      </vt:variant>
      <vt:variant>
        <vt:i4>5</vt:i4>
      </vt:variant>
      <vt:variant>
        <vt:lpwstr>http://www.arib.or.jp/english/html/overview/doc/T120_T23_v2_00/2_T120/ARIB-STD-T120/Rel16/38/A38304-g10.pdf</vt:lpwstr>
      </vt:variant>
      <vt:variant>
        <vt:lpwstr/>
      </vt:variant>
      <vt:variant>
        <vt:i4>1114168</vt:i4>
      </vt:variant>
      <vt:variant>
        <vt:i4>1220</vt:i4>
      </vt:variant>
      <vt:variant>
        <vt:i4>0</vt:i4>
      </vt:variant>
      <vt:variant>
        <vt:i4>5</vt:i4>
      </vt:variant>
      <vt:variant>
        <vt:lpwstr>http://www.tta.or.kr/data/ttasDown.jsp?where=14688&amp;pk_num=TTAT.3G-38.304V15.7.0</vt:lpwstr>
      </vt:variant>
      <vt:variant>
        <vt:lpwstr/>
      </vt:variant>
      <vt:variant>
        <vt:i4>5963804</vt:i4>
      </vt:variant>
      <vt:variant>
        <vt:i4>1217</vt:i4>
      </vt:variant>
      <vt:variant>
        <vt:i4>0</vt:i4>
      </vt:variant>
      <vt:variant>
        <vt:i4>5</vt:i4>
      </vt:variant>
      <vt:variant>
        <vt:lpwstr>https://members.tsdsi.in/index.php/s/W7omnjRzJTxj2LS</vt:lpwstr>
      </vt:variant>
      <vt:variant>
        <vt:lpwstr/>
      </vt:variant>
      <vt:variant>
        <vt:i4>6946940</vt:i4>
      </vt:variant>
      <vt:variant>
        <vt:i4>1214</vt:i4>
      </vt:variant>
      <vt:variant>
        <vt:i4>0</vt:i4>
      </vt:variant>
      <vt:variant>
        <vt:i4>5</vt:i4>
      </vt:variant>
      <vt:variant>
        <vt:lpwstr>http://www.etsi.org/deliver/etsi_ts/138300_138399/138304/15.07.00_60/ts_138304v150700p.pdf</vt:lpwstr>
      </vt:variant>
      <vt:variant>
        <vt:lpwstr/>
      </vt:variant>
      <vt:variant>
        <vt:i4>4194333</vt:i4>
      </vt:variant>
      <vt:variant>
        <vt:i4>1211</vt:i4>
      </vt:variant>
      <vt:variant>
        <vt:i4>0</vt:i4>
      </vt:variant>
      <vt:variant>
        <vt:i4>5</vt:i4>
      </vt:variant>
      <vt:variant>
        <vt:lpwstr>http://www.ccsa.org.cn:9001/portalsFile/downloadOldFile?type=17&amp;oldFileUrl=Rel15/TS%2038.304%20V15.7.docx</vt:lpwstr>
      </vt:variant>
      <vt:variant>
        <vt:lpwstr/>
      </vt:variant>
      <vt:variant>
        <vt:i4>1769537</vt:i4>
      </vt:variant>
      <vt:variant>
        <vt:i4>1208</vt:i4>
      </vt:variant>
      <vt:variant>
        <vt:i4>0</vt:i4>
      </vt:variant>
      <vt:variant>
        <vt:i4>5</vt:i4>
      </vt:variant>
      <vt:variant>
        <vt:lpwstr>http://www.atis.org/3gpp-documents/Rel15</vt:lpwstr>
      </vt:variant>
      <vt:variant>
        <vt:lpwstr/>
      </vt:variant>
      <vt:variant>
        <vt:i4>1703962</vt:i4>
      </vt:variant>
      <vt:variant>
        <vt:i4>1205</vt:i4>
      </vt:variant>
      <vt:variant>
        <vt:i4>0</vt:i4>
      </vt:variant>
      <vt:variant>
        <vt:i4>5</vt:i4>
      </vt:variant>
      <vt:variant>
        <vt:lpwstr>http://www.arib.or.jp/english/html/overview/doc/T120_T23_v2_00/2_T120/ARIB-STD-T120/Rel15/38/A38304-f70.pdf</vt:lpwstr>
      </vt:variant>
      <vt:variant>
        <vt:lpwstr/>
      </vt:variant>
      <vt:variant>
        <vt:i4>1376318</vt:i4>
      </vt:variant>
      <vt:variant>
        <vt:i4>1202</vt:i4>
      </vt:variant>
      <vt:variant>
        <vt:i4>0</vt:i4>
      </vt:variant>
      <vt:variant>
        <vt:i4>5</vt:i4>
      </vt:variant>
      <vt:variant>
        <vt:lpwstr>http://www.tta.or.kr/data/ttasDown.jsp?where=14688&amp;pk_num=TTAT.3G-38.300V16.2.0</vt:lpwstr>
      </vt:variant>
      <vt:variant>
        <vt:lpwstr/>
      </vt:variant>
      <vt:variant>
        <vt:i4>196613</vt:i4>
      </vt:variant>
      <vt:variant>
        <vt:i4>1199</vt:i4>
      </vt:variant>
      <vt:variant>
        <vt:i4>0</vt:i4>
      </vt:variant>
      <vt:variant>
        <vt:i4>5</vt:i4>
      </vt:variant>
      <vt:variant>
        <vt:lpwstr>https://members.tsdsi.in/index.php/s/NamaWsAcbqF4mts</vt:lpwstr>
      </vt:variant>
      <vt:variant>
        <vt:lpwstr/>
      </vt:variant>
      <vt:variant>
        <vt:i4>7274617</vt:i4>
      </vt:variant>
      <vt:variant>
        <vt:i4>1196</vt:i4>
      </vt:variant>
      <vt:variant>
        <vt:i4>0</vt:i4>
      </vt:variant>
      <vt:variant>
        <vt:i4>5</vt:i4>
      </vt:variant>
      <vt:variant>
        <vt:lpwstr>http://www.etsi.org/deliver/etsi_ts/138300_138399/138300/16.02.00_60/ts_138300v160200p.pdf</vt:lpwstr>
      </vt:variant>
      <vt:variant>
        <vt:lpwstr/>
      </vt:variant>
      <vt:variant>
        <vt:i4>7405619</vt:i4>
      </vt:variant>
      <vt:variant>
        <vt:i4>1193</vt:i4>
      </vt:variant>
      <vt:variant>
        <vt:i4>0</vt:i4>
      </vt:variant>
      <vt:variant>
        <vt:i4>5</vt:i4>
      </vt:variant>
      <vt:variant>
        <vt:lpwstr>http://www.ccsa.org.cn:9001/portalsFile/downloadOldFile?type=17&amp;oldFileUrl=Rel16/TS%2038.300%20V16.2.0.docx</vt:lpwstr>
      </vt:variant>
      <vt:variant>
        <vt:lpwstr/>
      </vt:variant>
      <vt:variant>
        <vt:i4>1572929</vt:i4>
      </vt:variant>
      <vt:variant>
        <vt:i4>1190</vt:i4>
      </vt:variant>
      <vt:variant>
        <vt:i4>0</vt:i4>
      </vt:variant>
      <vt:variant>
        <vt:i4>5</vt:i4>
      </vt:variant>
      <vt:variant>
        <vt:lpwstr>http://www.atis.org/3gpp-documents/Rel16</vt:lpwstr>
      </vt:variant>
      <vt:variant>
        <vt:lpwstr/>
      </vt:variant>
      <vt:variant>
        <vt:i4>2031644</vt:i4>
      </vt:variant>
      <vt:variant>
        <vt:i4>1187</vt:i4>
      </vt:variant>
      <vt:variant>
        <vt:i4>0</vt:i4>
      </vt:variant>
      <vt:variant>
        <vt:i4>5</vt:i4>
      </vt:variant>
      <vt:variant>
        <vt:lpwstr>http://www.arib.or.jp/english/html/overview/doc/T120_T23_v2_00/2_T120/ARIB-STD-T120/Rel16/38/A38300-g20.pdf</vt:lpwstr>
      </vt:variant>
      <vt:variant>
        <vt:lpwstr/>
      </vt:variant>
      <vt:variant>
        <vt:i4>3866640</vt:i4>
      </vt:variant>
      <vt:variant>
        <vt:i4>1184</vt:i4>
      </vt:variant>
      <vt:variant>
        <vt:i4>0</vt:i4>
      </vt:variant>
      <vt:variant>
        <vt:i4>5</vt:i4>
      </vt:variant>
      <vt:variant>
        <vt:lpwstr>http://www.tta.or.kr/data/ttasDown.jsp?where=14688&amp;pk_num=TTAT.3G-38.300V15.10.0</vt:lpwstr>
      </vt:variant>
      <vt:variant>
        <vt:lpwstr/>
      </vt:variant>
      <vt:variant>
        <vt:i4>1376262</vt:i4>
      </vt:variant>
      <vt:variant>
        <vt:i4>1181</vt:i4>
      </vt:variant>
      <vt:variant>
        <vt:i4>0</vt:i4>
      </vt:variant>
      <vt:variant>
        <vt:i4>5</vt:i4>
      </vt:variant>
      <vt:variant>
        <vt:lpwstr>https://members.tsdsi.in/index.php/s/s4tRSxrLgYBCQjk</vt:lpwstr>
      </vt:variant>
      <vt:variant>
        <vt:lpwstr/>
      </vt:variant>
      <vt:variant>
        <vt:i4>7078010</vt:i4>
      </vt:variant>
      <vt:variant>
        <vt:i4>1178</vt:i4>
      </vt:variant>
      <vt:variant>
        <vt:i4>0</vt:i4>
      </vt:variant>
      <vt:variant>
        <vt:i4>5</vt:i4>
      </vt:variant>
      <vt:variant>
        <vt:lpwstr>http://www.etsi.org/deliver/etsi_ts/138300_138399/138300/15.10.00_60/ts_138300v151000p.pdf</vt:lpwstr>
      </vt:variant>
      <vt:variant>
        <vt:lpwstr/>
      </vt:variant>
      <vt:variant>
        <vt:i4>5374043</vt:i4>
      </vt:variant>
      <vt:variant>
        <vt:i4>1175</vt:i4>
      </vt:variant>
      <vt:variant>
        <vt:i4>0</vt:i4>
      </vt:variant>
      <vt:variant>
        <vt:i4>5</vt:i4>
      </vt:variant>
      <vt:variant>
        <vt:lpwstr>http://www.ccsa.org.cn:9001/portalsFile/downloadOldFile?type=17&amp;oldFileUrl=Rel15/TS%2038.300%20V15.10.0.docx</vt:lpwstr>
      </vt:variant>
      <vt:variant>
        <vt:lpwstr/>
      </vt:variant>
      <vt:variant>
        <vt:i4>1769537</vt:i4>
      </vt:variant>
      <vt:variant>
        <vt:i4>1172</vt:i4>
      </vt:variant>
      <vt:variant>
        <vt:i4>0</vt:i4>
      </vt:variant>
      <vt:variant>
        <vt:i4>5</vt:i4>
      </vt:variant>
      <vt:variant>
        <vt:lpwstr>http://www.atis.org/3gpp-documents/Rel15</vt:lpwstr>
      </vt:variant>
      <vt:variant>
        <vt:lpwstr/>
      </vt:variant>
      <vt:variant>
        <vt:i4>4980766</vt:i4>
      </vt:variant>
      <vt:variant>
        <vt:i4>1169</vt:i4>
      </vt:variant>
      <vt:variant>
        <vt:i4>0</vt:i4>
      </vt:variant>
      <vt:variant>
        <vt:i4>5</vt:i4>
      </vt:variant>
      <vt:variant>
        <vt:lpwstr>http://www.arib.or.jp/english/html/overview/doc/T120_T23_v2_00/2_T120/ARIB-STD-T120/Rel15/38/A38300-fa0.pdf</vt:lpwstr>
      </vt:variant>
      <vt:variant>
        <vt:lpwstr/>
      </vt:variant>
      <vt:variant>
        <vt:i4>2031672</vt:i4>
      </vt:variant>
      <vt:variant>
        <vt:i4>1166</vt:i4>
      </vt:variant>
      <vt:variant>
        <vt:i4>0</vt:i4>
      </vt:variant>
      <vt:variant>
        <vt:i4>5</vt:i4>
      </vt:variant>
      <vt:variant>
        <vt:lpwstr>http://www.tta.or.kr/data/ttasDown.jsp?where=14688&amp;pk_num=TTAT.3G-37.355V16.1.0</vt:lpwstr>
      </vt:variant>
      <vt:variant>
        <vt:lpwstr/>
      </vt:variant>
      <vt:variant>
        <vt:i4>4587532</vt:i4>
      </vt:variant>
      <vt:variant>
        <vt:i4>1163</vt:i4>
      </vt:variant>
      <vt:variant>
        <vt:i4>0</vt:i4>
      </vt:variant>
      <vt:variant>
        <vt:i4>5</vt:i4>
      </vt:variant>
      <vt:variant>
        <vt:lpwstr>https://members.tsdsi.in/index.php/s/nzpHnNfo33WQSyK</vt:lpwstr>
      </vt:variant>
      <vt:variant>
        <vt:lpwstr/>
      </vt:variant>
      <vt:variant>
        <vt:i4>6488181</vt:i4>
      </vt:variant>
      <vt:variant>
        <vt:i4>1160</vt:i4>
      </vt:variant>
      <vt:variant>
        <vt:i4>0</vt:i4>
      </vt:variant>
      <vt:variant>
        <vt:i4>5</vt:i4>
      </vt:variant>
      <vt:variant>
        <vt:lpwstr>http://www.etsi.org/deliver/etsi_ts/137300_137399/137355/16.01.00_60/ts_137355v160100p.pdf</vt:lpwstr>
      </vt:variant>
      <vt:variant>
        <vt:lpwstr/>
      </vt:variant>
      <vt:variant>
        <vt:i4>7864374</vt:i4>
      </vt:variant>
      <vt:variant>
        <vt:i4>1157</vt:i4>
      </vt:variant>
      <vt:variant>
        <vt:i4>0</vt:i4>
      </vt:variant>
      <vt:variant>
        <vt:i4>5</vt:i4>
      </vt:variant>
      <vt:variant>
        <vt:lpwstr>http://www.ccsa.org.cn:9001/portalsFile/downloadOldFile?type=17&amp;oldFileUrl=Rel16/TS%2037.355%20V16.1.0.docx</vt:lpwstr>
      </vt:variant>
      <vt:variant>
        <vt:lpwstr/>
      </vt:variant>
      <vt:variant>
        <vt:i4>1572929</vt:i4>
      </vt:variant>
      <vt:variant>
        <vt:i4>1154</vt:i4>
      </vt:variant>
      <vt:variant>
        <vt:i4>0</vt:i4>
      </vt:variant>
      <vt:variant>
        <vt:i4>5</vt:i4>
      </vt:variant>
      <vt:variant>
        <vt:lpwstr>http://www.atis.org/3gpp-documents/Rel16</vt:lpwstr>
      </vt:variant>
      <vt:variant>
        <vt:lpwstr/>
      </vt:variant>
      <vt:variant>
        <vt:i4>1638425</vt:i4>
      </vt:variant>
      <vt:variant>
        <vt:i4>1151</vt:i4>
      </vt:variant>
      <vt:variant>
        <vt:i4>0</vt:i4>
      </vt:variant>
      <vt:variant>
        <vt:i4>5</vt:i4>
      </vt:variant>
      <vt:variant>
        <vt:lpwstr>http://www.arib.or.jp/english/html/overview/doc/T120_T23_v2_00/2_T120/ARIB-STD-T120/Rel16/37/A37355-g10.pdf</vt:lpwstr>
      </vt:variant>
      <vt:variant>
        <vt:lpwstr/>
      </vt:variant>
      <vt:variant>
        <vt:i4>2031674</vt:i4>
      </vt:variant>
      <vt:variant>
        <vt:i4>1148</vt:i4>
      </vt:variant>
      <vt:variant>
        <vt:i4>0</vt:i4>
      </vt:variant>
      <vt:variant>
        <vt:i4>5</vt:i4>
      </vt:variant>
      <vt:variant>
        <vt:lpwstr>http://www.tta.or.kr/data/ttasDown.jsp?where=14688&amp;pk_num=TTAT.3G-37.355V15.0.0</vt:lpwstr>
      </vt:variant>
      <vt:variant>
        <vt:lpwstr/>
      </vt:variant>
      <vt:variant>
        <vt:i4>1703962</vt:i4>
      </vt:variant>
      <vt:variant>
        <vt:i4>1145</vt:i4>
      </vt:variant>
      <vt:variant>
        <vt:i4>0</vt:i4>
      </vt:variant>
      <vt:variant>
        <vt:i4>5</vt:i4>
      </vt:variant>
      <vt:variant>
        <vt:lpwstr>https://members.tsdsi.in/index.php/s/sKCWFBteSQo6QbY</vt:lpwstr>
      </vt:variant>
      <vt:variant>
        <vt:lpwstr/>
      </vt:variant>
      <vt:variant>
        <vt:i4>6422644</vt:i4>
      </vt:variant>
      <vt:variant>
        <vt:i4>1142</vt:i4>
      </vt:variant>
      <vt:variant>
        <vt:i4>0</vt:i4>
      </vt:variant>
      <vt:variant>
        <vt:i4>5</vt:i4>
      </vt:variant>
      <vt:variant>
        <vt:lpwstr>http://www.etsi.org/deliver/etsi_ts/137300_137399/137355/15.00.00_60/ts_137355v150000p.pdf</vt:lpwstr>
      </vt:variant>
      <vt:variant>
        <vt:lpwstr/>
      </vt:variant>
      <vt:variant>
        <vt:i4>7929910</vt:i4>
      </vt:variant>
      <vt:variant>
        <vt:i4>1139</vt:i4>
      </vt:variant>
      <vt:variant>
        <vt:i4>0</vt:i4>
      </vt:variant>
      <vt:variant>
        <vt:i4>5</vt:i4>
      </vt:variant>
      <vt:variant>
        <vt:lpwstr>http://www.ccsa.org.cn:9001/portalsFile/downloadOldFile?type=17&amp;oldFileUrl=Rel15/TS%2037.355%20V15.0.0.docx</vt:lpwstr>
      </vt:variant>
      <vt:variant>
        <vt:lpwstr/>
      </vt:variant>
      <vt:variant>
        <vt:i4>1769537</vt:i4>
      </vt:variant>
      <vt:variant>
        <vt:i4>1136</vt:i4>
      </vt:variant>
      <vt:variant>
        <vt:i4>0</vt:i4>
      </vt:variant>
      <vt:variant>
        <vt:i4>5</vt:i4>
      </vt:variant>
      <vt:variant>
        <vt:lpwstr>http://www.atis.org/3gpp-documents/Rel15</vt:lpwstr>
      </vt:variant>
      <vt:variant>
        <vt:lpwstr/>
      </vt:variant>
      <vt:variant>
        <vt:i4>1572891</vt:i4>
      </vt:variant>
      <vt:variant>
        <vt:i4>1133</vt:i4>
      </vt:variant>
      <vt:variant>
        <vt:i4>0</vt:i4>
      </vt:variant>
      <vt:variant>
        <vt:i4>5</vt:i4>
      </vt:variant>
      <vt:variant>
        <vt:lpwstr>http://www.arib.or.jp/english/html/overview/doc/T120_T23_v2_00/2_T120/ARIB-STD-T120/Rel15/37/A37355-f00.pdf</vt:lpwstr>
      </vt:variant>
      <vt:variant>
        <vt:lpwstr/>
      </vt:variant>
      <vt:variant>
        <vt:i4>1703994</vt:i4>
      </vt:variant>
      <vt:variant>
        <vt:i4>1130</vt:i4>
      </vt:variant>
      <vt:variant>
        <vt:i4>0</vt:i4>
      </vt:variant>
      <vt:variant>
        <vt:i4>5</vt:i4>
      </vt:variant>
      <vt:variant>
        <vt:lpwstr>http://www.tta.or.kr/data/ttasDown.jsp?where=14688&amp;pk_num=TTAT.3G-37.340V16.2.0</vt:lpwstr>
      </vt:variant>
      <vt:variant>
        <vt:lpwstr/>
      </vt:variant>
      <vt:variant>
        <vt:i4>5832716</vt:i4>
      </vt:variant>
      <vt:variant>
        <vt:i4>1127</vt:i4>
      </vt:variant>
      <vt:variant>
        <vt:i4>0</vt:i4>
      </vt:variant>
      <vt:variant>
        <vt:i4>5</vt:i4>
      </vt:variant>
      <vt:variant>
        <vt:lpwstr>https://members.tsdsi.in/index.php/s/rcbRRsELjxnm73a</vt:lpwstr>
      </vt:variant>
      <vt:variant>
        <vt:lpwstr/>
      </vt:variant>
      <vt:variant>
        <vt:i4>6291574</vt:i4>
      </vt:variant>
      <vt:variant>
        <vt:i4>1124</vt:i4>
      </vt:variant>
      <vt:variant>
        <vt:i4>0</vt:i4>
      </vt:variant>
      <vt:variant>
        <vt:i4>5</vt:i4>
      </vt:variant>
      <vt:variant>
        <vt:lpwstr>http://www.etsi.org/deliver/etsi_ts/137300_137399/137340/16.02.00_60/ts_137340v160200p.pdf</vt:lpwstr>
      </vt:variant>
      <vt:variant>
        <vt:lpwstr/>
      </vt:variant>
      <vt:variant>
        <vt:i4>8257591</vt:i4>
      </vt:variant>
      <vt:variant>
        <vt:i4>1121</vt:i4>
      </vt:variant>
      <vt:variant>
        <vt:i4>0</vt:i4>
      </vt:variant>
      <vt:variant>
        <vt:i4>5</vt:i4>
      </vt:variant>
      <vt:variant>
        <vt:lpwstr>http://www.ccsa.org.cn:9001/portalsFile/downloadOldFile?type=17&amp;oldFileUrl=Rel16/TS%2037.340%20V16.2.0.docx</vt:lpwstr>
      </vt:variant>
      <vt:variant>
        <vt:lpwstr/>
      </vt:variant>
      <vt:variant>
        <vt:i4>1572929</vt:i4>
      </vt:variant>
      <vt:variant>
        <vt:i4>1118</vt:i4>
      </vt:variant>
      <vt:variant>
        <vt:i4>0</vt:i4>
      </vt:variant>
      <vt:variant>
        <vt:i4>5</vt:i4>
      </vt:variant>
      <vt:variant>
        <vt:lpwstr>http://www.atis.org/3gpp-documents/Rel16</vt:lpwstr>
      </vt:variant>
      <vt:variant>
        <vt:lpwstr/>
      </vt:variant>
      <vt:variant>
        <vt:i4>1769500</vt:i4>
      </vt:variant>
      <vt:variant>
        <vt:i4>1115</vt:i4>
      </vt:variant>
      <vt:variant>
        <vt:i4>0</vt:i4>
      </vt:variant>
      <vt:variant>
        <vt:i4>5</vt:i4>
      </vt:variant>
      <vt:variant>
        <vt:lpwstr>http://www.arib.or.jp/english/html/overview/doc/T120_T23_v2_00/2_T120/ARIB-STD-T120/Rel16/37/A37340-g20.pdf</vt:lpwstr>
      </vt:variant>
      <vt:variant>
        <vt:lpwstr/>
      </vt:variant>
      <vt:variant>
        <vt:i4>1703986</vt:i4>
      </vt:variant>
      <vt:variant>
        <vt:i4>1112</vt:i4>
      </vt:variant>
      <vt:variant>
        <vt:i4>0</vt:i4>
      </vt:variant>
      <vt:variant>
        <vt:i4>5</vt:i4>
      </vt:variant>
      <vt:variant>
        <vt:lpwstr>http://www.tta.or.kr/data/ttasDown.jsp?where=14688&amp;pk_num=TTAT.3G-37.340V15.9.0</vt:lpwstr>
      </vt:variant>
      <vt:variant>
        <vt:lpwstr/>
      </vt:variant>
      <vt:variant>
        <vt:i4>4456512</vt:i4>
      </vt:variant>
      <vt:variant>
        <vt:i4>1109</vt:i4>
      </vt:variant>
      <vt:variant>
        <vt:i4>0</vt:i4>
      </vt:variant>
      <vt:variant>
        <vt:i4>5</vt:i4>
      </vt:variant>
      <vt:variant>
        <vt:lpwstr>https://members.tsdsi.in/index.php/s/4Qb7j9ApeYokyYF</vt:lpwstr>
      </vt:variant>
      <vt:variant>
        <vt:lpwstr/>
      </vt:variant>
      <vt:variant>
        <vt:i4>7012477</vt:i4>
      </vt:variant>
      <vt:variant>
        <vt:i4>1106</vt:i4>
      </vt:variant>
      <vt:variant>
        <vt:i4>0</vt:i4>
      </vt:variant>
      <vt:variant>
        <vt:i4>5</vt:i4>
      </vt:variant>
      <vt:variant>
        <vt:lpwstr>http://www.etsi.org/deliver/etsi_ts/137300_137399/137340/15.09.00_60/ts_137340v150900p.pdf</vt:lpwstr>
      </vt:variant>
      <vt:variant>
        <vt:lpwstr/>
      </vt:variant>
      <vt:variant>
        <vt:i4>7667767</vt:i4>
      </vt:variant>
      <vt:variant>
        <vt:i4>1103</vt:i4>
      </vt:variant>
      <vt:variant>
        <vt:i4>0</vt:i4>
      </vt:variant>
      <vt:variant>
        <vt:i4>5</vt:i4>
      </vt:variant>
      <vt:variant>
        <vt:lpwstr>http://www.ccsa.org.cn:9001/portalsFile/downloadOldFile?type=17&amp;oldFileUrl=Rel15/TS%2037.340%20V15.9.0.docx</vt:lpwstr>
      </vt:variant>
      <vt:variant>
        <vt:lpwstr/>
      </vt:variant>
      <vt:variant>
        <vt:i4>1769537</vt:i4>
      </vt:variant>
      <vt:variant>
        <vt:i4>1100</vt:i4>
      </vt:variant>
      <vt:variant>
        <vt:i4>0</vt:i4>
      </vt:variant>
      <vt:variant>
        <vt:i4>5</vt:i4>
      </vt:variant>
      <vt:variant>
        <vt:lpwstr>http://www.atis.org/3gpp-documents/Rel15</vt:lpwstr>
      </vt:variant>
      <vt:variant>
        <vt:lpwstr/>
      </vt:variant>
      <vt:variant>
        <vt:i4>1048606</vt:i4>
      </vt:variant>
      <vt:variant>
        <vt:i4>1097</vt:i4>
      </vt:variant>
      <vt:variant>
        <vt:i4>0</vt:i4>
      </vt:variant>
      <vt:variant>
        <vt:i4>5</vt:i4>
      </vt:variant>
      <vt:variant>
        <vt:lpwstr>http://www.arib.or.jp/english/html/overview/doc/T120_T23_v2_00/2_T120/ARIB-STD-T120/Rel15/37/A37340-f90.pdf</vt:lpwstr>
      </vt:variant>
      <vt:variant>
        <vt:lpwstr/>
      </vt:variant>
      <vt:variant>
        <vt:i4>1966143</vt:i4>
      </vt:variant>
      <vt:variant>
        <vt:i4>1094</vt:i4>
      </vt:variant>
      <vt:variant>
        <vt:i4>0</vt:i4>
      </vt:variant>
      <vt:variant>
        <vt:i4>5</vt:i4>
      </vt:variant>
      <vt:variant>
        <vt:lpwstr>http://www.tta.or.kr/data/ttasDown.jsp?where=14688&amp;pk_num=TTAT.3G-37.324V16.1.0</vt:lpwstr>
      </vt:variant>
      <vt:variant>
        <vt:lpwstr/>
      </vt:variant>
      <vt:variant>
        <vt:i4>524310</vt:i4>
      </vt:variant>
      <vt:variant>
        <vt:i4>1091</vt:i4>
      </vt:variant>
      <vt:variant>
        <vt:i4>0</vt:i4>
      </vt:variant>
      <vt:variant>
        <vt:i4>5</vt:i4>
      </vt:variant>
      <vt:variant>
        <vt:lpwstr>https://members.tsdsi.in/index.php/s/TGitSs2dd2yWpS5</vt:lpwstr>
      </vt:variant>
      <vt:variant>
        <vt:lpwstr/>
      </vt:variant>
      <vt:variant>
        <vt:i4>6488181</vt:i4>
      </vt:variant>
      <vt:variant>
        <vt:i4>1088</vt:i4>
      </vt:variant>
      <vt:variant>
        <vt:i4>0</vt:i4>
      </vt:variant>
      <vt:variant>
        <vt:i4>5</vt:i4>
      </vt:variant>
      <vt:variant>
        <vt:lpwstr>http://www.etsi.org/deliver/etsi_ts/137300_137399/137324/16.01.00_60/ts_137324v160100p.pdf</vt:lpwstr>
      </vt:variant>
      <vt:variant>
        <vt:lpwstr/>
      </vt:variant>
      <vt:variant>
        <vt:i4>7929905</vt:i4>
      </vt:variant>
      <vt:variant>
        <vt:i4>1085</vt:i4>
      </vt:variant>
      <vt:variant>
        <vt:i4>0</vt:i4>
      </vt:variant>
      <vt:variant>
        <vt:i4>5</vt:i4>
      </vt:variant>
      <vt:variant>
        <vt:lpwstr>http://www.ccsa.org.cn:9001/portalsFile/downloadOldFile?type=17&amp;oldFileUrl=Rel16/TS%2037.324%20V16.1.0.docx</vt:lpwstr>
      </vt:variant>
      <vt:variant>
        <vt:lpwstr/>
      </vt:variant>
      <vt:variant>
        <vt:i4>1572929</vt:i4>
      </vt:variant>
      <vt:variant>
        <vt:i4>1082</vt:i4>
      </vt:variant>
      <vt:variant>
        <vt:i4>0</vt:i4>
      </vt:variant>
      <vt:variant>
        <vt:i4>5</vt:i4>
      </vt:variant>
      <vt:variant>
        <vt:lpwstr>http://www.atis.org/3gpp-documents/Rel16</vt:lpwstr>
      </vt:variant>
      <vt:variant>
        <vt:lpwstr/>
      </vt:variant>
      <vt:variant>
        <vt:i4>1966104</vt:i4>
      </vt:variant>
      <vt:variant>
        <vt:i4>1079</vt:i4>
      </vt:variant>
      <vt:variant>
        <vt:i4>0</vt:i4>
      </vt:variant>
      <vt:variant>
        <vt:i4>5</vt:i4>
      </vt:variant>
      <vt:variant>
        <vt:lpwstr>http://www.arib.or.jp/english/html/overview/doc/T120_T23_v2_00/2_T120/ARIB-STD-T120/Rel16/37/A37324-g10.pdf</vt:lpwstr>
      </vt:variant>
      <vt:variant>
        <vt:lpwstr/>
      </vt:variant>
      <vt:variant>
        <vt:i4>1966140</vt:i4>
      </vt:variant>
      <vt:variant>
        <vt:i4>1076</vt:i4>
      </vt:variant>
      <vt:variant>
        <vt:i4>0</vt:i4>
      </vt:variant>
      <vt:variant>
        <vt:i4>5</vt:i4>
      </vt:variant>
      <vt:variant>
        <vt:lpwstr>http://www.tta.or.kr/data/ttasDown.jsp?where=14688&amp;pk_num=TTAT.3G-37.324V15.1.0</vt:lpwstr>
      </vt:variant>
      <vt:variant>
        <vt:lpwstr/>
      </vt:variant>
      <vt:variant>
        <vt:i4>5701727</vt:i4>
      </vt:variant>
      <vt:variant>
        <vt:i4>1073</vt:i4>
      </vt:variant>
      <vt:variant>
        <vt:i4>0</vt:i4>
      </vt:variant>
      <vt:variant>
        <vt:i4>5</vt:i4>
      </vt:variant>
      <vt:variant>
        <vt:lpwstr>https://members.tsdsi.in/index.php/s/Z8Bc2kg4rztgbBR</vt:lpwstr>
      </vt:variant>
      <vt:variant>
        <vt:lpwstr/>
      </vt:variant>
      <vt:variant>
        <vt:i4>6488181</vt:i4>
      </vt:variant>
      <vt:variant>
        <vt:i4>1070</vt:i4>
      </vt:variant>
      <vt:variant>
        <vt:i4>0</vt:i4>
      </vt:variant>
      <vt:variant>
        <vt:i4>5</vt:i4>
      </vt:variant>
      <vt:variant>
        <vt:lpwstr>http://www.etsi.org/deliver/etsi_ts/137300_137399/137324/15.01.00_60/ts_137324v150100p.pdf</vt:lpwstr>
      </vt:variant>
      <vt:variant>
        <vt:lpwstr/>
      </vt:variant>
      <vt:variant>
        <vt:i4>7929905</vt:i4>
      </vt:variant>
      <vt:variant>
        <vt:i4>1067</vt:i4>
      </vt:variant>
      <vt:variant>
        <vt:i4>0</vt:i4>
      </vt:variant>
      <vt:variant>
        <vt:i4>5</vt:i4>
      </vt:variant>
      <vt:variant>
        <vt:lpwstr>http://www.ccsa.org.cn:9001/portalsFile/downloadOldFile?type=17&amp;oldFileUrl=Rel15/TS%2037.324%20V15.1.0.doc</vt:lpwstr>
      </vt:variant>
      <vt:variant>
        <vt:lpwstr/>
      </vt:variant>
      <vt:variant>
        <vt:i4>1769537</vt:i4>
      </vt:variant>
      <vt:variant>
        <vt:i4>1064</vt:i4>
      </vt:variant>
      <vt:variant>
        <vt:i4>0</vt:i4>
      </vt:variant>
      <vt:variant>
        <vt:i4>5</vt:i4>
      </vt:variant>
      <vt:variant>
        <vt:lpwstr>http://www.atis.org/3gpp-documents/Rel15</vt:lpwstr>
      </vt:variant>
      <vt:variant>
        <vt:lpwstr/>
      </vt:variant>
      <vt:variant>
        <vt:i4>1966106</vt:i4>
      </vt:variant>
      <vt:variant>
        <vt:i4>1061</vt:i4>
      </vt:variant>
      <vt:variant>
        <vt:i4>0</vt:i4>
      </vt:variant>
      <vt:variant>
        <vt:i4>5</vt:i4>
      </vt:variant>
      <vt:variant>
        <vt:lpwstr>http://www.arib.or.jp/english/html/overview/doc/T120_T23_v2_00/2_T120/ARIB-STD-T120/Rel15/37/A37324-f10.pdf</vt:lpwstr>
      </vt:variant>
      <vt:variant>
        <vt:lpwstr/>
      </vt:variant>
      <vt:variant>
        <vt:i4>1703999</vt:i4>
      </vt:variant>
      <vt:variant>
        <vt:i4>1058</vt:i4>
      </vt:variant>
      <vt:variant>
        <vt:i4>0</vt:i4>
      </vt:variant>
      <vt:variant>
        <vt:i4>5</vt:i4>
      </vt:variant>
      <vt:variant>
        <vt:lpwstr>http://www.tta.or.kr/data/ttasDown.jsp?where=14688&amp;pk_num=TTAT.3G-37.320V16.1.0</vt:lpwstr>
      </vt:variant>
      <vt:variant>
        <vt:lpwstr/>
      </vt:variant>
      <vt:variant>
        <vt:i4>196688</vt:i4>
      </vt:variant>
      <vt:variant>
        <vt:i4>1055</vt:i4>
      </vt:variant>
      <vt:variant>
        <vt:i4>0</vt:i4>
      </vt:variant>
      <vt:variant>
        <vt:i4>5</vt:i4>
      </vt:variant>
      <vt:variant>
        <vt:lpwstr>https://members.tsdsi.in/index.php/s/Hm8dwf2YdJqExMw</vt:lpwstr>
      </vt:variant>
      <vt:variant>
        <vt:lpwstr/>
      </vt:variant>
      <vt:variant>
        <vt:i4>6488181</vt:i4>
      </vt:variant>
      <vt:variant>
        <vt:i4>1052</vt:i4>
      </vt:variant>
      <vt:variant>
        <vt:i4>0</vt:i4>
      </vt:variant>
      <vt:variant>
        <vt:i4>5</vt:i4>
      </vt:variant>
      <vt:variant>
        <vt:lpwstr>http://www.etsi.org/deliver/etsi_ts/137300_137399/137320/16.01.00_60/ts_137320v160100p.pdf</vt:lpwstr>
      </vt:variant>
      <vt:variant>
        <vt:lpwstr/>
      </vt:variant>
      <vt:variant>
        <vt:i4>8192049</vt:i4>
      </vt:variant>
      <vt:variant>
        <vt:i4>1049</vt:i4>
      </vt:variant>
      <vt:variant>
        <vt:i4>0</vt:i4>
      </vt:variant>
      <vt:variant>
        <vt:i4>5</vt:i4>
      </vt:variant>
      <vt:variant>
        <vt:lpwstr>http://www.ccsa.org.cn:9001/portalsFile/downloadOldFile?type=17&amp;oldFileUrl=Rel16/TS%2037.320%20V16.1.0.doc</vt:lpwstr>
      </vt:variant>
      <vt:variant>
        <vt:lpwstr/>
      </vt:variant>
      <vt:variant>
        <vt:i4>1572929</vt:i4>
      </vt:variant>
      <vt:variant>
        <vt:i4>1046</vt:i4>
      </vt:variant>
      <vt:variant>
        <vt:i4>0</vt:i4>
      </vt:variant>
      <vt:variant>
        <vt:i4>5</vt:i4>
      </vt:variant>
      <vt:variant>
        <vt:lpwstr>http://www.atis.org/3gpp-documents/Rel16</vt:lpwstr>
      </vt:variant>
      <vt:variant>
        <vt:lpwstr/>
      </vt:variant>
      <vt:variant>
        <vt:i4>1966108</vt:i4>
      </vt:variant>
      <vt:variant>
        <vt:i4>1043</vt:i4>
      </vt:variant>
      <vt:variant>
        <vt:i4>0</vt:i4>
      </vt:variant>
      <vt:variant>
        <vt:i4>5</vt:i4>
      </vt:variant>
      <vt:variant>
        <vt:lpwstr>http://www.arib.or.jp/english/html/overview/doc/T120_T23_v2_00/2_T120/ARIB-STD-T120/Rel16/37/A37320-g10.pdf</vt:lpwstr>
      </vt:variant>
      <vt:variant>
        <vt:lpwstr/>
      </vt:variant>
      <vt:variant>
        <vt:i4>1703997</vt:i4>
      </vt:variant>
      <vt:variant>
        <vt:i4>1040</vt:i4>
      </vt:variant>
      <vt:variant>
        <vt:i4>0</vt:i4>
      </vt:variant>
      <vt:variant>
        <vt:i4>5</vt:i4>
      </vt:variant>
      <vt:variant>
        <vt:lpwstr>http://www.tta.or.kr/data/ttasDown.jsp?where=14688&amp;pk_num=TTAT.3G-37.320V15.0.0</vt:lpwstr>
      </vt:variant>
      <vt:variant>
        <vt:lpwstr/>
      </vt:variant>
      <vt:variant>
        <vt:i4>5439508</vt:i4>
      </vt:variant>
      <vt:variant>
        <vt:i4>1037</vt:i4>
      </vt:variant>
      <vt:variant>
        <vt:i4>0</vt:i4>
      </vt:variant>
      <vt:variant>
        <vt:i4>5</vt:i4>
      </vt:variant>
      <vt:variant>
        <vt:lpwstr>https://members.tsdsi.in/index.php/s/ZonFpABk5TG4HSc</vt:lpwstr>
      </vt:variant>
      <vt:variant>
        <vt:lpwstr/>
      </vt:variant>
      <vt:variant>
        <vt:i4>6422644</vt:i4>
      </vt:variant>
      <vt:variant>
        <vt:i4>1034</vt:i4>
      </vt:variant>
      <vt:variant>
        <vt:i4>0</vt:i4>
      </vt:variant>
      <vt:variant>
        <vt:i4>5</vt:i4>
      </vt:variant>
      <vt:variant>
        <vt:lpwstr>http://www.etsi.org/deliver/etsi_ts/137300_137399/137320/15.00.00_60/ts_137320v150000p.pdf</vt:lpwstr>
      </vt:variant>
      <vt:variant>
        <vt:lpwstr/>
      </vt:variant>
      <vt:variant>
        <vt:i4>8126513</vt:i4>
      </vt:variant>
      <vt:variant>
        <vt:i4>1031</vt:i4>
      </vt:variant>
      <vt:variant>
        <vt:i4>0</vt:i4>
      </vt:variant>
      <vt:variant>
        <vt:i4>5</vt:i4>
      </vt:variant>
      <vt:variant>
        <vt:lpwstr>http://www.ccsa.org.cn:9001/portalsFile/downloadOldFile?type=17&amp;oldFileUrl=Rel15/TS%2037.320%20V15.0.0.doc</vt:lpwstr>
      </vt:variant>
      <vt:variant>
        <vt:lpwstr/>
      </vt:variant>
      <vt:variant>
        <vt:i4>1769537</vt:i4>
      </vt:variant>
      <vt:variant>
        <vt:i4>1028</vt:i4>
      </vt:variant>
      <vt:variant>
        <vt:i4>0</vt:i4>
      </vt:variant>
      <vt:variant>
        <vt:i4>5</vt:i4>
      </vt:variant>
      <vt:variant>
        <vt:lpwstr>http://www.atis.org/3gpp-documents/Rel15</vt:lpwstr>
      </vt:variant>
      <vt:variant>
        <vt:lpwstr/>
      </vt:variant>
      <vt:variant>
        <vt:i4>2031646</vt:i4>
      </vt:variant>
      <vt:variant>
        <vt:i4>1025</vt:i4>
      </vt:variant>
      <vt:variant>
        <vt:i4>0</vt:i4>
      </vt:variant>
      <vt:variant>
        <vt:i4>5</vt:i4>
      </vt:variant>
      <vt:variant>
        <vt:lpwstr>http://www.arib.or.jp/english/html/overview/doc/T120_T23_v2_00/2_T120/ARIB-STD-T120/Rel15/37/A37320-f00.pdf</vt:lpwstr>
      </vt:variant>
      <vt:variant>
        <vt:lpwstr/>
      </vt:variant>
      <vt:variant>
        <vt:i4>4587533</vt:i4>
      </vt:variant>
      <vt:variant>
        <vt:i4>1022</vt:i4>
      </vt:variant>
      <vt:variant>
        <vt:i4>0</vt:i4>
      </vt:variant>
      <vt:variant>
        <vt:i4>5</vt:i4>
      </vt:variant>
      <vt:variant>
        <vt:lpwstr>https://www.ttc.or.jp/st/docs/3gpps2020/TS/TS-3GA-36_361_Rel16v16_0_0.pdf</vt:lpwstr>
      </vt:variant>
      <vt:variant>
        <vt:lpwstr/>
      </vt:variant>
      <vt:variant>
        <vt:i4>1703994</vt:i4>
      </vt:variant>
      <vt:variant>
        <vt:i4>1019</vt:i4>
      </vt:variant>
      <vt:variant>
        <vt:i4>0</vt:i4>
      </vt:variant>
      <vt:variant>
        <vt:i4>5</vt:i4>
      </vt:variant>
      <vt:variant>
        <vt:lpwstr>http://www.tta.or.kr/data/ttasDown.jsp?where=14688&amp;pk_num=TTAT.3G-36.361V16.0.0</vt:lpwstr>
      </vt:variant>
      <vt:variant>
        <vt:lpwstr/>
      </vt:variant>
      <vt:variant>
        <vt:i4>196614</vt:i4>
      </vt:variant>
      <vt:variant>
        <vt:i4>1016</vt:i4>
      </vt:variant>
      <vt:variant>
        <vt:i4>0</vt:i4>
      </vt:variant>
      <vt:variant>
        <vt:i4>5</vt:i4>
      </vt:variant>
      <vt:variant>
        <vt:lpwstr>https://members.tsdsi.in/index.php/s/A3bNCZcF7t9Q5f7</vt:lpwstr>
      </vt:variant>
      <vt:variant>
        <vt:lpwstr/>
      </vt:variant>
      <vt:variant>
        <vt:i4>6488181</vt:i4>
      </vt:variant>
      <vt:variant>
        <vt:i4>1013</vt:i4>
      </vt:variant>
      <vt:variant>
        <vt:i4>0</vt:i4>
      </vt:variant>
      <vt:variant>
        <vt:i4>5</vt:i4>
      </vt:variant>
      <vt:variant>
        <vt:lpwstr>http://www.etsi.org/deliver/etsi_ts/136300_136399/136361/16.00.00_60/ts_136361v160000p.pdf</vt:lpwstr>
      </vt:variant>
      <vt:variant>
        <vt:lpwstr/>
      </vt:variant>
      <vt:variant>
        <vt:i4>8126517</vt:i4>
      </vt:variant>
      <vt:variant>
        <vt:i4>1010</vt:i4>
      </vt:variant>
      <vt:variant>
        <vt:i4>0</vt:i4>
      </vt:variant>
      <vt:variant>
        <vt:i4>5</vt:i4>
      </vt:variant>
      <vt:variant>
        <vt:lpwstr>http://www.ccsa.org.cn:9001/portalsFile/downloadOldFile?type=17&amp;oldFileUrl=Rel16/TS%2036.361%20V16.0.0.doc</vt:lpwstr>
      </vt:variant>
      <vt:variant>
        <vt:lpwstr/>
      </vt:variant>
      <vt:variant>
        <vt:i4>1572929</vt:i4>
      </vt:variant>
      <vt:variant>
        <vt:i4>1007</vt:i4>
      </vt:variant>
      <vt:variant>
        <vt:i4>0</vt:i4>
      </vt:variant>
      <vt:variant>
        <vt:i4>5</vt:i4>
      </vt:variant>
      <vt:variant>
        <vt:lpwstr>http://www.atis.org/3gpp-documents/Rel16</vt:lpwstr>
      </vt:variant>
      <vt:variant>
        <vt:lpwstr/>
      </vt:variant>
      <vt:variant>
        <vt:i4>1769501</vt:i4>
      </vt:variant>
      <vt:variant>
        <vt:i4>1004</vt:i4>
      </vt:variant>
      <vt:variant>
        <vt:i4>0</vt:i4>
      </vt:variant>
      <vt:variant>
        <vt:i4>5</vt:i4>
      </vt:variant>
      <vt:variant>
        <vt:lpwstr>http://www.arib.or.jp/english/html/overview/doc/T120_T23_v2_00/2_T120/ARIB-STD-T120/Rel16/36/A36361-g00.pdf</vt:lpwstr>
      </vt:variant>
      <vt:variant>
        <vt:lpwstr/>
      </vt:variant>
      <vt:variant>
        <vt:i4>6815841</vt:i4>
      </vt:variant>
      <vt:variant>
        <vt:i4>1001</vt:i4>
      </vt:variant>
      <vt:variant>
        <vt:i4>0</vt:i4>
      </vt:variant>
      <vt:variant>
        <vt:i4>5</vt:i4>
      </vt:variant>
      <vt:variant>
        <vt:lpwstr>https://www.ttc.or.jp/st/docs/3gpps2018/TS/TS-3GA-36.361(Rel15)v15.0.0.pdf</vt:lpwstr>
      </vt:variant>
      <vt:variant>
        <vt:lpwstr/>
      </vt:variant>
      <vt:variant>
        <vt:i4>1703993</vt:i4>
      </vt:variant>
      <vt:variant>
        <vt:i4>998</vt:i4>
      </vt:variant>
      <vt:variant>
        <vt:i4>0</vt:i4>
      </vt:variant>
      <vt:variant>
        <vt:i4>5</vt:i4>
      </vt:variant>
      <vt:variant>
        <vt:lpwstr>http://www.tta.or.kr/data/ttasDown.jsp?where=14688&amp;pk_num=TTAT.3G-36.361V15.0.0</vt:lpwstr>
      </vt:variant>
      <vt:variant>
        <vt:lpwstr/>
      </vt:variant>
      <vt:variant>
        <vt:i4>4456470</vt:i4>
      </vt:variant>
      <vt:variant>
        <vt:i4>995</vt:i4>
      </vt:variant>
      <vt:variant>
        <vt:i4>0</vt:i4>
      </vt:variant>
      <vt:variant>
        <vt:i4>5</vt:i4>
      </vt:variant>
      <vt:variant>
        <vt:lpwstr>https://members.tsdsi.in/index.php/s/FMT7KpL9YbN92ZX</vt:lpwstr>
      </vt:variant>
      <vt:variant>
        <vt:lpwstr/>
      </vt:variant>
      <vt:variant>
        <vt:i4>6488181</vt:i4>
      </vt:variant>
      <vt:variant>
        <vt:i4>992</vt:i4>
      </vt:variant>
      <vt:variant>
        <vt:i4>0</vt:i4>
      </vt:variant>
      <vt:variant>
        <vt:i4>5</vt:i4>
      </vt:variant>
      <vt:variant>
        <vt:lpwstr>http://www.etsi.org/deliver/etsi_ts/136300_136399/136361/15.00.00_60/ts_136361v150000p.pdf</vt:lpwstr>
      </vt:variant>
      <vt:variant>
        <vt:lpwstr/>
      </vt:variant>
      <vt:variant>
        <vt:i4>8126517</vt:i4>
      </vt:variant>
      <vt:variant>
        <vt:i4>989</vt:i4>
      </vt:variant>
      <vt:variant>
        <vt:i4>0</vt:i4>
      </vt:variant>
      <vt:variant>
        <vt:i4>5</vt:i4>
      </vt:variant>
      <vt:variant>
        <vt:lpwstr>http://www.ccsa.org.cn:9001/portalsFile/downloadOldFile?type=17&amp;oldFileUrl=Rel15/TS%2036.361%20V15.0.0.doc</vt:lpwstr>
      </vt:variant>
      <vt:variant>
        <vt:lpwstr/>
      </vt:variant>
      <vt:variant>
        <vt:i4>1769537</vt:i4>
      </vt:variant>
      <vt:variant>
        <vt:i4>986</vt:i4>
      </vt:variant>
      <vt:variant>
        <vt:i4>0</vt:i4>
      </vt:variant>
      <vt:variant>
        <vt:i4>5</vt:i4>
      </vt:variant>
      <vt:variant>
        <vt:lpwstr>http://www.atis.org/3gpp-documents/Rel15</vt:lpwstr>
      </vt:variant>
      <vt:variant>
        <vt:lpwstr/>
      </vt:variant>
      <vt:variant>
        <vt:i4>1769503</vt:i4>
      </vt:variant>
      <vt:variant>
        <vt:i4>983</vt:i4>
      </vt:variant>
      <vt:variant>
        <vt:i4>0</vt:i4>
      </vt:variant>
      <vt:variant>
        <vt:i4>5</vt:i4>
      </vt:variant>
      <vt:variant>
        <vt:lpwstr>http://www.arib.or.jp/english/html/overview/doc/T120_T23_v2_00/2_T120/ARIB-STD-T120/Rel15/36/A36361-f00.pdf</vt:lpwstr>
      </vt:variant>
      <vt:variant>
        <vt:lpwstr/>
      </vt:variant>
      <vt:variant>
        <vt:i4>4653069</vt:i4>
      </vt:variant>
      <vt:variant>
        <vt:i4>980</vt:i4>
      </vt:variant>
      <vt:variant>
        <vt:i4>0</vt:i4>
      </vt:variant>
      <vt:variant>
        <vt:i4>5</vt:i4>
      </vt:variant>
      <vt:variant>
        <vt:lpwstr>https://www.ttc.or.jp/st/docs/3gpps2020/TS/TS-3GA-36_360_Rel16v16_0_0.pdf</vt:lpwstr>
      </vt:variant>
      <vt:variant>
        <vt:lpwstr/>
      </vt:variant>
      <vt:variant>
        <vt:i4>1769530</vt:i4>
      </vt:variant>
      <vt:variant>
        <vt:i4>977</vt:i4>
      </vt:variant>
      <vt:variant>
        <vt:i4>0</vt:i4>
      </vt:variant>
      <vt:variant>
        <vt:i4>5</vt:i4>
      </vt:variant>
      <vt:variant>
        <vt:lpwstr>http://www.tta.or.kr/data/ttasDown.jsp?where=14688&amp;pk_num=TTAT.3G-36.360V16.0.0</vt:lpwstr>
      </vt:variant>
      <vt:variant>
        <vt:lpwstr/>
      </vt:variant>
      <vt:variant>
        <vt:i4>786435</vt:i4>
      </vt:variant>
      <vt:variant>
        <vt:i4>974</vt:i4>
      </vt:variant>
      <vt:variant>
        <vt:i4>0</vt:i4>
      </vt:variant>
      <vt:variant>
        <vt:i4>5</vt:i4>
      </vt:variant>
      <vt:variant>
        <vt:lpwstr>https://members.tsdsi.in/index.php/s/eHY2dSadTCysDZp</vt:lpwstr>
      </vt:variant>
      <vt:variant>
        <vt:lpwstr/>
      </vt:variant>
      <vt:variant>
        <vt:i4>6488181</vt:i4>
      </vt:variant>
      <vt:variant>
        <vt:i4>971</vt:i4>
      </vt:variant>
      <vt:variant>
        <vt:i4>0</vt:i4>
      </vt:variant>
      <vt:variant>
        <vt:i4>5</vt:i4>
      </vt:variant>
      <vt:variant>
        <vt:lpwstr>http://www.etsi.org/deliver/etsi_ts/136300_136399/136360/16.00.00_60/ts_136360v160000p.pdf</vt:lpwstr>
      </vt:variant>
      <vt:variant>
        <vt:lpwstr/>
      </vt:variant>
      <vt:variant>
        <vt:i4>8192053</vt:i4>
      </vt:variant>
      <vt:variant>
        <vt:i4>968</vt:i4>
      </vt:variant>
      <vt:variant>
        <vt:i4>0</vt:i4>
      </vt:variant>
      <vt:variant>
        <vt:i4>5</vt:i4>
      </vt:variant>
      <vt:variant>
        <vt:lpwstr>http://www.ccsa.org.cn:9001/portalsFile/downloadOldFile?type=17&amp;oldFileUrl=Rel16/TS%2036.360%20V16.0.0.doc</vt:lpwstr>
      </vt:variant>
      <vt:variant>
        <vt:lpwstr/>
      </vt:variant>
      <vt:variant>
        <vt:i4>1572929</vt:i4>
      </vt:variant>
      <vt:variant>
        <vt:i4>965</vt:i4>
      </vt:variant>
      <vt:variant>
        <vt:i4>0</vt:i4>
      </vt:variant>
      <vt:variant>
        <vt:i4>5</vt:i4>
      </vt:variant>
      <vt:variant>
        <vt:lpwstr>http://www.atis.org/3gpp-documents/Rel16</vt:lpwstr>
      </vt:variant>
      <vt:variant>
        <vt:lpwstr/>
      </vt:variant>
      <vt:variant>
        <vt:i4>1769500</vt:i4>
      </vt:variant>
      <vt:variant>
        <vt:i4>962</vt:i4>
      </vt:variant>
      <vt:variant>
        <vt:i4>0</vt:i4>
      </vt:variant>
      <vt:variant>
        <vt:i4>5</vt:i4>
      </vt:variant>
      <vt:variant>
        <vt:lpwstr>http://www.arib.or.jp/english/html/overview/doc/T120_T23_v2_00/2_T120/ARIB-STD-T120/Rel16/36/A36360-g00.pdf</vt:lpwstr>
      </vt:variant>
      <vt:variant>
        <vt:lpwstr/>
      </vt:variant>
      <vt:variant>
        <vt:i4>6881377</vt:i4>
      </vt:variant>
      <vt:variant>
        <vt:i4>959</vt:i4>
      </vt:variant>
      <vt:variant>
        <vt:i4>0</vt:i4>
      </vt:variant>
      <vt:variant>
        <vt:i4>5</vt:i4>
      </vt:variant>
      <vt:variant>
        <vt:lpwstr>https://www.ttc.or.jp/st/docs/3gpps2018/TS/TS-3GA-36.360(Rel15)v15.0.0.pdf</vt:lpwstr>
      </vt:variant>
      <vt:variant>
        <vt:lpwstr/>
      </vt:variant>
      <vt:variant>
        <vt:i4>1769529</vt:i4>
      </vt:variant>
      <vt:variant>
        <vt:i4>956</vt:i4>
      </vt:variant>
      <vt:variant>
        <vt:i4>0</vt:i4>
      </vt:variant>
      <vt:variant>
        <vt:i4>5</vt:i4>
      </vt:variant>
      <vt:variant>
        <vt:lpwstr>http://www.tta.or.kr/data/ttasDown.jsp?where=14688&amp;pk_num=TTAT.3G-36.360V15.0.0</vt:lpwstr>
      </vt:variant>
      <vt:variant>
        <vt:lpwstr/>
      </vt:variant>
      <vt:variant>
        <vt:i4>4456470</vt:i4>
      </vt:variant>
      <vt:variant>
        <vt:i4>953</vt:i4>
      </vt:variant>
      <vt:variant>
        <vt:i4>0</vt:i4>
      </vt:variant>
      <vt:variant>
        <vt:i4>5</vt:i4>
      </vt:variant>
      <vt:variant>
        <vt:lpwstr>https://members.tsdsi.in/index.php/s/W3F5oEyY8jYZH8f</vt:lpwstr>
      </vt:variant>
      <vt:variant>
        <vt:lpwstr/>
      </vt:variant>
      <vt:variant>
        <vt:i4>6488181</vt:i4>
      </vt:variant>
      <vt:variant>
        <vt:i4>950</vt:i4>
      </vt:variant>
      <vt:variant>
        <vt:i4>0</vt:i4>
      </vt:variant>
      <vt:variant>
        <vt:i4>5</vt:i4>
      </vt:variant>
      <vt:variant>
        <vt:lpwstr>http://www.etsi.org/deliver/etsi_ts/136300_136399/136360/15.00.00_60/ts_136360v150000p.pdf</vt:lpwstr>
      </vt:variant>
      <vt:variant>
        <vt:lpwstr/>
      </vt:variant>
      <vt:variant>
        <vt:i4>8192053</vt:i4>
      </vt:variant>
      <vt:variant>
        <vt:i4>947</vt:i4>
      </vt:variant>
      <vt:variant>
        <vt:i4>0</vt:i4>
      </vt:variant>
      <vt:variant>
        <vt:i4>5</vt:i4>
      </vt:variant>
      <vt:variant>
        <vt:lpwstr>http://www.ccsa.org.cn:9001/portalsFile/downloadOldFile?type=17&amp;oldFileUrl=Rel15/TS%2036.360%20V15.0.0.doc</vt:lpwstr>
      </vt:variant>
      <vt:variant>
        <vt:lpwstr/>
      </vt:variant>
      <vt:variant>
        <vt:i4>1769537</vt:i4>
      </vt:variant>
      <vt:variant>
        <vt:i4>944</vt:i4>
      </vt:variant>
      <vt:variant>
        <vt:i4>0</vt:i4>
      </vt:variant>
      <vt:variant>
        <vt:i4>5</vt:i4>
      </vt:variant>
      <vt:variant>
        <vt:lpwstr>http://www.atis.org/3gpp-documents/Rel15</vt:lpwstr>
      </vt:variant>
      <vt:variant>
        <vt:lpwstr/>
      </vt:variant>
      <vt:variant>
        <vt:i4>1769502</vt:i4>
      </vt:variant>
      <vt:variant>
        <vt:i4>941</vt:i4>
      </vt:variant>
      <vt:variant>
        <vt:i4>0</vt:i4>
      </vt:variant>
      <vt:variant>
        <vt:i4>5</vt:i4>
      </vt:variant>
      <vt:variant>
        <vt:lpwstr>http://www.arib.or.jp/english/html/overview/doc/T120_T23_v2_00/2_T120/ARIB-STD-T120/Rel15/36/A36360-f00.pdf</vt:lpwstr>
      </vt:variant>
      <vt:variant>
        <vt:lpwstr/>
      </vt:variant>
      <vt:variant>
        <vt:i4>1966137</vt:i4>
      </vt:variant>
      <vt:variant>
        <vt:i4>938</vt:i4>
      </vt:variant>
      <vt:variant>
        <vt:i4>0</vt:i4>
      </vt:variant>
      <vt:variant>
        <vt:i4>5</vt:i4>
      </vt:variant>
      <vt:variant>
        <vt:lpwstr>http://www.tta.or.kr/data/ttasDown.jsp?where=14688&amp;pk_num=TTAT.3G-36.355V16.0.0</vt:lpwstr>
      </vt:variant>
      <vt:variant>
        <vt:lpwstr/>
      </vt:variant>
      <vt:variant>
        <vt:i4>1245215</vt:i4>
      </vt:variant>
      <vt:variant>
        <vt:i4>935</vt:i4>
      </vt:variant>
      <vt:variant>
        <vt:i4>0</vt:i4>
      </vt:variant>
      <vt:variant>
        <vt:i4>5</vt:i4>
      </vt:variant>
      <vt:variant>
        <vt:lpwstr>https://members.tsdsi.in/index.php/s/ANXCtGtwpDrZf8B</vt:lpwstr>
      </vt:variant>
      <vt:variant>
        <vt:lpwstr/>
      </vt:variant>
      <vt:variant>
        <vt:i4>6488181</vt:i4>
      </vt:variant>
      <vt:variant>
        <vt:i4>932</vt:i4>
      </vt:variant>
      <vt:variant>
        <vt:i4>0</vt:i4>
      </vt:variant>
      <vt:variant>
        <vt:i4>5</vt:i4>
      </vt:variant>
      <vt:variant>
        <vt:lpwstr>http://www.etsi.org/deliver/etsi_ts/136300_136399/136355/16.00.00_60/ts_136355v160000p.pdf</vt:lpwstr>
      </vt:variant>
      <vt:variant>
        <vt:lpwstr/>
      </vt:variant>
      <vt:variant>
        <vt:i4>7864374</vt:i4>
      </vt:variant>
      <vt:variant>
        <vt:i4>929</vt:i4>
      </vt:variant>
      <vt:variant>
        <vt:i4>0</vt:i4>
      </vt:variant>
      <vt:variant>
        <vt:i4>5</vt:i4>
      </vt:variant>
      <vt:variant>
        <vt:lpwstr>http://www.ccsa.org.cn:9001/portalsFile/downloadOldFile?type=17&amp;oldFileUrl=Rel16/TS%2036.355%20V16.0.0.docx</vt:lpwstr>
      </vt:variant>
      <vt:variant>
        <vt:lpwstr/>
      </vt:variant>
      <vt:variant>
        <vt:i4>1572929</vt:i4>
      </vt:variant>
      <vt:variant>
        <vt:i4>926</vt:i4>
      </vt:variant>
      <vt:variant>
        <vt:i4>0</vt:i4>
      </vt:variant>
      <vt:variant>
        <vt:i4>5</vt:i4>
      </vt:variant>
      <vt:variant>
        <vt:lpwstr>http://www.atis.org/3gpp-documents/Rel16</vt:lpwstr>
      </vt:variant>
      <vt:variant>
        <vt:lpwstr/>
      </vt:variant>
      <vt:variant>
        <vt:i4>1572889</vt:i4>
      </vt:variant>
      <vt:variant>
        <vt:i4>923</vt:i4>
      </vt:variant>
      <vt:variant>
        <vt:i4>0</vt:i4>
      </vt:variant>
      <vt:variant>
        <vt:i4>5</vt:i4>
      </vt:variant>
      <vt:variant>
        <vt:lpwstr>http://www.arib.or.jp/english/html/overview/doc/T120_T23_v2_00/2_T120/ARIB-STD-T120/Rel16/36/A36355-g00.pdf</vt:lpwstr>
      </vt:variant>
      <vt:variant>
        <vt:lpwstr/>
      </vt:variant>
      <vt:variant>
        <vt:i4>1966140</vt:i4>
      </vt:variant>
      <vt:variant>
        <vt:i4>920</vt:i4>
      </vt:variant>
      <vt:variant>
        <vt:i4>0</vt:i4>
      </vt:variant>
      <vt:variant>
        <vt:i4>5</vt:i4>
      </vt:variant>
      <vt:variant>
        <vt:lpwstr>http://www.tta.or.kr/data/ttasDown.jsp?where=14688&amp;pk_num=TTAT.3G-36.355V15.6.0</vt:lpwstr>
      </vt:variant>
      <vt:variant>
        <vt:lpwstr/>
      </vt:variant>
      <vt:variant>
        <vt:i4>524372</vt:i4>
      </vt:variant>
      <vt:variant>
        <vt:i4>917</vt:i4>
      </vt:variant>
      <vt:variant>
        <vt:i4>0</vt:i4>
      </vt:variant>
      <vt:variant>
        <vt:i4>5</vt:i4>
      </vt:variant>
      <vt:variant>
        <vt:lpwstr>https://members.tsdsi.in/index.php/s/f2pmS6dSwAGMXfm</vt:lpwstr>
      </vt:variant>
      <vt:variant>
        <vt:lpwstr/>
      </vt:variant>
      <vt:variant>
        <vt:i4>6619251</vt:i4>
      </vt:variant>
      <vt:variant>
        <vt:i4>914</vt:i4>
      </vt:variant>
      <vt:variant>
        <vt:i4>0</vt:i4>
      </vt:variant>
      <vt:variant>
        <vt:i4>5</vt:i4>
      </vt:variant>
      <vt:variant>
        <vt:lpwstr>http://www.etsi.org/deliver/etsi_ts/136300_136399/136355/15.06.00_60/ts_136355v150600p.pdf</vt:lpwstr>
      </vt:variant>
      <vt:variant>
        <vt:lpwstr/>
      </vt:variant>
      <vt:variant>
        <vt:i4>8257590</vt:i4>
      </vt:variant>
      <vt:variant>
        <vt:i4>911</vt:i4>
      </vt:variant>
      <vt:variant>
        <vt:i4>0</vt:i4>
      </vt:variant>
      <vt:variant>
        <vt:i4>5</vt:i4>
      </vt:variant>
      <vt:variant>
        <vt:lpwstr>http://www.ccsa.org.cn:9001/portalsFile/downloadOldFile?type=17&amp;oldFileUrl=Rel15/TS%2036.355%20V15.6.0.docx</vt:lpwstr>
      </vt:variant>
      <vt:variant>
        <vt:lpwstr/>
      </vt:variant>
      <vt:variant>
        <vt:i4>1769537</vt:i4>
      </vt:variant>
      <vt:variant>
        <vt:i4>908</vt:i4>
      </vt:variant>
      <vt:variant>
        <vt:i4>0</vt:i4>
      </vt:variant>
      <vt:variant>
        <vt:i4>5</vt:i4>
      </vt:variant>
      <vt:variant>
        <vt:lpwstr>http://www.atis.org/3gpp-documents/Rel15</vt:lpwstr>
      </vt:variant>
      <vt:variant>
        <vt:lpwstr/>
      </vt:variant>
      <vt:variant>
        <vt:i4>1966107</vt:i4>
      </vt:variant>
      <vt:variant>
        <vt:i4>905</vt:i4>
      </vt:variant>
      <vt:variant>
        <vt:i4>0</vt:i4>
      </vt:variant>
      <vt:variant>
        <vt:i4>5</vt:i4>
      </vt:variant>
      <vt:variant>
        <vt:lpwstr>http://www.arib.or.jp/english/html/overview/doc/T120_T23_v2_00/2_T120/ARIB-STD-T120/Rel15/36/A36355-f60.pdf</vt:lpwstr>
      </vt:variant>
      <vt:variant>
        <vt:lpwstr/>
      </vt:variant>
      <vt:variant>
        <vt:i4>1703998</vt:i4>
      </vt:variant>
      <vt:variant>
        <vt:i4>902</vt:i4>
      </vt:variant>
      <vt:variant>
        <vt:i4>0</vt:i4>
      </vt:variant>
      <vt:variant>
        <vt:i4>5</vt:i4>
      </vt:variant>
      <vt:variant>
        <vt:lpwstr>http://www.tta.or.kr/data/ttasDown.jsp?where=14688&amp;pk_num=TTAT.3G-36.331V16.1.1</vt:lpwstr>
      </vt:variant>
      <vt:variant>
        <vt:lpwstr/>
      </vt:variant>
      <vt:variant>
        <vt:i4>917581</vt:i4>
      </vt:variant>
      <vt:variant>
        <vt:i4>899</vt:i4>
      </vt:variant>
      <vt:variant>
        <vt:i4>0</vt:i4>
      </vt:variant>
      <vt:variant>
        <vt:i4>5</vt:i4>
      </vt:variant>
      <vt:variant>
        <vt:lpwstr>https://members.tsdsi.in/index.php/s/57SMo8DNRw7yYKs</vt:lpwstr>
      </vt:variant>
      <vt:variant>
        <vt:lpwstr/>
      </vt:variant>
      <vt:variant>
        <vt:i4>6422644</vt:i4>
      </vt:variant>
      <vt:variant>
        <vt:i4>896</vt:i4>
      </vt:variant>
      <vt:variant>
        <vt:i4>0</vt:i4>
      </vt:variant>
      <vt:variant>
        <vt:i4>5</vt:i4>
      </vt:variant>
      <vt:variant>
        <vt:lpwstr>http://www.etsi.org/deliver/etsi_ts/136300_136399/136331/16.01.01_60/ts_136331v160101p.pdf</vt:lpwstr>
      </vt:variant>
      <vt:variant>
        <vt:lpwstr/>
      </vt:variant>
      <vt:variant>
        <vt:i4>8126512</vt:i4>
      </vt:variant>
      <vt:variant>
        <vt:i4>893</vt:i4>
      </vt:variant>
      <vt:variant>
        <vt:i4>0</vt:i4>
      </vt:variant>
      <vt:variant>
        <vt:i4>5</vt:i4>
      </vt:variant>
      <vt:variant>
        <vt:lpwstr>http://www.ccsa.org.cn:9001/portalsFile/downloadOldFile?type=17&amp;oldFileUrl=Rel16/TS%2036.331%20V16.1.1.docx</vt:lpwstr>
      </vt:variant>
      <vt:variant>
        <vt:lpwstr/>
      </vt:variant>
      <vt:variant>
        <vt:i4>1572929</vt:i4>
      </vt:variant>
      <vt:variant>
        <vt:i4>890</vt:i4>
      </vt:variant>
      <vt:variant>
        <vt:i4>0</vt:i4>
      </vt:variant>
      <vt:variant>
        <vt:i4>5</vt:i4>
      </vt:variant>
      <vt:variant>
        <vt:lpwstr>http://www.atis.org/3gpp-documents/Rel16</vt:lpwstr>
      </vt:variant>
      <vt:variant>
        <vt:lpwstr/>
      </vt:variant>
      <vt:variant>
        <vt:i4>2031644</vt:i4>
      </vt:variant>
      <vt:variant>
        <vt:i4>887</vt:i4>
      </vt:variant>
      <vt:variant>
        <vt:i4>0</vt:i4>
      </vt:variant>
      <vt:variant>
        <vt:i4>5</vt:i4>
      </vt:variant>
      <vt:variant>
        <vt:lpwstr>http://www.arib.or.jp/english/html/overview/doc/T120_T23_v2_00/2_T120/ARIB-STD-T120/Rel16/36/A36331-g11.pdf</vt:lpwstr>
      </vt:variant>
      <vt:variant>
        <vt:lpwstr/>
      </vt:variant>
      <vt:variant>
        <vt:i4>3407891</vt:i4>
      </vt:variant>
      <vt:variant>
        <vt:i4>884</vt:i4>
      </vt:variant>
      <vt:variant>
        <vt:i4>0</vt:i4>
      </vt:variant>
      <vt:variant>
        <vt:i4>5</vt:i4>
      </vt:variant>
      <vt:variant>
        <vt:lpwstr>http://www.tta.or.kr/data/ttasDown.jsp?where=14688&amp;pk_num=TTAT.3G-36.331V15.10.0</vt:lpwstr>
      </vt:variant>
      <vt:variant>
        <vt:lpwstr/>
      </vt:variant>
      <vt:variant>
        <vt:i4>655434</vt:i4>
      </vt:variant>
      <vt:variant>
        <vt:i4>881</vt:i4>
      </vt:variant>
      <vt:variant>
        <vt:i4>0</vt:i4>
      </vt:variant>
      <vt:variant>
        <vt:i4>5</vt:i4>
      </vt:variant>
      <vt:variant>
        <vt:lpwstr>https://members.tsdsi.in/index.php/s/TWZ8oG2x57sjXCK</vt:lpwstr>
      </vt:variant>
      <vt:variant>
        <vt:lpwstr/>
      </vt:variant>
      <vt:variant>
        <vt:i4>6422644</vt:i4>
      </vt:variant>
      <vt:variant>
        <vt:i4>878</vt:i4>
      </vt:variant>
      <vt:variant>
        <vt:i4>0</vt:i4>
      </vt:variant>
      <vt:variant>
        <vt:i4>5</vt:i4>
      </vt:variant>
      <vt:variant>
        <vt:lpwstr>http://www.etsi.org/deliver/etsi_ts/136300_136399/136331/15.10.00_60/ts_136331v151000p.pdf</vt:lpwstr>
      </vt:variant>
      <vt:variant>
        <vt:lpwstr/>
      </vt:variant>
      <vt:variant>
        <vt:i4>6094936</vt:i4>
      </vt:variant>
      <vt:variant>
        <vt:i4>875</vt:i4>
      </vt:variant>
      <vt:variant>
        <vt:i4>0</vt:i4>
      </vt:variant>
      <vt:variant>
        <vt:i4>5</vt:i4>
      </vt:variant>
      <vt:variant>
        <vt:lpwstr>http://www.ccsa.org.cn:9001/portalsFile/downloadOldFile?type=17&amp;oldFileUrl=Rel15/TS%2036.331%20V15.10.0.docx</vt:lpwstr>
      </vt:variant>
      <vt:variant>
        <vt:lpwstr/>
      </vt:variant>
      <vt:variant>
        <vt:i4>1769537</vt:i4>
      </vt:variant>
      <vt:variant>
        <vt:i4>872</vt:i4>
      </vt:variant>
      <vt:variant>
        <vt:i4>0</vt:i4>
      </vt:variant>
      <vt:variant>
        <vt:i4>5</vt:i4>
      </vt:variant>
      <vt:variant>
        <vt:lpwstr>http://www.atis.org/3gpp-documents/Rel15</vt:lpwstr>
      </vt:variant>
      <vt:variant>
        <vt:lpwstr/>
      </vt:variant>
      <vt:variant>
        <vt:i4>5177375</vt:i4>
      </vt:variant>
      <vt:variant>
        <vt:i4>869</vt:i4>
      </vt:variant>
      <vt:variant>
        <vt:i4>0</vt:i4>
      </vt:variant>
      <vt:variant>
        <vt:i4>5</vt:i4>
      </vt:variant>
      <vt:variant>
        <vt:lpwstr>http://www.arib.or.jp/english/html/overview/doc/T120_T23_v2_00/2_T120/ARIB-STD-T120/Rel15/36/A36331-fa0.pdf</vt:lpwstr>
      </vt:variant>
      <vt:variant>
        <vt:lpwstr/>
      </vt:variant>
      <vt:variant>
        <vt:i4>1572927</vt:i4>
      </vt:variant>
      <vt:variant>
        <vt:i4>866</vt:i4>
      </vt:variant>
      <vt:variant>
        <vt:i4>0</vt:i4>
      </vt:variant>
      <vt:variant>
        <vt:i4>5</vt:i4>
      </vt:variant>
      <vt:variant>
        <vt:lpwstr>http://www.tta.or.kr/data/ttasDown.jsp?where=14688&amp;pk_num=TTAT.3G-36.323V16.1.0</vt:lpwstr>
      </vt:variant>
      <vt:variant>
        <vt:lpwstr/>
      </vt:variant>
      <vt:variant>
        <vt:i4>5898249</vt:i4>
      </vt:variant>
      <vt:variant>
        <vt:i4>863</vt:i4>
      </vt:variant>
      <vt:variant>
        <vt:i4>0</vt:i4>
      </vt:variant>
      <vt:variant>
        <vt:i4>5</vt:i4>
      </vt:variant>
      <vt:variant>
        <vt:lpwstr>https://members.tsdsi.in/index.php/s/WXzm27ketNcKgoR</vt:lpwstr>
      </vt:variant>
      <vt:variant>
        <vt:lpwstr/>
      </vt:variant>
      <vt:variant>
        <vt:i4>6422644</vt:i4>
      </vt:variant>
      <vt:variant>
        <vt:i4>860</vt:i4>
      </vt:variant>
      <vt:variant>
        <vt:i4>0</vt:i4>
      </vt:variant>
      <vt:variant>
        <vt:i4>5</vt:i4>
      </vt:variant>
      <vt:variant>
        <vt:lpwstr>http://www.etsi.org/deliver/etsi_ts/136300_136399/136323/16.01.00_60/ts_136323v160100p.pdf</vt:lpwstr>
      </vt:variant>
      <vt:variant>
        <vt:lpwstr/>
      </vt:variant>
      <vt:variant>
        <vt:i4>8323121</vt:i4>
      </vt:variant>
      <vt:variant>
        <vt:i4>857</vt:i4>
      </vt:variant>
      <vt:variant>
        <vt:i4>0</vt:i4>
      </vt:variant>
      <vt:variant>
        <vt:i4>5</vt:i4>
      </vt:variant>
      <vt:variant>
        <vt:lpwstr>http://www.ccsa.org.cn:9001/portalsFile/downloadOldFile?type=17&amp;oldFileUrl=Rel16/TS%2036.323%20V16.1.0.docx</vt:lpwstr>
      </vt:variant>
      <vt:variant>
        <vt:lpwstr/>
      </vt:variant>
      <vt:variant>
        <vt:i4>1572929</vt:i4>
      </vt:variant>
      <vt:variant>
        <vt:i4>854</vt:i4>
      </vt:variant>
      <vt:variant>
        <vt:i4>0</vt:i4>
      </vt:variant>
      <vt:variant>
        <vt:i4>5</vt:i4>
      </vt:variant>
      <vt:variant>
        <vt:lpwstr>http://www.atis.org/3gpp-documents/Rel16</vt:lpwstr>
      </vt:variant>
      <vt:variant>
        <vt:lpwstr/>
      </vt:variant>
      <vt:variant>
        <vt:i4>1966111</vt:i4>
      </vt:variant>
      <vt:variant>
        <vt:i4>851</vt:i4>
      </vt:variant>
      <vt:variant>
        <vt:i4>0</vt:i4>
      </vt:variant>
      <vt:variant>
        <vt:i4>5</vt:i4>
      </vt:variant>
      <vt:variant>
        <vt:lpwstr>http://www.arib.or.jp/english/html/overview/doc/T120_T23_v2_00/2_T120/ARIB-STD-T120/Rel16/36/A36323-g10.pdf</vt:lpwstr>
      </vt:variant>
      <vt:variant>
        <vt:lpwstr/>
      </vt:variant>
      <vt:variant>
        <vt:i4>1572923</vt:i4>
      </vt:variant>
      <vt:variant>
        <vt:i4>848</vt:i4>
      </vt:variant>
      <vt:variant>
        <vt:i4>0</vt:i4>
      </vt:variant>
      <vt:variant>
        <vt:i4>5</vt:i4>
      </vt:variant>
      <vt:variant>
        <vt:lpwstr>http://www.tta.or.kr/data/ttasDown.jsp?where=14688&amp;pk_num=TTAT.3G-36.323V15.6.0</vt:lpwstr>
      </vt:variant>
      <vt:variant>
        <vt:lpwstr/>
      </vt:variant>
      <vt:variant>
        <vt:i4>5832769</vt:i4>
      </vt:variant>
      <vt:variant>
        <vt:i4>845</vt:i4>
      </vt:variant>
      <vt:variant>
        <vt:i4>0</vt:i4>
      </vt:variant>
      <vt:variant>
        <vt:i4>5</vt:i4>
      </vt:variant>
      <vt:variant>
        <vt:lpwstr>https://members.tsdsi.in/index.php/s/4dWRrYRBbNB4T2B</vt:lpwstr>
      </vt:variant>
      <vt:variant>
        <vt:lpwstr/>
      </vt:variant>
      <vt:variant>
        <vt:i4>6619251</vt:i4>
      </vt:variant>
      <vt:variant>
        <vt:i4>842</vt:i4>
      </vt:variant>
      <vt:variant>
        <vt:i4>0</vt:i4>
      </vt:variant>
      <vt:variant>
        <vt:i4>5</vt:i4>
      </vt:variant>
      <vt:variant>
        <vt:lpwstr>http://www.etsi.org/deliver/etsi_ts/136300_136399/136323/15.06.00_60/ts_136323v150600p.pdf</vt:lpwstr>
      </vt:variant>
      <vt:variant>
        <vt:lpwstr/>
      </vt:variant>
      <vt:variant>
        <vt:i4>7864369</vt:i4>
      </vt:variant>
      <vt:variant>
        <vt:i4>839</vt:i4>
      </vt:variant>
      <vt:variant>
        <vt:i4>0</vt:i4>
      </vt:variant>
      <vt:variant>
        <vt:i4>5</vt:i4>
      </vt:variant>
      <vt:variant>
        <vt:lpwstr>http://www.ccsa.org.cn:9001/portalsFile/downloadOldFile?type=17&amp;oldFileUrl=Rel15/TS%2036.323%20V15.6.0.docx</vt:lpwstr>
      </vt:variant>
      <vt:variant>
        <vt:lpwstr/>
      </vt:variant>
      <vt:variant>
        <vt:i4>1769537</vt:i4>
      </vt:variant>
      <vt:variant>
        <vt:i4>836</vt:i4>
      </vt:variant>
      <vt:variant>
        <vt:i4>0</vt:i4>
      </vt:variant>
      <vt:variant>
        <vt:i4>5</vt:i4>
      </vt:variant>
      <vt:variant>
        <vt:lpwstr>http://www.atis.org/3gpp-documents/Rel15</vt:lpwstr>
      </vt:variant>
      <vt:variant>
        <vt:lpwstr/>
      </vt:variant>
      <vt:variant>
        <vt:i4>1638429</vt:i4>
      </vt:variant>
      <vt:variant>
        <vt:i4>833</vt:i4>
      </vt:variant>
      <vt:variant>
        <vt:i4>0</vt:i4>
      </vt:variant>
      <vt:variant>
        <vt:i4>5</vt:i4>
      </vt:variant>
      <vt:variant>
        <vt:lpwstr>http://www.arib.or.jp/english/html/overview/doc/T120_T23_v2_00/2_T120/ARIB-STD-T120/Rel15/36/A36323-f60.pdf</vt:lpwstr>
      </vt:variant>
      <vt:variant>
        <vt:lpwstr/>
      </vt:variant>
      <vt:variant>
        <vt:i4>1638462</vt:i4>
      </vt:variant>
      <vt:variant>
        <vt:i4>830</vt:i4>
      </vt:variant>
      <vt:variant>
        <vt:i4>0</vt:i4>
      </vt:variant>
      <vt:variant>
        <vt:i4>5</vt:i4>
      </vt:variant>
      <vt:variant>
        <vt:lpwstr>http://www.tta.or.kr/data/ttasDown.jsp?where=14688&amp;pk_num=TTAT.3G-36.322V16.0.0</vt:lpwstr>
      </vt:variant>
      <vt:variant>
        <vt:lpwstr/>
      </vt:variant>
      <vt:variant>
        <vt:i4>5177428</vt:i4>
      </vt:variant>
      <vt:variant>
        <vt:i4>827</vt:i4>
      </vt:variant>
      <vt:variant>
        <vt:i4>0</vt:i4>
      </vt:variant>
      <vt:variant>
        <vt:i4>5</vt:i4>
      </vt:variant>
      <vt:variant>
        <vt:lpwstr>https://members.tsdsi.in/index.php/s/RjPMqqcxkMFt2gL</vt:lpwstr>
      </vt:variant>
      <vt:variant>
        <vt:lpwstr/>
      </vt:variant>
      <vt:variant>
        <vt:i4>6488181</vt:i4>
      </vt:variant>
      <vt:variant>
        <vt:i4>824</vt:i4>
      </vt:variant>
      <vt:variant>
        <vt:i4>0</vt:i4>
      </vt:variant>
      <vt:variant>
        <vt:i4>5</vt:i4>
      </vt:variant>
      <vt:variant>
        <vt:lpwstr>http://www.etsi.org/deliver/etsi_ts/136300_136399/136322/16.00.00_60/ts_136322v160000p.pdf</vt:lpwstr>
      </vt:variant>
      <vt:variant>
        <vt:lpwstr/>
      </vt:variant>
      <vt:variant>
        <vt:i4>8323121</vt:i4>
      </vt:variant>
      <vt:variant>
        <vt:i4>821</vt:i4>
      </vt:variant>
      <vt:variant>
        <vt:i4>0</vt:i4>
      </vt:variant>
      <vt:variant>
        <vt:i4>5</vt:i4>
      </vt:variant>
      <vt:variant>
        <vt:lpwstr>http://www.ccsa.org.cn:9001/portalsFile/downloadOldFile?type=17&amp;oldFileUrl=Rel16/TS%2036.322%20V16.0.0.docx</vt:lpwstr>
      </vt:variant>
      <vt:variant>
        <vt:lpwstr/>
      </vt:variant>
      <vt:variant>
        <vt:i4>1572929</vt:i4>
      </vt:variant>
      <vt:variant>
        <vt:i4>818</vt:i4>
      </vt:variant>
      <vt:variant>
        <vt:i4>0</vt:i4>
      </vt:variant>
      <vt:variant>
        <vt:i4>5</vt:i4>
      </vt:variant>
      <vt:variant>
        <vt:lpwstr>http://www.atis.org/3gpp-documents/Rel16</vt:lpwstr>
      </vt:variant>
      <vt:variant>
        <vt:lpwstr/>
      </vt:variant>
      <vt:variant>
        <vt:i4>2031646</vt:i4>
      </vt:variant>
      <vt:variant>
        <vt:i4>815</vt:i4>
      </vt:variant>
      <vt:variant>
        <vt:i4>0</vt:i4>
      </vt:variant>
      <vt:variant>
        <vt:i4>5</vt:i4>
      </vt:variant>
      <vt:variant>
        <vt:lpwstr>http://www.arib.or.jp/english/html/overview/doc/T120_T23_v2_00/2_T120/ARIB-STD-T120/Rel16/36/A36322-g00.pdf</vt:lpwstr>
      </vt:variant>
      <vt:variant>
        <vt:lpwstr/>
      </vt:variant>
      <vt:variant>
        <vt:i4>1638457</vt:i4>
      </vt:variant>
      <vt:variant>
        <vt:i4>812</vt:i4>
      </vt:variant>
      <vt:variant>
        <vt:i4>0</vt:i4>
      </vt:variant>
      <vt:variant>
        <vt:i4>5</vt:i4>
      </vt:variant>
      <vt:variant>
        <vt:lpwstr>http://www.tta.or.kr/data/ttasDown.jsp?where=14688&amp;pk_num=TTAT.3G-36.322V15.4.0</vt:lpwstr>
      </vt:variant>
      <vt:variant>
        <vt:lpwstr/>
      </vt:variant>
      <vt:variant>
        <vt:i4>6094875</vt:i4>
      </vt:variant>
      <vt:variant>
        <vt:i4>809</vt:i4>
      </vt:variant>
      <vt:variant>
        <vt:i4>0</vt:i4>
      </vt:variant>
      <vt:variant>
        <vt:i4>5</vt:i4>
      </vt:variant>
      <vt:variant>
        <vt:lpwstr>https://members.tsdsi.in/index.php/s/aX4PCAK4LzzaByX</vt:lpwstr>
      </vt:variant>
      <vt:variant>
        <vt:lpwstr/>
      </vt:variant>
      <vt:variant>
        <vt:i4>6750321</vt:i4>
      </vt:variant>
      <vt:variant>
        <vt:i4>806</vt:i4>
      </vt:variant>
      <vt:variant>
        <vt:i4>0</vt:i4>
      </vt:variant>
      <vt:variant>
        <vt:i4>5</vt:i4>
      </vt:variant>
      <vt:variant>
        <vt:lpwstr>http://www.etsi.org/deliver/etsi_ts/136300_136399/136322/15.04.00_60/ts_136322v150400p.pdf</vt:lpwstr>
      </vt:variant>
      <vt:variant>
        <vt:lpwstr/>
      </vt:variant>
      <vt:variant>
        <vt:i4>8060977</vt:i4>
      </vt:variant>
      <vt:variant>
        <vt:i4>803</vt:i4>
      </vt:variant>
      <vt:variant>
        <vt:i4>0</vt:i4>
      </vt:variant>
      <vt:variant>
        <vt:i4>5</vt:i4>
      </vt:variant>
      <vt:variant>
        <vt:lpwstr>http://www.ccsa.org.cn:9001/portalsFile/downloadOldFile?type=17&amp;oldFileUrl=Rel15/TS%2036.322%20V15.4.0.docx</vt:lpwstr>
      </vt:variant>
      <vt:variant>
        <vt:lpwstr/>
      </vt:variant>
      <vt:variant>
        <vt:i4>1769537</vt:i4>
      </vt:variant>
      <vt:variant>
        <vt:i4>800</vt:i4>
      </vt:variant>
      <vt:variant>
        <vt:i4>0</vt:i4>
      </vt:variant>
      <vt:variant>
        <vt:i4>5</vt:i4>
      </vt:variant>
      <vt:variant>
        <vt:lpwstr>http://www.atis.org/3gpp-documents/Rel15</vt:lpwstr>
      </vt:variant>
      <vt:variant>
        <vt:lpwstr/>
      </vt:variant>
      <vt:variant>
        <vt:i4>1769500</vt:i4>
      </vt:variant>
      <vt:variant>
        <vt:i4>797</vt:i4>
      </vt:variant>
      <vt:variant>
        <vt:i4>0</vt:i4>
      </vt:variant>
      <vt:variant>
        <vt:i4>5</vt:i4>
      </vt:variant>
      <vt:variant>
        <vt:lpwstr>http://www.arib.or.jp/english/html/overview/doc/T120_T23_v2_00/2_T120/ARIB-STD-T120/Rel15/36/A36322-f40.pdf</vt:lpwstr>
      </vt:variant>
      <vt:variant>
        <vt:lpwstr/>
      </vt:variant>
      <vt:variant>
        <vt:i4>1703999</vt:i4>
      </vt:variant>
      <vt:variant>
        <vt:i4>794</vt:i4>
      </vt:variant>
      <vt:variant>
        <vt:i4>0</vt:i4>
      </vt:variant>
      <vt:variant>
        <vt:i4>5</vt:i4>
      </vt:variant>
      <vt:variant>
        <vt:lpwstr>http://www.tta.or.kr/data/ttasDown.jsp?where=14688&amp;pk_num=TTAT.3G-36.321V16.1.0</vt:lpwstr>
      </vt:variant>
      <vt:variant>
        <vt:lpwstr/>
      </vt:variant>
      <vt:variant>
        <vt:i4>4849690</vt:i4>
      </vt:variant>
      <vt:variant>
        <vt:i4>791</vt:i4>
      </vt:variant>
      <vt:variant>
        <vt:i4>0</vt:i4>
      </vt:variant>
      <vt:variant>
        <vt:i4>5</vt:i4>
      </vt:variant>
      <vt:variant>
        <vt:lpwstr>https://members.tsdsi.in/index.php/s/n6DMeNHHgmJw8YT</vt:lpwstr>
      </vt:variant>
      <vt:variant>
        <vt:lpwstr/>
      </vt:variant>
      <vt:variant>
        <vt:i4>6422644</vt:i4>
      </vt:variant>
      <vt:variant>
        <vt:i4>788</vt:i4>
      </vt:variant>
      <vt:variant>
        <vt:i4>0</vt:i4>
      </vt:variant>
      <vt:variant>
        <vt:i4>5</vt:i4>
      </vt:variant>
      <vt:variant>
        <vt:lpwstr>http://www.etsi.org/deliver/etsi_ts/136300_136399/136321/16.01.00_60/ts_136321v160100p.pdf</vt:lpwstr>
      </vt:variant>
      <vt:variant>
        <vt:lpwstr/>
      </vt:variant>
      <vt:variant>
        <vt:i4>8192049</vt:i4>
      </vt:variant>
      <vt:variant>
        <vt:i4>785</vt:i4>
      </vt:variant>
      <vt:variant>
        <vt:i4>0</vt:i4>
      </vt:variant>
      <vt:variant>
        <vt:i4>5</vt:i4>
      </vt:variant>
      <vt:variant>
        <vt:lpwstr>http://www.ccsa.org.cn:9001/portalsFile/downloadOldFile?type=17&amp;oldFileUrl=Rel16/TS%2036.321%20V16.1.0.docx</vt:lpwstr>
      </vt:variant>
      <vt:variant>
        <vt:lpwstr/>
      </vt:variant>
      <vt:variant>
        <vt:i4>1572929</vt:i4>
      </vt:variant>
      <vt:variant>
        <vt:i4>782</vt:i4>
      </vt:variant>
      <vt:variant>
        <vt:i4>0</vt:i4>
      </vt:variant>
      <vt:variant>
        <vt:i4>5</vt:i4>
      </vt:variant>
      <vt:variant>
        <vt:lpwstr>http://www.atis.org/3gpp-documents/Rel16</vt:lpwstr>
      </vt:variant>
      <vt:variant>
        <vt:lpwstr/>
      </vt:variant>
      <vt:variant>
        <vt:i4>1966109</vt:i4>
      </vt:variant>
      <vt:variant>
        <vt:i4>779</vt:i4>
      </vt:variant>
      <vt:variant>
        <vt:i4>0</vt:i4>
      </vt:variant>
      <vt:variant>
        <vt:i4>5</vt:i4>
      </vt:variant>
      <vt:variant>
        <vt:lpwstr>http://www.arib.or.jp/english/html/overview/doc/T120_T23_v2_00/2_T120/ARIB-STD-T120/Rel16/36/A36321-g10.pdf</vt:lpwstr>
      </vt:variant>
      <vt:variant>
        <vt:lpwstr/>
      </vt:variant>
      <vt:variant>
        <vt:i4>1703988</vt:i4>
      </vt:variant>
      <vt:variant>
        <vt:i4>776</vt:i4>
      </vt:variant>
      <vt:variant>
        <vt:i4>0</vt:i4>
      </vt:variant>
      <vt:variant>
        <vt:i4>5</vt:i4>
      </vt:variant>
      <vt:variant>
        <vt:lpwstr>http://www.tta.or.kr/data/ttasDown.jsp?where=14688&amp;pk_num=TTAT.3G-36.321V15.9.0</vt:lpwstr>
      </vt:variant>
      <vt:variant>
        <vt:lpwstr/>
      </vt:variant>
      <vt:variant>
        <vt:i4>5439488</vt:i4>
      </vt:variant>
      <vt:variant>
        <vt:i4>773</vt:i4>
      </vt:variant>
      <vt:variant>
        <vt:i4>0</vt:i4>
      </vt:variant>
      <vt:variant>
        <vt:i4>5</vt:i4>
      </vt:variant>
      <vt:variant>
        <vt:lpwstr>https://members.tsdsi.in/index.php/s/ezX8m4naxmEj24N</vt:lpwstr>
      </vt:variant>
      <vt:variant>
        <vt:lpwstr/>
      </vt:variant>
      <vt:variant>
        <vt:i4>6946940</vt:i4>
      </vt:variant>
      <vt:variant>
        <vt:i4>770</vt:i4>
      </vt:variant>
      <vt:variant>
        <vt:i4>0</vt:i4>
      </vt:variant>
      <vt:variant>
        <vt:i4>5</vt:i4>
      </vt:variant>
      <vt:variant>
        <vt:lpwstr>http://www.etsi.org/deliver/etsi_ts/136300_136399/136321/15.09.00_60/ts_136321v150900p.pdf</vt:lpwstr>
      </vt:variant>
      <vt:variant>
        <vt:lpwstr/>
      </vt:variant>
      <vt:variant>
        <vt:i4>7667761</vt:i4>
      </vt:variant>
      <vt:variant>
        <vt:i4>767</vt:i4>
      </vt:variant>
      <vt:variant>
        <vt:i4>0</vt:i4>
      </vt:variant>
      <vt:variant>
        <vt:i4>5</vt:i4>
      </vt:variant>
      <vt:variant>
        <vt:lpwstr>http://www.ccsa.org.cn:9001/portalsFile/downloadOldFile?type=17&amp;oldFileUrl=Rel15/TS%2036.321%20V15.9.0.docx</vt:lpwstr>
      </vt:variant>
      <vt:variant>
        <vt:lpwstr/>
      </vt:variant>
      <vt:variant>
        <vt:i4>1769537</vt:i4>
      </vt:variant>
      <vt:variant>
        <vt:i4>764</vt:i4>
      </vt:variant>
      <vt:variant>
        <vt:i4>0</vt:i4>
      </vt:variant>
      <vt:variant>
        <vt:i4>5</vt:i4>
      </vt:variant>
      <vt:variant>
        <vt:lpwstr>http://www.atis.org/3gpp-documents/Rel15</vt:lpwstr>
      </vt:variant>
      <vt:variant>
        <vt:lpwstr/>
      </vt:variant>
      <vt:variant>
        <vt:i4>1441823</vt:i4>
      </vt:variant>
      <vt:variant>
        <vt:i4>761</vt:i4>
      </vt:variant>
      <vt:variant>
        <vt:i4>0</vt:i4>
      </vt:variant>
      <vt:variant>
        <vt:i4>5</vt:i4>
      </vt:variant>
      <vt:variant>
        <vt:lpwstr>http://www.arib.or.jp/english/html/overview/doc/T120_T23_v2_00/2_T120/ARIB-STD-T120/Rel15/36/A36321-f90.pdf</vt:lpwstr>
      </vt:variant>
      <vt:variant>
        <vt:lpwstr/>
      </vt:variant>
      <vt:variant>
        <vt:i4>2031677</vt:i4>
      </vt:variant>
      <vt:variant>
        <vt:i4>758</vt:i4>
      </vt:variant>
      <vt:variant>
        <vt:i4>0</vt:i4>
      </vt:variant>
      <vt:variant>
        <vt:i4>5</vt:i4>
      </vt:variant>
      <vt:variant>
        <vt:lpwstr>http://www.tta.or.kr/data/ttasDown.jsp?where=14688&amp;pk_num=TTAT.3G-36.314V16.0.0</vt:lpwstr>
      </vt:variant>
      <vt:variant>
        <vt:lpwstr/>
      </vt:variant>
      <vt:variant>
        <vt:i4>5308485</vt:i4>
      </vt:variant>
      <vt:variant>
        <vt:i4>755</vt:i4>
      </vt:variant>
      <vt:variant>
        <vt:i4>0</vt:i4>
      </vt:variant>
      <vt:variant>
        <vt:i4>5</vt:i4>
      </vt:variant>
      <vt:variant>
        <vt:lpwstr>https://members.tsdsi.in/index.php/s/5BcnS8fdPrk3kpn</vt:lpwstr>
      </vt:variant>
      <vt:variant>
        <vt:lpwstr/>
      </vt:variant>
      <vt:variant>
        <vt:i4>6488181</vt:i4>
      </vt:variant>
      <vt:variant>
        <vt:i4>752</vt:i4>
      </vt:variant>
      <vt:variant>
        <vt:i4>0</vt:i4>
      </vt:variant>
      <vt:variant>
        <vt:i4>5</vt:i4>
      </vt:variant>
      <vt:variant>
        <vt:lpwstr>http://www.etsi.org/deliver/etsi_ts/136300_136399/136314/16.00.00_60/ts_136314v160000p.pdf</vt:lpwstr>
      </vt:variant>
      <vt:variant>
        <vt:lpwstr/>
      </vt:variant>
      <vt:variant>
        <vt:i4>7929906</vt:i4>
      </vt:variant>
      <vt:variant>
        <vt:i4>749</vt:i4>
      </vt:variant>
      <vt:variant>
        <vt:i4>0</vt:i4>
      </vt:variant>
      <vt:variant>
        <vt:i4>5</vt:i4>
      </vt:variant>
      <vt:variant>
        <vt:lpwstr>http://www.ccsa.org.cn:9001/portalsFile/downloadOldFile?type=17&amp;oldFileUrl=Rel16/TS%2036.314%20V16.0.0.doc</vt:lpwstr>
      </vt:variant>
      <vt:variant>
        <vt:lpwstr/>
      </vt:variant>
      <vt:variant>
        <vt:i4>1572929</vt:i4>
      </vt:variant>
      <vt:variant>
        <vt:i4>746</vt:i4>
      </vt:variant>
      <vt:variant>
        <vt:i4>0</vt:i4>
      </vt:variant>
      <vt:variant>
        <vt:i4>5</vt:i4>
      </vt:variant>
      <vt:variant>
        <vt:lpwstr>http://www.atis.org/3gpp-documents/Rel16</vt:lpwstr>
      </vt:variant>
      <vt:variant>
        <vt:lpwstr/>
      </vt:variant>
      <vt:variant>
        <vt:i4>1835032</vt:i4>
      </vt:variant>
      <vt:variant>
        <vt:i4>743</vt:i4>
      </vt:variant>
      <vt:variant>
        <vt:i4>0</vt:i4>
      </vt:variant>
      <vt:variant>
        <vt:i4>5</vt:i4>
      </vt:variant>
      <vt:variant>
        <vt:lpwstr>http://www.arib.or.jp/english/html/overview/doc/T120_T23_v2_00/2_T120/ARIB-STD-T120/Rel16/36/A36314-g00.pdf</vt:lpwstr>
      </vt:variant>
      <vt:variant>
        <vt:lpwstr/>
      </vt:variant>
      <vt:variant>
        <vt:i4>2031676</vt:i4>
      </vt:variant>
      <vt:variant>
        <vt:i4>740</vt:i4>
      </vt:variant>
      <vt:variant>
        <vt:i4>0</vt:i4>
      </vt:variant>
      <vt:variant>
        <vt:i4>5</vt:i4>
      </vt:variant>
      <vt:variant>
        <vt:lpwstr>http://www.tta.or.kr/data/ttasDown.jsp?where=14688&amp;pk_num=TTAT.3G-36.314V15.2.0</vt:lpwstr>
      </vt:variant>
      <vt:variant>
        <vt:lpwstr/>
      </vt:variant>
      <vt:variant>
        <vt:i4>1245279</vt:i4>
      </vt:variant>
      <vt:variant>
        <vt:i4>737</vt:i4>
      </vt:variant>
      <vt:variant>
        <vt:i4>0</vt:i4>
      </vt:variant>
      <vt:variant>
        <vt:i4>5</vt:i4>
      </vt:variant>
      <vt:variant>
        <vt:lpwstr>https://members.tsdsi.in/index.php/s/5QmYq3a9BaHpdH9</vt:lpwstr>
      </vt:variant>
      <vt:variant>
        <vt:lpwstr/>
      </vt:variant>
      <vt:variant>
        <vt:i4>6357111</vt:i4>
      </vt:variant>
      <vt:variant>
        <vt:i4>734</vt:i4>
      </vt:variant>
      <vt:variant>
        <vt:i4>0</vt:i4>
      </vt:variant>
      <vt:variant>
        <vt:i4>5</vt:i4>
      </vt:variant>
      <vt:variant>
        <vt:lpwstr>http://www.etsi.org/deliver/etsi_ts/136300_136399/136314/15.02.00_60/ts_136314v150200p.pdf</vt:lpwstr>
      </vt:variant>
      <vt:variant>
        <vt:lpwstr/>
      </vt:variant>
      <vt:variant>
        <vt:i4>8060978</vt:i4>
      </vt:variant>
      <vt:variant>
        <vt:i4>731</vt:i4>
      </vt:variant>
      <vt:variant>
        <vt:i4>0</vt:i4>
      </vt:variant>
      <vt:variant>
        <vt:i4>5</vt:i4>
      </vt:variant>
      <vt:variant>
        <vt:lpwstr>http://www.ccsa.org.cn:9001/portalsFile/downloadOldFile?type=17&amp;oldFileUrl=Rel15/TS%2036.314%20V15.2.0.doc</vt:lpwstr>
      </vt:variant>
      <vt:variant>
        <vt:lpwstr/>
      </vt:variant>
      <vt:variant>
        <vt:i4>1769537</vt:i4>
      </vt:variant>
      <vt:variant>
        <vt:i4>728</vt:i4>
      </vt:variant>
      <vt:variant>
        <vt:i4>0</vt:i4>
      </vt:variant>
      <vt:variant>
        <vt:i4>5</vt:i4>
      </vt:variant>
      <vt:variant>
        <vt:lpwstr>http://www.atis.org/3gpp-documents/Rel15</vt:lpwstr>
      </vt:variant>
      <vt:variant>
        <vt:lpwstr/>
      </vt:variant>
      <vt:variant>
        <vt:i4>1966106</vt:i4>
      </vt:variant>
      <vt:variant>
        <vt:i4>725</vt:i4>
      </vt:variant>
      <vt:variant>
        <vt:i4>0</vt:i4>
      </vt:variant>
      <vt:variant>
        <vt:i4>5</vt:i4>
      </vt:variant>
      <vt:variant>
        <vt:lpwstr>http://www.arib.or.jp/english/html/overview/doc/T120_T23_v2_00/2_T120/ARIB-STD-T120/Rel15/36/A36314-f20.pdf</vt:lpwstr>
      </vt:variant>
      <vt:variant>
        <vt:lpwstr/>
      </vt:variant>
      <vt:variant>
        <vt:i4>1835070</vt:i4>
      </vt:variant>
      <vt:variant>
        <vt:i4>722</vt:i4>
      </vt:variant>
      <vt:variant>
        <vt:i4>0</vt:i4>
      </vt:variant>
      <vt:variant>
        <vt:i4>5</vt:i4>
      </vt:variant>
      <vt:variant>
        <vt:lpwstr>http://www.tta.or.kr/data/ttasDown.jsp?where=14688&amp;pk_num=TTAT.3G-36.307V16.2.0</vt:lpwstr>
      </vt:variant>
      <vt:variant>
        <vt:lpwstr/>
      </vt:variant>
      <vt:variant>
        <vt:i4>4325466</vt:i4>
      </vt:variant>
      <vt:variant>
        <vt:i4>719</vt:i4>
      </vt:variant>
      <vt:variant>
        <vt:i4>0</vt:i4>
      </vt:variant>
      <vt:variant>
        <vt:i4>5</vt:i4>
      </vt:variant>
      <vt:variant>
        <vt:lpwstr>https://members.tsdsi.in/index.php/s/Hg5STtSpLXCarwi</vt:lpwstr>
      </vt:variant>
      <vt:variant>
        <vt:lpwstr/>
      </vt:variant>
      <vt:variant>
        <vt:i4>6357111</vt:i4>
      </vt:variant>
      <vt:variant>
        <vt:i4>716</vt:i4>
      </vt:variant>
      <vt:variant>
        <vt:i4>0</vt:i4>
      </vt:variant>
      <vt:variant>
        <vt:i4>5</vt:i4>
      </vt:variant>
      <vt:variant>
        <vt:lpwstr>http://www.etsi.org/deliver/etsi_ts/136300_136399/136307/16.02.00_60/ts_136307v160200p.pdf</vt:lpwstr>
      </vt:variant>
      <vt:variant>
        <vt:lpwstr/>
      </vt:variant>
      <vt:variant>
        <vt:i4>7864371</vt:i4>
      </vt:variant>
      <vt:variant>
        <vt:i4>713</vt:i4>
      </vt:variant>
      <vt:variant>
        <vt:i4>0</vt:i4>
      </vt:variant>
      <vt:variant>
        <vt:i4>5</vt:i4>
      </vt:variant>
      <vt:variant>
        <vt:lpwstr>http://www.ccsa.org.cn:9001/portalsFile/downloadOldFile?type=17&amp;oldFileUrl=Rel16/TS%2036.307%20V16.2.0.docx</vt:lpwstr>
      </vt:variant>
      <vt:variant>
        <vt:lpwstr/>
      </vt:variant>
      <vt:variant>
        <vt:i4>1572929</vt:i4>
      </vt:variant>
      <vt:variant>
        <vt:i4>710</vt:i4>
      </vt:variant>
      <vt:variant>
        <vt:i4>0</vt:i4>
      </vt:variant>
      <vt:variant>
        <vt:i4>5</vt:i4>
      </vt:variant>
      <vt:variant>
        <vt:lpwstr>http://www.atis.org/3gpp-documents/Rel16</vt:lpwstr>
      </vt:variant>
      <vt:variant>
        <vt:lpwstr/>
      </vt:variant>
      <vt:variant>
        <vt:i4>2031643</vt:i4>
      </vt:variant>
      <vt:variant>
        <vt:i4>707</vt:i4>
      </vt:variant>
      <vt:variant>
        <vt:i4>0</vt:i4>
      </vt:variant>
      <vt:variant>
        <vt:i4>5</vt:i4>
      </vt:variant>
      <vt:variant>
        <vt:lpwstr>http://www.arib.or.jp/english/html/overview/doc/T120_T23_v2_00/2_T120/ARIB-STD-T120/Rel16/36/A36307-g20.pdf</vt:lpwstr>
      </vt:variant>
      <vt:variant>
        <vt:lpwstr/>
      </vt:variant>
      <vt:variant>
        <vt:i4>1835065</vt:i4>
      </vt:variant>
      <vt:variant>
        <vt:i4>704</vt:i4>
      </vt:variant>
      <vt:variant>
        <vt:i4>0</vt:i4>
      </vt:variant>
      <vt:variant>
        <vt:i4>5</vt:i4>
      </vt:variant>
      <vt:variant>
        <vt:lpwstr>http://www.tta.or.kr/data/ttasDown.jsp?where=14688&amp;pk_num=TTAT.3G-36.307V15.6.0</vt:lpwstr>
      </vt:variant>
      <vt:variant>
        <vt:lpwstr/>
      </vt:variant>
      <vt:variant>
        <vt:i4>5963794</vt:i4>
      </vt:variant>
      <vt:variant>
        <vt:i4>701</vt:i4>
      </vt:variant>
      <vt:variant>
        <vt:i4>0</vt:i4>
      </vt:variant>
      <vt:variant>
        <vt:i4>5</vt:i4>
      </vt:variant>
      <vt:variant>
        <vt:lpwstr>https://members.tsdsi.in/index.php/s/eQ82dHHytdPKskQ</vt:lpwstr>
      </vt:variant>
      <vt:variant>
        <vt:lpwstr/>
      </vt:variant>
      <vt:variant>
        <vt:i4>6619251</vt:i4>
      </vt:variant>
      <vt:variant>
        <vt:i4>698</vt:i4>
      </vt:variant>
      <vt:variant>
        <vt:i4>0</vt:i4>
      </vt:variant>
      <vt:variant>
        <vt:i4>5</vt:i4>
      </vt:variant>
      <vt:variant>
        <vt:lpwstr>http://www.etsi.org/deliver/etsi_ts/136300_136399/136307/15.06.00_60/ts_136307v150600p.pdf</vt:lpwstr>
      </vt:variant>
      <vt:variant>
        <vt:lpwstr/>
      </vt:variant>
      <vt:variant>
        <vt:i4>8126515</vt:i4>
      </vt:variant>
      <vt:variant>
        <vt:i4>695</vt:i4>
      </vt:variant>
      <vt:variant>
        <vt:i4>0</vt:i4>
      </vt:variant>
      <vt:variant>
        <vt:i4>5</vt:i4>
      </vt:variant>
      <vt:variant>
        <vt:lpwstr>http://www.ccsa.org.cn:9001/portalsFile/downloadOldFile?type=17&amp;oldFileUrl=Rel15/TS%2036.307%20V15.6.0.docx</vt:lpwstr>
      </vt:variant>
      <vt:variant>
        <vt:lpwstr/>
      </vt:variant>
      <vt:variant>
        <vt:i4>1769537</vt:i4>
      </vt:variant>
      <vt:variant>
        <vt:i4>692</vt:i4>
      </vt:variant>
      <vt:variant>
        <vt:i4>0</vt:i4>
      </vt:variant>
      <vt:variant>
        <vt:i4>5</vt:i4>
      </vt:variant>
      <vt:variant>
        <vt:lpwstr>http://www.atis.org/3gpp-documents/Rel15</vt:lpwstr>
      </vt:variant>
      <vt:variant>
        <vt:lpwstr/>
      </vt:variant>
      <vt:variant>
        <vt:i4>1769497</vt:i4>
      </vt:variant>
      <vt:variant>
        <vt:i4>689</vt:i4>
      </vt:variant>
      <vt:variant>
        <vt:i4>0</vt:i4>
      </vt:variant>
      <vt:variant>
        <vt:i4>5</vt:i4>
      </vt:variant>
      <vt:variant>
        <vt:lpwstr>http://www.arib.or.jp/english/html/overview/doc/T120_T23_v2_00/2_T120/ARIB-STD-T120/Rel15/36/A36307-f60.pdf</vt:lpwstr>
      </vt:variant>
      <vt:variant>
        <vt:lpwstr/>
      </vt:variant>
      <vt:variant>
        <vt:i4>1900605</vt:i4>
      </vt:variant>
      <vt:variant>
        <vt:i4>686</vt:i4>
      </vt:variant>
      <vt:variant>
        <vt:i4>0</vt:i4>
      </vt:variant>
      <vt:variant>
        <vt:i4>5</vt:i4>
      </vt:variant>
      <vt:variant>
        <vt:lpwstr>http://www.tta.or.kr/data/ttasDown.jsp?where=14688&amp;pk_num=TTAT.3G-36.306V16.1.0</vt:lpwstr>
      </vt:variant>
      <vt:variant>
        <vt:lpwstr/>
      </vt:variant>
      <vt:variant>
        <vt:i4>720972</vt:i4>
      </vt:variant>
      <vt:variant>
        <vt:i4>683</vt:i4>
      </vt:variant>
      <vt:variant>
        <vt:i4>0</vt:i4>
      </vt:variant>
      <vt:variant>
        <vt:i4>5</vt:i4>
      </vt:variant>
      <vt:variant>
        <vt:lpwstr>https://members.tsdsi.in/index.php/s/9B7PK48mjN6xb5D</vt:lpwstr>
      </vt:variant>
      <vt:variant>
        <vt:lpwstr/>
      </vt:variant>
      <vt:variant>
        <vt:i4>6422644</vt:i4>
      </vt:variant>
      <vt:variant>
        <vt:i4>680</vt:i4>
      </vt:variant>
      <vt:variant>
        <vt:i4>0</vt:i4>
      </vt:variant>
      <vt:variant>
        <vt:i4>5</vt:i4>
      </vt:variant>
      <vt:variant>
        <vt:lpwstr>http://www.etsi.org/deliver/etsi_ts/136300_136399/136306/16.01.00_60/ts_136306v160100p.pdf</vt:lpwstr>
      </vt:variant>
      <vt:variant>
        <vt:lpwstr/>
      </vt:variant>
      <vt:variant>
        <vt:i4>7995443</vt:i4>
      </vt:variant>
      <vt:variant>
        <vt:i4>677</vt:i4>
      </vt:variant>
      <vt:variant>
        <vt:i4>0</vt:i4>
      </vt:variant>
      <vt:variant>
        <vt:i4>5</vt:i4>
      </vt:variant>
      <vt:variant>
        <vt:lpwstr>http://www.ccsa.org.cn:9001/portalsFile/downloadOldFile?type=17&amp;oldFileUrl=Rel16/TS%2036.306%20V16.1.0.docx</vt:lpwstr>
      </vt:variant>
      <vt:variant>
        <vt:lpwstr/>
      </vt:variant>
      <vt:variant>
        <vt:i4>1572929</vt:i4>
      </vt:variant>
      <vt:variant>
        <vt:i4>674</vt:i4>
      </vt:variant>
      <vt:variant>
        <vt:i4>0</vt:i4>
      </vt:variant>
      <vt:variant>
        <vt:i4>5</vt:i4>
      </vt:variant>
      <vt:variant>
        <vt:lpwstr>http://www.atis.org/3gpp-documents/Rel16</vt:lpwstr>
      </vt:variant>
      <vt:variant>
        <vt:lpwstr/>
      </vt:variant>
      <vt:variant>
        <vt:i4>1835034</vt:i4>
      </vt:variant>
      <vt:variant>
        <vt:i4>671</vt:i4>
      </vt:variant>
      <vt:variant>
        <vt:i4>0</vt:i4>
      </vt:variant>
      <vt:variant>
        <vt:i4>5</vt:i4>
      </vt:variant>
      <vt:variant>
        <vt:lpwstr>http://www.arib.or.jp/english/html/overview/doc/T120_T23_v2_00/2_T120/ARIB-STD-T120/Rel16/36/A36306-g10.pdf</vt:lpwstr>
      </vt:variant>
      <vt:variant>
        <vt:lpwstr/>
      </vt:variant>
      <vt:variant>
        <vt:i4>1900598</vt:i4>
      </vt:variant>
      <vt:variant>
        <vt:i4>668</vt:i4>
      </vt:variant>
      <vt:variant>
        <vt:i4>0</vt:i4>
      </vt:variant>
      <vt:variant>
        <vt:i4>5</vt:i4>
      </vt:variant>
      <vt:variant>
        <vt:lpwstr>http://www.tta.or.kr/data/ttasDown.jsp?where=14688&amp;pk_num=TTAT.3G-36.306V15.9.0</vt:lpwstr>
      </vt:variant>
      <vt:variant>
        <vt:lpwstr/>
      </vt:variant>
      <vt:variant>
        <vt:i4>1704020</vt:i4>
      </vt:variant>
      <vt:variant>
        <vt:i4>665</vt:i4>
      </vt:variant>
      <vt:variant>
        <vt:i4>0</vt:i4>
      </vt:variant>
      <vt:variant>
        <vt:i4>5</vt:i4>
      </vt:variant>
      <vt:variant>
        <vt:lpwstr>https://members.tsdsi.in/index.php/s/oNDz9c6tNWFkBoX</vt:lpwstr>
      </vt:variant>
      <vt:variant>
        <vt:lpwstr/>
      </vt:variant>
      <vt:variant>
        <vt:i4>6946940</vt:i4>
      </vt:variant>
      <vt:variant>
        <vt:i4>662</vt:i4>
      </vt:variant>
      <vt:variant>
        <vt:i4>0</vt:i4>
      </vt:variant>
      <vt:variant>
        <vt:i4>5</vt:i4>
      </vt:variant>
      <vt:variant>
        <vt:lpwstr>http://www.etsi.org/deliver/etsi_ts/136300_136399/136306/15.09.00_60/ts_136306v150900p.pdf</vt:lpwstr>
      </vt:variant>
      <vt:variant>
        <vt:lpwstr/>
      </vt:variant>
      <vt:variant>
        <vt:i4>7471155</vt:i4>
      </vt:variant>
      <vt:variant>
        <vt:i4>659</vt:i4>
      </vt:variant>
      <vt:variant>
        <vt:i4>0</vt:i4>
      </vt:variant>
      <vt:variant>
        <vt:i4>5</vt:i4>
      </vt:variant>
      <vt:variant>
        <vt:lpwstr>http://www.ccsa.org.cn:9001/portalsFile/downloadOldFile?type=17&amp;oldFileUrl=Rel15/TS%2036.306%20V15.9.0.docx</vt:lpwstr>
      </vt:variant>
      <vt:variant>
        <vt:lpwstr/>
      </vt:variant>
      <vt:variant>
        <vt:i4>1769537</vt:i4>
      </vt:variant>
      <vt:variant>
        <vt:i4>656</vt:i4>
      </vt:variant>
      <vt:variant>
        <vt:i4>0</vt:i4>
      </vt:variant>
      <vt:variant>
        <vt:i4>5</vt:i4>
      </vt:variant>
      <vt:variant>
        <vt:lpwstr>http://www.atis.org/3gpp-documents/Rel15</vt:lpwstr>
      </vt:variant>
      <vt:variant>
        <vt:lpwstr/>
      </vt:variant>
      <vt:variant>
        <vt:i4>1310744</vt:i4>
      </vt:variant>
      <vt:variant>
        <vt:i4>653</vt:i4>
      </vt:variant>
      <vt:variant>
        <vt:i4>0</vt:i4>
      </vt:variant>
      <vt:variant>
        <vt:i4>5</vt:i4>
      </vt:variant>
      <vt:variant>
        <vt:lpwstr>http://www.arib.or.jp/english/html/overview/doc/T120_T23_v2_00/2_T120/ARIB-STD-T120/Rel15/36/A36306-f90.pdf</vt:lpwstr>
      </vt:variant>
      <vt:variant>
        <vt:lpwstr/>
      </vt:variant>
      <vt:variant>
        <vt:i4>1966141</vt:i4>
      </vt:variant>
      <vt:variant>
        <vt:i4>650</vt:i4>
      </vt:variant>
      <vt:variant>
        <vt:i4>0</vt:i4>
      </vt:variant>
      <vt:variant>
        <vt:i4>5</vt:i4>
      </vt:variant>
      <vt:variant>
        <vt:lpwstr>http://www.tta.or.kr/data/ttasDown.jsp?where=14688&amp;pk_num=TTAT.3G-36.305V16.1.0</vt:lpwstr>
      </vt:variant>
      <vt:variant>
        <vt:lpwstr/>
      </vt:variant>
      <vt:variant>
        <vt:i4>262167</vt:i4>
      </vt:variant>
      <vt:variant>
        <vt:i4>647</vt:i4>
      </vt:variant>
      <vt:variant>
        <vt:i4>0</vt:i4>
      </vt:variant>
      <vt:variant>
        <vt:i4>5</vt:i4>
      </vt:variant>
      <vt:variant>
        <vt:lpwstr>https://members.tsdsi.in/index.php/s/KBd4JDDZSLNSGDs</vt:lpwstr>
      </vt:variant>
      <vt:variant>
        <vt:lpwstr/>
      </vt:variant>
      <vt:variant>
        <vt:i4>6422644</vt:i4>
      </vt:variant>
      <vt:variant>
        <vt:i4>644</vt:i4>
      </vt:variant>
      <vt:variant>
        <vt:i4>0</vt:i4>
      </vt:variant>
      <vt:variant>
        <vt:i4>5</vt:i4>
      </vt:variant>
      <vt:variant>
        <vt:lpwstr>http://www.etsi.org/deliver/etsi_ts/136300_136399/136305/16.01.00_60/ts_136305v160100p.pdf</vt:lpwstr>
      </vt:variant>
      <vt:variant>
        <vt:lpwstr/>
      </vt:variant>
      <vt:variant>
        <vt:i4>7929907</vt:i4>
      </vt:variant>
      <vt:variant>
        <vt:i4>641</vt:i4>
      </vt:variant>
      <vt:variant>
        <vt:i4>0</vt:i4>
      </vt:variant>
      <vt:variant>
        <vt:i4>5</vt:i4>
      </vt:variant>
      <vt:variant>
        <vt:lpwstr>http://www.ccsa.org.cn:9001/portalsFile/downloadOldFile?type=17&amp;oldFileUrl=Rel16/TS%2036.305%20V16.1.0.docx</vt:lpwstr>
      </vt:variant>
      <vt:variant>
        <vt:lpwstr/>
      </vt:variant>
      <vt:variant>
        <vt:i4>1572929</vt:i4>
      </vt:variant>
      <vt:variant>
        <vt:i4>638</vt:i4>
      </vt:variant>
      <vt:variant>
        <vt:i4>0</vt:i4>
      </vt:variant>
      <vt:variant>
        <vt:i4>5</vt:i4>
      </vt:variant>
      <vt:variant>
        <vt:lpwstr>http://www.atis.org/3gpp-documents/Rel16</vt:lpwstr>
      </vt:variant>
      <vt:variant>
        <vt:lpwstr/>
      </vt:variant>
      <vt:variant>
        <vt:i4>1835033</vt:i4>
      </vt:variant>
      <vt:variant>
        <vt:i4>635</vt:i4>
      </vt:variant>
      <vt:variant>
        <vt:i4>0</vt:i4>
      </vt:variant>
      <vt:variant>
        <vt:i4>5</vt:i4>
      </vt:variant>
      <vt:variant>
        <vt:lpwstr>http://www.arib.or.jp/english/html/overview/doc/T120_T23_v2_00/2_T120/ARIB-STD-T120/Rel16/36/A36305-g10.pdf</vt:lpwstr>
      </vt:variant>
      <vt:variant>
        <vt:lpwstr/>
      </vt:variant>
      <vt:variant>
        <vt:i4>1966138</vt:i4>
      </vt:variant>
      <vt:variant>
        <vt:i4>632</vt:i4>
      </vt:variant>
      <vt:variant>
        <vt:i4>0</vt:i4>
      </vt:variant>
      <vt:variant>
        <vt:i4>5</vt:i4>
      </vt:variant>
      <vt:variant>
        <vt:lpwstr>http://www.tta.or.kr/data/ttasDown.jsp?where=14688&amp;pk_num=TTAT.3G-36.305V15.5.0</vt:lpwstr>
      </vt:variant>
      <vt:variant>
        <vt:lpwstr/>
      </vt:variant>
      <vt:variant>
        <vt:i4>327708</vt:i4>
      </vt:variant>
      <vt:variant>
        <vt:i4>629</vt:i4>
      </vt:variant>
      <vt:variant>
        <vt:i4>0</vt:i4>
      </vt:variant>
      <vt:variant>
        <vt:i4>5</vt:i4>
      </vt:variant>
      <vt:variant>
        <vt:lpwstr>https://members.tsdsi.in/index.php/s/HXRJ3fxtcr2RK8b</vt:lpwstr>
      </vt:variant>
      <vt:variant>
        <vt:lpwstr/>
      </vt:variant>
      <vt:variant>
        <vt:i4>6684784</vt:i4>
      </vt:variant>
      <vt:variant>
        <vt:i4>626</vt:i4>
      </vt:variant>
      <vt:variant>
        <vt:i4>0</vt:i4>
      </vt:variant>
      <vt:variant>
        <vt:i4>5</vt:i4>
      </vt:variant>
      <vt:variant>
        <vt:lpwstr>http://www.etsi.org/deliver/etsi_ts/136300_136399/136305/15.05.00_60/ts_136305v150500p.pdf</vt:lpwstr>
      </vt:variant>
      <vt:variant>
        <vt:lpwstr/>
      </vt:variant>
      <vt:variant>
        <vt:i4>8192051</vt:i4>
      </vt:variant>
      <vt:variant>
        <vt:i4>623</vt:i4>
      </vt:variant>
      <vt:variant>
        <vt:i4>0</vt:i4>
      </vt:variant>
      <vt:variant>
        <vt:i4>5</vt:i4>
      </vt:variant>
      <vt:variant>
        <vt:lpwstr>http://www.ccsa.org.cn:9001/portalsFile/downloadOldFile?type=17&amp;oldFileUrl=Rel15/TS%2036.305%20V15.5.0.docx</vt:lpwstr>
      </vt:variant>
      <vt:variant>
        <vt:lpwstr/>
      </vt:variant>
      <vt:variant>
        <vt:i4>1769537</vt:i4>
      </vt:variant>
      <vt:variant>
        <vt:i4>620</vt:i4>
      </vt:variant>
      <vt:variant>
        <vt:i4>0</vt:i4>
      </vt:variant>
      <vt:variant>
        <vt:i4>5</vt:i4>
      </vt:variant>
      <vt:variant>
        <vt:lpwstr>http://www.atis.org/3gpp-documents/Rel15</vt:lpwstr>
      </vt:variant>
      <vt:variant>
        <vt:lpwstr/>
      </vt:variant>
      <vt:variant>
        <vt:i4>1572891</vt:i4>
      </vt:variant>
      <vt:variant>
        <vt:i4>617</vt:i4>
      </vt:variant>
      <vt:variant>
        <vt:i4>0</vt:i4>
      </vt:variant>
      <vt:variant>
        <vt:i4>5</vt:i4>
      </vt:variant>
      <vt:variant>
        <vt:lpwstr>http://www.arib.or.jp/english/html/overview/doc/T120_T23_v2_00/2_T120/ARIB-STD-T120/Rel15/36/A36305-f50.pdf</vt:lpwstr>
      </vt:variant>
      <vt:variant>
        <vt:lpwstr/>
      </vt:variant>
      <vt:variant>
        <vt:i4>2031677</vt:i4>
      </vt:variant>
      <vt:variant>
        <vt:i4>614</vt:i4>
      </vt:variant>
      <vt:variant>
        <vt:i4>0</vt:i4>
      </vt:variant>
      <vt:variant>
        <vt:i4>5</vt:i4>
      </vt:variant>
      <vt:variant>
        <vt:lpwstr>http://www.tta.or.kr/data/ttasDown.jsp?where=14688&amp;pk_num=TTAT.3G-36.304V16.1.0</vt:lpwstr>
      </vt:variant>
      <vt:variant>
        <vt:lpwstr/>
      </vt:variant>
      <vt:variant>
        <vt:i4>4653143</vt:i4>
      </vt:variant>
      <vt:variant>
        <vt:i4>611</vt:i4>
      </vt:variant>
      <vt:variant>
        <vt:i4>0</vt:i4>
      </vt:variant>
      <vt:variant>
        <vt:i4>5</vt:i4>
      </vt:variant>
      <vt:variant>
        <vt:lpwstr>https://members.tsdsi.in/index.php/s/kMZ4RpR5Btiq4jE</vt:lpwstr>
      </vt:variant>
      <vt:variant>
        <vt:lpwstr/>
      </vt:variant>
      <vt:variant>
        <vt:i4>6422644</vt:i4>
      </vt:variant>
      <vt:variant>
        <vt:i4>608</vt:i4>
      </vt:variant>
      <vt:variant>
        <vt:i4>0</vt:i4>
      </vt:variant>
      <vt:variant>
        <vt:i4>5</vt:i4>
      </vt:variant>
      <vt:variant>
        <vt:lpwstr>http://www.etsi.org/deliver/etsi_ts/136300_136399/136304/16.01.00_60/ts_136304v160100p.pdf</vt:lpwstr>
      </vt:variant>
      <vt:variant>
        <vt:lpwstr/>
      </vt:variant>
      <vt:variant>
        <vt:i4>7864371</vt:i4>
      </vt:variant>
      <vt:variant>
        <vt:i4>605</vt:i4>
      </vt:variant>
      <vt:variant>
        <vt:i4>0</vt:i4>
      </vt:variant>
      <vt:variant>
        <vt:i4>5</vt:i4>
      </vt:variant>
      <vt:variant>
        <vt:lpwstr>http://www.ccsa.org.cn:9001/portalsFile/downloadOldFile?type=17&amp;oldFileUrl=Rel16/TS%2036.304%20V16.1.0.docx</vt:lpwstr>
      </vt:variant>
      <vt:variant>
        <vt:lpwstr/>
      </vt:variant>
      <vt:variant>
        <vt:i4>1572929</vt:i4>
      </vt:variant>
      <vt:variant>
        <vt:i4>602</vt:i4>
      </vt:variant>
      <vt:variant>
        <vt:i4>0</vt:i4>
      </vt:variant>
      <vt:variant>
        <vt:i4>5</vt:i4>
      </vt:variant>
      <vt:variant>
        <vt:lpwstr>http://www.atis.org/3gpp-documents/Rel16</vt:lpwstr>
      </vt:variant>
      <vt:variant>
        <vt:lpwstr/>
      </vt:variant>
      <vt:variant>
        <vt:i4>1835032</vt:i4>
      </vt:variant>
      <vt:variant>
        <vt:i4>599</vt:i4>
      </vt:variant>
      <vt:variant>
        <vt:i4>0</vt:i4>
      </vt:variant>
      <vt:variant>
        <vt:i4>5</vt:i4>
      </vt:variant>
      <vt:variant>
        <vt:lpwstr>http://www.arib.or.jp/english/html/overview/doc/T120_T23_v2_00/2_T120/ARIB-STD-T120/Rel16/36/A36304-g10.pdf</vt:lpwstr>
      </vt:variant>
      <vt:variant>
        <vt:lpwstr/>
      </vt:variant>
      <vt:variant>
        <vt:i4>2031673</vt:i4>
      </vt:variant>
      <vt:variant>
        <vt:i4>596</vt:i4>
      </vt:variant>
      <vt:variant>
        <vt:i4>0</vt:i4>
      </vt:variant>
      <vt:variant>
        <vt:i4>5</vt:i4>
      </vt:variant>
      <vt:variant>
        <vt:lpwstr>http://www.tta.or.kr/data/ttasDown.jsp?where=14688&amp;pk_num=TTAT.3G-36.304V15.6.0</vt:lpwstr>
      </vt:variant>
      <vt:variant>
        <vt:lpwstr/>
      </vt:variant>
      <vt:variant>
        <vt:i4>5308500</vt:i4>
      </vt:variant>
      <vt:variant>
        <vt:i4>593</vt:i4>
      </vt:variant>
      <vt:variant>
        <vt:i4>0</vt:i4>
      </vt:variant>
      <vt:variant>
        <vt:i4>5</vt:i4>
      </vt:variant>
      <vt:variant>
        <vt:lpwstr>https://members.tsdsi.in/index.php/s/QmedDoPc2QiSewc</vt:lpwstr>
      </vt:variant>
      <vt:variant>
        <vt:lpwstr/>
      </vt:variant>
      <vt:variant>
        <vt:i4>6619251</vt:i4>
      </vt:variant>
      <vt:variant>
        <vt:i4>590</vt:i4>
      </vt:variant>
      <vt:variant>
        <vt:i4>0</vt:i4>
      </vt:variant>
      <vt:variant>
        <vt:i4>5</vt:i4>
      </vt:variant>
      <vt:variant>
        <vt:lpwstr>http://www.etsi.org/deliver/etsi_ts/136300_136399/136304/15.06.00_60/ts_136304v150600p.pdf</vt:lpwstr>
      </vt:variant>
      <vt:variant>
        <vt:lpwstr/>
      </vt:variant>
      <vt:variant>
        <vt:i4>8323123</vt:i4>
      </vt:variant>
      <vt:variant>
        <vt:i4>587</vt:i4>
      </vt:variant>
      <vt:variant>
        <vt:i4>0</vt:i4>
      </vt:variant>
      <vt:variant>
        <vt:i4>5</vt:i4>
      </vt:variant>
      <vt:variant>
        <vt:lpwstr>http://www.ccsa.org.cn:9001/portalsFile/downloadOldFile?type=17&amp;oldFileUrl=Rel15/TS%2036.304%20V15.6.0.docx</vt:lpwstr>
      </vt:variant>
      <vt:variant>
        <vt:lpwstr/>
      </vt:variant>
      <vt:variant>
        <vt:i4>1769537</vt:i4>
      </vt:variant>
      <vt:variant>
        <vt:i4>584</vt:i4>
      </vt:variant>
      <vt:variant>
        <vt:i4>0</vt:i4>
      </vt:variant>
      <vt:variant>
        <vt:i4>5</vt:i4>
      </vt:variant>
      <vt:variant>
        <vt:lpwstr>http://www.atis.org/3gpp-documents/Rel15</vt:lpwstr>
      </vt:variant>
      <vt:variant>
        <vt:lpwstr/>
      </vt:variant>
      <vt:variant>
        <vt:i4>1769498</vt:i4>
      </vt:variant>
      <vt:variant>
        <vt:i4>581</vt:i4>
      </vt:variant>
      <vt:variant>
        <vt:i4>0</vt:i4>
      </vt:variant>
      <vt:variant>
        <vt:i4>5</vt:i4>
      </vt:variant>
      <vt:variant>
        <vt:lpwstr>http://www.arib.or.jp/english/html/overview/doc/T120_T23_v2_00/2_T120/ARIB-STD-T120/Rel15/36/A36304-f60.pdf</vt:lpwstr>
      </vt:variant>
      <vt:variant>
        <vt:lpwstr/>
      </vt:variant>
      <vt:variant>
        <vt:i4>1638461</vt:i4>
      </vt:variant>
      <vt:variant>
        <vt:i4>578</vt:i4>
      </vt:variant>
      <vt:variant>
        <vt:i4>0</vt:i4>
      </vt:variant>
      <vt:variant>
        <vt:i4>5</vt:i4>
      </vt:variant>
      <vt:variant>
        <vt:lpwstr>http://www.tta.or.kr/data/ttasDown.jsp?where=14688&amp;pk_num=TTAT.3G-36.302V16.1.0</vt:lpwstr>
      </vt:variant>
      <vt:variant>
        <vt:lpwstr/>
      </vt:variant>
      <vt:variant>
        <vt:i4>4915295</vt:i4>
      </vt:variant>
      <vt:variant>
        <vt:i4>575</vt:i4>
      </vt:variant>
      <vt:variant>
        <vt:i4>0</vt:i4>
      </vt:variant>
      <vt:variant>
        <vt:i4>5</vt:i4>
      </vt:variant>
      <vt:variant>
        <vt:lpwstr>https://members.tsdsi.in/index.php/s/CzsjbiJL6YjCQtR</vt:lpwstr>
      </vt:variant>
      <vt:variant>
        <vt:lpwstr/>
      </vt:variant>
      <vt:variant>
        <vt:i4>6422644</vt:i4>
      </vt:variant>
      <vt:variant>
        <vt:i4>572</vt:i4>
      </vt:variant>
      <vt:variant>
        <vt:i4>0</vt:i4>
      </vt:variant>
      <vt:variant>
        <vt:i4>5</vt:i4>
      </vt:variant>
      <vt:variant>
        <vt:lpwstr>http://www.etsi.org/deliver/etsi_ts/136300_136399/136302/16.01.00_60/ts_136302v160100p.pdf</vt:lpwstr>
      </vt:variant>
      <vt:variant>
        <vt:lpwstr/>
      </vt:variant>
      <vt:variant>
        <vt:i4>8257587</vt:i4>
      </vt:variant>
      <vt:variant>
        <vt:i4>569</vt:i4>
      </vt:variant>
      <vt:variant>
        <vt:i4>0</vt:i4>
      </vt:variant>
      <vt:variant>
        <vt:i4>5</vt:i4>
      </vt:variant>
      <vt:variant>
        <vt:lpwstr>http://www.ccsa.org.cn:9001/portalsFile/downloadOldFile?type=17&amp;oldFileUrl=Rel16/TS%2036.302%20V16.1.0.docx</vt:lpwstr>
      </vt:variant>
      <vt:variant>
        <vt:lpwstr/>
      </vt:variant>
      <vt:variant>
        <vt:i4>1572929</vt:i4>
      </vt:variant>
      <vt:variant>
        <vt:i4>566</vt:i4>
      </vt:variant>
      <vt:variant>
        <vt:i4>0</vt:i4>
      </vt:variant>
      <vt:variant>
        <vt:i4>5</vt:i4>
      </vt:variant>
      <vt:variant>
        <vt:lpwstr>http://www.atis.org/3gpp-documents/Rel16</vt:lpwstr>
      </vt:variant>
      <vt:variant>
        <vt:lpwstr/>
      </vt:variant>
      <vt:variant>
        <vt:i4>1835038</vt:i4>
      </vt:variant>
      <vt:variant>
        <vt:i4>563</vt:i4>
      </vt:variant>
      <vt:variant>
        <vt:i4>0</vt:i4>
      </vt:variant>
      <vt:variant>
        <vt:i4>5</vt:i4>
      </vt:variant>
      <vt:variant>
        <vt:lpwstr>http://www.arib.or.jp/english/html/overview/doc/T120_T23_v2_00/2_T120/ARIB-STD-T120/Rel16/36/A36302-g10.pdf</vt:lpwstr>
      </vt:variant>
      <vt:variant>
        <vt:lpwstr/>
      </vt:variant>
      <vt:variant>
        <vt:i4>1638460</vt:i4>
      </vt:variant>
      <vt:variant>
        <vt:i4>560</vt:i4>
      </vt:variant>
      <vt:variant>
        <vt:i4>0</vt:i4>
      </vt:variant>
      <vt:variant>
        <vt:i4>5</vt:i4>
      </vt:variant>
      <vt:variant>
        <vt:lpwstr>http://www.tta.or.kr/data/ttasDown.jsp?where=14688&amp;pk_num=TTAT.3G-36.302V15.3.0</vt:lpwstr>
      </vt:variant>
      <vt:variant>
        <vt:lpwstr/>
      </vt:variant>
      <vt:variant>
        <vt:i4>4456460</vt:i4>
      </vt:variant>
      <vt:variant>
        <vt:i4>557</vt:i4>
      </vt:variant>
      <vt:variant>
        <vt:i4>0</vt:i4>
      </vt:variant>
      <vt:variant>
        <vt:i4>5</vt:i4>
      </vt:variant>
      <vt:variant>
        <vt:lpwstr>https://members.tsdsi.in/index.php/s/cwDCA7K772aMqcB</vt:lpwstr>
      </vt:variant>
      <vt:variant>
        <vt:lpwstr/>
      </vt:variant>
      <vt:variant>
        <vt:i4>6291574</vt:i4>
      </vt:variant>
      <vt:variant>
        <vt:i4>554</vt:i4>
      </vt:variant>
      <vt:variant>
        <vt:i4>0</vt:i4>
      </vt:variant>
      <vt:variant>
        <vt:i4>5</vt:i4>
      </vt:variant>
      <vt:variant>
        <vt:lpwstr>http://www.etsi.org/deliver/etsi_ts/136300_136399/136302/15.03.00_60/ts_136302v150300p.pdf</vt:lpwstr>
      </vt:variant>
      <vt:variant>
        <vt:lpwstr/>
      </vt:variant>
      <vt:variant>
        <vt:i4>8126515</vt:i4>
      </vt:variant>
      <vt:variant>
        <vt:i4>551</vt:i4>
      </vt:variant>
      <vt:variant>
        <vt:i4>0</vt:i4>
      </vt:variant>
      <vt:variant>
        <vt:i4>5</vt:i4>
      </vt:variant>
      <vt:variant>
        <vt:lpwstr>http://www.ccsa.org.cn:9001/portalsFile/downloadOldFile?type=17&amp;oldFileUrl=Rel15/TS%2036.302%20V15.3.0.docx</vt:lpwstr>
      </vt:variant>
      <vt:variant>
        <vt:lpwstr/>
      </vt:variant>
      <vt:variant>
        <vt:i4>1769537</vt:i4>
      </vt:variant>
      <vt:variant>
        <vt:i4>548</vt:i4>
      </vt:variant>
      <vt:variant>
        <vt:i4>0</vt:i4>
      </vt:variant>
      <vt:variant>
        <vt:i4>5</vt:i4>
      </vt:variant>
      <vt:variant>
        <vt:lpwstr>http://www.atis.org/3gpp-documents/Rel15</vt:lpwstr>
      </vt:variant>
      <vt:variant>
        <vt:lpwstr/>
      </vt:variant>
      <vt:variant>
        <vt:i4>1966108</vt:i4>
      </vt:variant>
      <vt:variant>
        <vt:i4>545</vt:i4>
      </vt:variant>
      <vt:variant>
        <vt:i4>0</vt:i4>
      </vt:variant>
      <vt:variant>
        <vt:i4>5</vt:i4>
      </vt:variant>
      <vt:variant>
        <vt:lpwstr>http://www.arib.or.jp/english/html/overview/doc/T120_T23_v2_00/2_T120/ARIB-STD-T120/Rel15/36/A36302-f30.pdf</vt:lpwstr>
      </vt:variant>
      <vt:variant>
        <vt:lpwstr/>
      </vt:variant>
      <vt:variant>
        <vt:i4>1769534</vt:i4>
      </vt:variant>
      <vt:variant>
        <vt:i4>542</vt:i4>
      </vt:variant>
      <vt:variant>
        <vt:i4>0</vt:i4>
      </vt:variant>
      <vt:variant>
        <vt:i4>5</vt:i4>
      </vt:variant>
      <vt:variant>
        <vt:lpwstr>http://www.tta.or.kr/data/ttasDown.jsp?where=14688&amp;pk_num=TTAT.3G-36.300V16.2.0</vt:lpwstr>
      </vt:variant>
      <vt:variant>
        <vt:lpwstr/>
      </vt:variant>
      <vt:variant>
        <vt:i4>327703</vt:i4>
      </vt:variant>
      <vt:variant>
        <vt:i4>539</vt:i4>
      </vt:variant>
      <vt:variant>
        <vt:i4>0</vt:i4>
      </vt:variant>
      <vt:variant>
        <vt:i4>5</vt:i4>
      </vt:variant>
      <vt:variant>
        <vt:lpwstr>https://members.tsdsi.in/index.php/s/Tw4KsKibEP23JEn</vt:lpwstr>
      </vt:variant>
      <vt:variant>
        <vt:lpwstr/>
      </vt:variant>
      <vt:variant>
        <vt:i4>6357111</vt:i4>
      </vt:variant>
      <vt:variant>
        <vt:i4>536</vt:i4>
      </vt:variant>
      <vt:variant>
        <vt:i4>0</vt:i4>
      </vt:variant>
      <vt:variant>
        <vt:i4>5</vt:i4>
      </vt:variant>
      <vt:variant>
        <vt:lpwstr>http://www.etsi.org/deliver/etsi_ts/136300_136399/136300/16.02.00_60/ts_136300v160200p.pdf</vt:lpwstr>
      </vt:variant>
      <vt:variant>
        <vt:lpwstr/>
      </vt:variant>
      <vt:variant>
        <vt:i4>8323123</vt:i4>
      </vt:variant>
      <vt:variant>
        <vt:i4>533</vt:i4>
      </vt:variant>
      <vt:variant>
        <vt:i4>0</vt:i4>
      </vt:variant>
      <vt:variant>
        <vt:i4>5</vt:i4>
      </vt:variant>
      <vt:variant>
        <vt:lpwstr>http://www.ccsa.org.cn:9001/portalsFile/downloadOldFile?type=17&amp;oldFileUrl=Rel16/TS%2036.300%20V16.2.0.docx</vt:lpwstr>
      </vt:variant>
      <vt:variant>
        <vt:lpwstr/>
      </vt:variant>
      <vt:variant>
        <vt:i4>1572929</vt:i4>
      </vt:variant>
      <vt:variant>
        <vt:i4>530</vt:i4>
      </vt:variant>
      <vt:variant>
        <vt:i4>0</vt:i4>
      </vt:variant>
      <vt:variant>
        <vt:i4>5</vt:i4>
      </vt:variant>
      <vt:variant>
        <vt:lpwstr>http://www.atis.org/3gpp-documents/Rel16</vt:lpwstr>
      </vt:variant>
      <vt:variant>
        <vt:lpwstr/>
      </vt:variant>
      <vt:variant>
        <vt:i4>2031644</vt:i4>
      </vt:variant>
      <vt:variant>
        <vt:i4>527</vt:i4>
      </vt:variant>
      <vt:variant>
        <vt:i4>0</vt:i4>
      </vt:variant>
      <vt:variant>
        <vt:i4>5</vt:i4>
      </vt:variant>
      <vt:variant>
        <vt:lpwstr>http://www.arib.or.jp/english/html/overview/doc/T120_T23_v2_00/2_T120/ARIB-STD-T120/Rel16/36/A36300-g20.pdf</vt:lpwstr>
      </vt:variant>
      <vt:variant>
        <vt:lpwstr/>
      </vt:variant>
      <vt:variant>
        <vt:i4>3473424</vt:i4>
      </vt:variant>
      <vt:variant>
        <vt:i4>524</vt:i4>
      </vt:variant>
      <vt:variant>
        <vt:i4>0</vt:i4>
      </vt:variant>
      <vt:variant>
        <vt:i4>5</vt:i4>
      </vt:variant>
      <vt:variant>
        <vt:lpwstr>http://www.tta.or.kr/data/ttasDown.jsp?where=14688&amp;pk_num=TTAT.3G-36.300V15.10.0</vt:lpwstr>
      </vt:variant>
      <vt:variant>
        <vt:lpwstr/>
      </vt:variant>
      <vt:variant>
        <vt:i4>1900556</vt:i4>
      </vt:variant>
      <vt:variant>
        <vt:i4>521</vt:i4>
      </vt:variant>
      <vt:variant>
        <vt:i4>0</vt:i4>
      </vt:variant>
      <vt:variant>
        <vt:i4>5</vt:i4>
      </vt:variant>
      <vt:variant>
        <vt:lpwstr>https://members.tsdsi.in/index.php/s/zq5NxBpnbG8EN9B</vt:lpwstr>
      </vt:variant>
      <vt:variant>
        <vt:lpwstr/>
      </vt:variant>
      <vt:variant>
        <vt:i4>6422644</vt:i4>
      </vt:variant>
      <vt:variant>
        <vt:i4>518</vt:i4>
      </vt:variant>
      <vt:variant>
        <vt:i4>0</vt:i4>
      </vt:variant>
      <vt:variant>
        <vt:i4>5</vt:i4>
      </vt:variant>
      <vt:variant>
        <vt:lpwstr>http://www.etsi.org/deliver/etsi_ts/136300_136399/136300/15.10.00_60/ts_136300v151000p.pdf</vt:lpwstr>
      </vt:variant>
      <vt:variant>
        <vt:lpwstr/>
      </vt:variant>
      <vt:variant>
        <vt:i4>6029403</vt:i4>
      </vt:variant>
      <vt:variant>
        <vt:i4>515</vt:i4>
      </vt:variant>
      <vt:variant>
        <vt:i4>0</vt:i4>
      </vt:variant>
      <vt:variant>
        <vt:i4>5</vt:i4>
      </vt:variant>
      <vt:variant>
        <vt:lpwstr>http://www.ccsa.org.cn:9001/portalsFile/downloadOldFile?type=17&amp;oldFileUrl=Rel15/TS%2036.300%20V15.10.0.docx</vt:lpwstr>
      </vt:variant>
      <vt:variant>
        <vt:lpwstr/>
      </vt:variant>
      <vt:variant>
        <vt:i4>1769537</vt:i4>
      </vt:variant>
      <vt:variant>
        <vt:i4>512</vt:i4>
      </vt:variant>
      <vt:variant>
        <vt:i4>0</vt:i4>
      </vt:variant>
      <vt:variant>
        <vt:i4>5</vt:i4>
      </vt:variant>
      <vt:variant>
        <vt:lpwstr>http://www.atis.org/3gpp-documents/Rel15</vt:lpwstr>
      </vt:variant>
      <vt:variant>
        <vt:lpwstr/>
      </vt:variant>
      <vt:variant>
        <vt:i4>4980766</vt:i4>
      </vt:variant>
      <vt:variant>
        <vt:i4>509</vt:i4>
      </vt:variant>
      <vt:variant>
        <vt:i4>0</vt:i4>
      </vt:variant>
      <vt:variant>
        <vt:i4>5</vt:i4>
      </vt:variant>
      <vt:variant>
        <vt:lpwstr>http://www.arib.or.jp/english/html/overview/doc/T120_T23_v2_00/2_T120/ARIB-STD-T120/Rel15/36/A36300-fa0.pdf</vt:lpwstr>
      </vt:variant>
      <vt:variant>
        <vt:lpwstr/>
      </vt:variant>
      <vt:variant>
        <vt:i4>1114175</vt:i4>
      </vt:variant>
      <vt:variant>
        <vt:i4>506</vt:i4>
      </vt:variant>
      <vt:variant>
        <vt:i4>0</vt:i4>
      </vt:variant>
      <vt:variant>
        <vt:i4>5</vt:i4>
      </vt:variant>
      <vt:variant>
        <vt:lpwstr>http://www.tta.or.kr/data/ttasDown.jsp?where=14688&amp;pk_num=TTAT.3G-38.215V16.2.0</vt:lpwstr>
      </vt:variant>
      <vt:variant>
        <vt:lpwstr/>
      </vt:variant>
      <vt:variant>
        <vt:i4>5308492</vt:i4>
      </vt:variant>
      <vt:variant>
        <vt:i4>503</vt:i4>
      </vt:variant>
      <vt:variant>
        <vt:i4>0</vt:i4>
      </vt:variant>
      <vt:variant>
        <vt:i4>5</vt:i4>
      </vt:variant>
      <vt:variant>
        <vt:lpwstr>https://members.tsdsi.in/index.php/s/NKqZomA38qbdY2o</vt:lpwstr>
      </vt:variant>
      <vt:variant>
        <vt:lpwstr/>
      </vt:variant>
      <vt:variant>
        <vt:i4>7209080</vt:i4>
      </vt:variant>
      <vt:variant>
        <vt:i4>500</vt:i4>
      </vt:variant>
      <vt:variant>
        <vt:i4>0</vt:i4>
      </vt:variant>
      <vt:variant>
        <vt:i4>5</vt:i4>
      </vt:variant>
      <vt:variant>
        <vt:lpwstr>http://www.etsi.org/deliver/etsi_ts/138200_138299/138215/16.02.00_60/ts_138215v160200p.pdf</vt:lpwstr>
      </vt:variant>
      <vt:variant>
        <vt:lpwstr/>
      </vt:variant>
      <vt:variant>
        <vt:i4>7667762</vt:i4>
      </vt:variant>
      <vt:variant>
        <vt:i4>497</vt:i4>
      </vt:variant>
      <vt:variant>
        <vt:i4>0</vt:i4>
      </vt:variant>
      <vt:variant>
        <vt:i4>5</vt:i4>
      </vt:variant>
      <vt:variant>
        <vt:lpwstr>http://www.ccsa.org.cn:9001/portalsFile/downloadOldFile?type=17&amp;oldFileUrl=Rel16/TS%2038.215%20V16.2.0.docx</vt:lpwstr>
      </vt:variant>
      <vt:variant>
        <vt:lpwstr/>
      </vt:variant>
      <vt:variant>
        <vt:i4>1572929</vt:i4>
      </vt:variant>
      <vt:variant>
        <vt:i4>494</vt:i4>
      </vt:variant>
      <vt:variant>
        <vt:i4>0</vt:i4>
      </vt:variant>
      <vt:variant>
        <vt:i4>5</vt:i4>
      </vt:variant>
      <vt:variant>
        <vt:lpwstr>http://www.atis.org/3gpp-documents/Rel16</vt:lpwstr>
      </vt:variant>
      <vt:variant>
        <vt:lpwstr/>
      </vt:variant>
      <vt:variant>
        <vt:i4>1966104</vt:i4>
      </vt:variant>
      <vt:variant>
        <vt:i4>491</vt:i4>
      </vt:variant>
      <vt:variant>
        <vt:i4>0</vt:i4>
      </vt:variant>
      <vt:variant>
        <vt:i4>5</vt:i4>
      </vt:variant>
      <vt:variant>
        <vt:lpwstr>http://www.arib.or.jp/english/html/overview/doc/T120_T23_v2_00/2_T120/ARIB-STD-T120/Rel16/38/A38215-g20.pdf</vt:lpwstr>
      </vt:variant>
      <vt:variant>
        <vt:lpwstr/>
      </vt:variant>
      <vt:variant>
        <vt:i4>1114169</vt:i4>
      </vt:variant>
      <vt:variant>
        <vt:i4>488</vt:i4>
      </vt:variant>
      <vt:variant>
        <vt:i4>0</vt:i4>
      </vt:variant>
      <vt:variant>
        <vt:i4>5</vt:i4>
      </vt:variant>
      <vt:variant>
        <vt:lpwstr>http://www.tta.or.kr/data/ttasDown.jsp?where=14688&amp;pk_num=TTAT.3G-38.215V15.7.0</vt:lpwstr>
      </vt:variant>
      <vt:variant>
        <vt:lpwstr/>
      </vt:variant>
      <vt:variant>
        <vt:i4>6029330</vt:i4>
      </vt:variant>
      <vt:variant>
        <vt:i4>485</vt:i4>
      </vt:variant>
      <vt:variant>
        <vt:i4>0</vt:i4>
      </vt:variant>
      <vt:variant>
        <vt:i4>5</vt:i4>
      </vt:variant>
      <vt:variant>
        <vt:lpwstr>https://members.tsdsi.in/index.php/s/4PMqJQM8LcoJCWn</vt:lpwstr>
      </vt:variant>
      <vt:variant>
        <vt:lpwstr/>
      </vt:variant>
      <vt:variant>
        <vt:i4>7012477</vt:i4>
      </vt:variant>
      <vt:variant>
        <vt:i4>482</vt:i4>
      </vt:variant>
      <vt:variant>
        <vt:i4>0</vt:i4>
      </vt:variant>
      <vt:variant>
        <vt:i4>5</vt:i4>
      </vt:variant>
      <vt:variant>
        <vt:lpwstr>http://www.etsi.org/deliver/etsi_ts/138200_138299/138215/15.07.00_60/ts_138215v150700p.pdf</vt:lpwstr>
      </vt:variant>
      <vt:variant>
        <vt:lpwstr/>
      </vt:variant>
      <vt:variant>
        <vt:i4>7340082</vt:i4>
      </vt:variant>
      <vt:variant>
        <vt:i4>479</vt:i4>
      </vt:variant>
      <vt:variant>
        <vt:i4>0</vt:i4>
      </vt:variant>
      <vt:variant>
        <vt:i4>5</vt:i4>
      </vt:variant>
      <vt:variant>
        <vt:lpwstr>http://www.ccsa.org.cn:9001/portalsFile/downloadOldFile?type=17&amp;oldFileUrl=Rel15/TS%2038.215%20V15.7.0.docx</vt:lpwstr>
      </vt:variant>
      <vt:variant>
        <vt:lpwstr/>
      </vt:variant>
      <vt:variant>
        <vt:i4>1769537</vt:i4>
      </vt:variant>
      <vt:variant>
        <vt:i4>476</vt:i4>
      </vt:variant>
      <vt:variant>
        <vt:i4>0</vt:i4>
      </vt:variant>
      <vt:variant>
        <vt:i4>5</vt:i4>
      </vt:variant>
      <vt:variant>
        <vt:lpwstr>http://www.atis.org/3gpp-documents/Rel15</vt:lpwstr>
      </vt:variant>
      <vt:variant>
        <vt:lpwstr/>
      </vt:variant>
      <vt:variant>
        <vt:i4>1769498</vt:i4>
      </vt:variant>
      <vt:variant>
        <vt:i4>473</vt:i4>
      </vt:variant>
      <vt:variant>
        <vt:i4>0</vt:i4>
      </vt:variant>
      <vt:variant>
        <vt:i4>5</vt:i4>
      </vt:variant>
      <vt:variant>
        <vt:lpwstr>http://www.arib.or.jp/english/html/overview/doc/T120_T23_v2_00/2_T120/ARIB-STD-T120/Rel15/38/A38215-f70.pdf</vt:lpwstr>
      </vt:variant>
      <vt:variant>
        <vt:lpwstr/>
      </vt:variant>
      <vt:variant>
        <vt:i4>1048639</vt:i4>
      </vt:variant>
      <vt:variant>
        <vt:i4>470</vt:i4>
      </vt:variant>
      <vt:variant>
        <vt:i4>0</vt:i4>
      </vt:variant>
      <vt:variant>
        <vt:i4>5</vt:i4>
      </vt:variant>
      <vt:variant>
        <vt:lpwstr>http://www.tta.or.kr/data/ttasDown.jsp?where=14688&amp;pk_num=TTAT.3G-38.214V16.2.0</vt:lpwstr>
      </vt:variant>
      <vt:variant>
        <vt:lpwstr/>
      </vt:variant>
      <vt:variant>
        <vt:i4>1966168</vt:i4>
      </vt:variant>
      <vt:variant>
        <vt:i4>467</vt:i4>
      </vt:variant>
      <vt:variant>
        <vt:i4>0</vt:i4>
      </vt:variant>
      <vt:variant>
        <vt:i4>5</vt:i4>
      </vt:variant>
      <vt:variant>
        <vt:lpwstr>https://members.tsdsi.in/index.php/s/kFSHAZxNiYQGmxf</vt:lpwstr>
      </vt:variant>
      <vt:variant>
        <vt:lpwstr/>
      </vt:variant>
      <vt:variant>
        <vt:i4>7209080</vt:i4>
      </vt:variant>
      <vt:variant>
        <vt:i4>464</vt:i4>
      </vt:variant>
      <vt:variant>
        <vt:i4>0</vt:i4>
      </vt:variant>
      <vt:variant>
        <vt:i4>5</vt:i4>
      </vt:variant>
      <vt:variant>
        <vt:lpwstr>http://www.etsi.org/deliver/etsi_ts/138200_138299/138214/16.02.00_60/ts_138214v160200p.pdf</vt:lpwstr>
      </vt:variant>
      <vt:variant>
        <vt:lpwstr/>
      </vt:variant>
      <vt:variant>
        <vt:i4>7602226</vt:i4>
      </vt:variant>
      <vt:variant>
        <vt:i4>461</vt:i4>
      </vt:variant>
      <vt:variant>
        <vt:i4>0</vt:i4>
      </vt:variant>
      <vt:variant>
        <vt:i4>5</vt:i4>
      </vt:variant>
      <vt:variant>
        <vt:lpwstr>http://www.ccsa.org.cn:9001/portalsFile/downloadOldFile?type=17&amp;oldFileUrl=Rel16/TS%2038.214%20V16.2.0.docx</vt:lpwstr>
      </vt:variant>
      <vt:variant>
        <vt:lpwstr/>
      </vt:variant>
      <vt:variant>
        <vt:i4>1572929</vt:i4>
      </vt:variant>
      <vt:variant>
        <vt:i4>458</vt:i4>
      </vt:variant>
      <vt:variant>
        <vt:i4>0</vt:i4>
      </vt:variant>
      <vt:variant>
        <vt:i4>5</vt:i4>
      </vt:variant>
      <vt:variant>
        <vt:lpwstr>http://www.atis.org/3gpp-documents/Rel16</vt:lpwstr>
      </vt:variant>
      <vt:variant>
        <vt:lpwstr/>
      </vt:variant>
      <vt:variant>
        <vt:i4>1966105</vt:i4>
      </vt:variant>
      <vt:variant>
        <vt:i4>455</vt:i4>
      </vt:variant>
      <vt:variant>
        <vt:i4>0</vt:i4>
      </vt:variant>
      <vt:variant>
        <vt:i4>5</vt:i4>
      </vt:variant>
      <vt:variant>
        <vt:lpwstr>http://www.arib.or.jp/english/html/overview/doc/T120_T23_v2_00/2_T120/ARIB-STD-T120/Rel16/38/A38214-g20.pdf</vt:lpwstr>
      </vt:variant>
      <vt:variant>
        <vt:lpwstr/>
      </vt:variant>
      <vt:variant>
        <vt:i4>4063249</vt:i4>
      </vt:variant>
      <vt:variant>
        <vt:i4>452</vt:i4>
      </vt:variant>
      <vt:variant>
        <vt:i4>0</vt:i4>
      </vt:variant>
      <vt:variant>
        <vt:i4>5</vt:i4>
      </vt:variant>
      <vt:variant>
        <vt:lpwstr>http://www.tta.or.kr/data/ttasDown.jsp?where=14688&amp;pk_num=TTAT.3G-38.214V15.10.0</vt:lpwstr>
      </vt:variant>
      <vt:variant>
        <vt:lpwstr/>
      </vt:variant>
      <vt:variant>
        <vt:i4>5177434</vt:i4>
      </vt:variant>
      <vt:variant>
        <vt:i4>449</vt:i4>
      </vt:variant>
      <vt:variant>
        <vt:i4>0</vt:i4>
      </vt:variant>
      <vt:variant>
        <vt:i4>5</vt:i4>
      </vt:variant>
      <vt:variant>
        <vt:lpwstr>https://members.tsdsi.in/index.php/s/QepiRBMYzrGcXx8</vt:lpwstr>
      </vt:variant>
      <vt:variant>
        <vt:lpwstr/>
      </vt:variant>
      <vt:variant>
        <vt:i4>7143547</vt:i4>
      </vt:variant>
      <vt:variant>
        <vt:i4>446</vt:i4>
      </vt:variant>
      <vt:variant>
        <vt:i4>0</vt:i4>
      </vt:variant>
      <vt:variant>
        <vt:i4>5</vt:i4>
      </vt:variant>
      <vt:variant>
        <vt:lpwstr>http://www.etsi.org/deliver/etsi_ts/138200_138299/138214/15.10.00_60/ts_138214v151000p.pdf</vt:lpwstr>
      </vt:variant>
      <vt:variant>
        <vt:lpwstr/>
      </vt:variant>
      <vt:variant>
        <vt:i4>5701722</vt:i4>
      </vt:variant>
      <vt:variant>
        <vt:i4>443</vt:i4>
      </vt:variant>
      <vt:variant>
        <vt:i4>0</vt:i4>
      </vt:variant>
      <vt:variant>
        <vt:i4>5</vt:i4>
      </vt:variant>
      <vt:variant>
        <vt:lpwstr>http://www.ccsa.org.cn:9001/portalsFile/downloadOldFile?type=17&amp;oldFileUrl=Rel15/TS%2038.214%20V15.10.0.docx</vt:lpwstr>
      </vt:variant>
      <vt:variant>
        <vt:lpwstr/>
      </vt:variant>
      <vt:variant>
        <vt:i4>1769537</vt:i4>
      </vt:variant>
      <vt:variant>
        <vt:i4>440</vt:i4>
      </vt:variant>
      <vt:variant>
        <vt:i4>0</vt:i4>
      </vt:variant>
      <vt:variant>
        <vt:i4>5</vt:i4>
      </vt:variant>
      <vt:variant>
        <vt:lpwstr>http://www.atis.org/3gpp-documents/Rel15</vt:lpwstr>
      </vt:variant>
      <vt:variant>
        <vt:lpwstr/>
      </vt:variant>
      <vt:variant>
        <vt:i4>5046299</vt:i4>
      </vt:variant>
      <vt:variant>
        <vt:i4>437</vt:i4>
      </vt:variant>
      <vt:variant>
        <vt:i4>0</vt:i4>
      </vt:variant>
      <vt:variant>
        <vt:i4>5</vt:i4>
      </vt:variant>
      <vt:variant>
        <vt:lpwstr>http://www.arib.or.jp/english/html/overview/doc/T120_T23_v2_00/2_T120/ARIB-STD-T120/Rel15/38/A38214-fa0.pdf</vt:lpwstr>
      </vt:variant>
      <vt:variant>
        <vt:lpwstr/>
      </vt:variant>
      <vt:variant>
        <vt:i4>1507391</vt:i4>
      </vt:variant>
      <vt:variant>
        <vt:i4>434</vt:i4>
      </vt:variant>
      <vt:variant>
        <vt:i4>0</vt:i4>
      </vt:variant>
      <vt:variant>
        <vt:i4>5</vt:i4>
      </vt:variant>
      <vt:variant>
        <vt:lpwstr>http://www.tta.or.kr/data/ttasDown.jsp?where=14688&amp;pk_num=TTAT.3G-38.213V16.2.0</vt:lpwstr>
      </vt:variant>
      <vt:variant>
        <vt:lpwstr/>
      </vt:variant>
      <vt:variant>
        <vt:i4>65551</vt:i4>
      </vt:variant>
      <vt:variant>
        <vt:i4>431</vt:i4>
      </vt:variant>
      <vt:variant>
        <vt:i4>0</vt:i4>
      </vt:variant>
      <vt:variant>
        <vt:i4>5</vt:i4>
      </vt:variant>
      <vt:variant>
        <vt:lpwstr>https://members.tsdsi.in/index.php/s/g7cADGP4c2MdkXx</vt:lpwstr>
      </vt:variant>
      <vt:variant>
        <vt:lpwstr/>
      </vt:variant>
      <vt:variant>
        <vt:i4>7209080</vt:i4>
      </vt:variant>
      <vt:variant>
        <vt:i4>428</vt:i4>
      </vt:variant>
      <vt:variant>
        <vt:i4>0</vt:i4>
      </vt:variant>
      <vt:variant>
        <vt:i4>5</vt:i4>
      </vt:variant>
      <vt:variant>
        <vt:lpwstr>http://www.etsi.org/deliver/etsi_ts/138200_138299/138213/16.02.00_60/ts_138213v160200p.pdf</vt:lpwstr>
      </vt:variant>
      <vt:variant>
        <vt:lpwstr/>
      </vt:variant>
      <vt:variant>
        <vt:i4>7536690</vt:i4>
      </vt:variant>
      <vt:variant>
        <vt:i4>425</vt:i4>
      </vt:variant>
      <vt:variant>
        <vt:i4>0</vt:i4>
      </vt:variant>
      <vt:variant>
        <vt:i4>5</vt:i4>
      </vt:variant>
      <vt:variant>
        <vt:lpwstr>http://www.ccsa.org.cn:9001/portalsFile/downloadOldFile?type=17&amp;oldFileUrl=Rel16/TS%2038.213%20V16.2.0.docx</vt:lpwstr>
      </vt:variant>
      <vt:variant>
        <vt:lpwstr/>
      </vt:variant>
      <vt:variant>
        <vt:i4>1572929</vt:i4>
      </vt:variant>
      <vt:variant>
        <vt:i4>422</vt:i4>
      </vt:variant>
      <vt:variant>
        <vt:i4>0</vt:i4>
      </vt:variant>
      <vt:variant>
        <vt:i4>5</vt:i4>
      </vt:variant>
      <vt:variant>
        <vt:lpwstr>http://www.atis.org/3gpp-documents/Rel16</vt:lpwstr>
      </vt:variant>
      <vt:variant>
        <vt:lpwstr/>
      </vt:variant>
      <vt:variant>
        <vt:i4>1966110</vt:i4>
      </vt:variant>
      <vt:variant>
        <vt:i4>419</vt:i4>
      </vt:variant>
      <vt:variant>
        <vt:i4>0</vt:i4>
      </vt:variant>
      <vt:variant>
        <vt:i4>5</vt:i4>
      </vt:variant>
      <vt:variant>
        <vt:lpwstr>http://www.arib.or.jp/english/html/overview/doc/T120_T23_v2_00/2_T120/ARIB-STD-T120/Rel16/38/A38213-g20.pdf</vt:lpwstr>
      </vt:variant>
      <vt:variant>
        <vt:lpwstr/>
      </vt:variant>
      <vt:variant>
        <vt:i4>3735569</vt:i4>
      </vt:variant>
      <vt:variant>
        <vt:i4>416</vt:i4>
      </vt:variant>
      <vt:variant>
        <vt:i4>0</vt:i4>
      </vt:variant>
      <vt:variant>
        <vt:i4>5</vt:i4>
      </vt:variant>
      <vt:variant>
        <vt:lpwstr>http://www.tta.or.kr/data/ttasDown.jsp?where=14688&amp;pk_num=TTAT.3G-38.213V15.10.0</vt:lpwstr>
      </vt:variant>
      <vt:variant>
        <vt:lpwstr/>
      </vt:variant>
      <vt:variant>
        <vt:i4>1835017</vt:i4>
      </vt:variant>
      <vt:variant>
        <vt:i4>413</vt:i4>
      </vt:variant>
      <vt:variant>
        <vt:i4>0</vt:i4>
      </vt:variant>
      <vt:variant>
        <vt:i4>5</vt:i4>
      </vt:variant>
      <vt:variant>
        <vt:lpwstr>https://members.tsdsi.in/index.php/s/cfqCbrPm5A59dot</vt:lpwstr>
      </vt:variant>
      <vt:variant>
        <vt:lpwstr/>
      </vt:variant>
      <vt:variant>
        <vt:i4>7143547</vt:i4>
      </vt:variant>
      <vt:variant>
        <vt:i4>410</vt:i4>
      </vt:variant>
      <vt:variant>
        <vt:i4>0</vt:i4>
      </vt:variant>
      <vt:variant>
        <vt:i4>5</vt:i4>
      </vt:variant>
      <vt:variant>
        <vt:lpwstr>http://www.etsi.org/deliver/etsi_ts/138200_138299/138213/15.10.00_60/ts_138213v151000p.pdf</vt:lpwstr>
      </vt:variant>
      <vt:variant>
        <vt:lpwstr/>
      </vt:variant>
      <vt:variant>
        <vt:i4>5242970</vt:i4>
      </vt:variant>
      <vt:variant>
        <vt:i4>407</vt:i4>
      </vt:variant>
      <vt:variant>
        <vt:i4>0</vt:i4>
      </vt:variant>
      <vt:variant>
        <vt:i4>5</vt:i4>
      </vt:variant>
      <vt:variant>
        <vt:lpwstr>http://www.ccsa.org.cn:9001/portalsFile/downloadOldFile?type=17&amp;oldFileUrl=Rel15/TS%2038.213%20V15.10.0.docx</vt:lpwstr>
      </vt:variant>
      <vt:variant>
        <vt:lpwstr/>
      </vt:variant>
      <vt:variant>
        <vt:i4>1769537</vt:i4>
      </vt:variant>
      <vt:variant>
        <vt:i4>404</vt:i4>
      </vt:variant>
      <vt:variant>
        <vt:i4>0</vt:i4>
      </vt:variant>
      <vt:variant>
        <vt:i4>5</vt:i4>
      </vt:variant>
      <vt:variant>
        <vt:lpwstr>http://www.atis.org/3gpp-documents/Rel15</vt:lpwstr>
      </vt:variant>
      <vt:variant>
        <vt:lpwstr/>
      </vt:variant>
      <vt:variant>
        <vt:i4>5046300</vt:i4>
      </vt:variant>
      <vt:variant>
        <vt:i4>401</vt:i4>
      </vt:variant>
      <vt:variant>
        <vt:i4>0</vt:i4>
      </vt:variant>
      <vt:variant>
        <vt:i4>5</vt:i4>
      </vt:variant>
      <vt:variant>
        <vt:lpwstr>http://www.arib.or.jp/english/html/overview/doc/T120_T23_v2_00/2_T120/ARIB-STD-T120/Rel15/38/A38213-fa0.pdf</vt:lpwstr>
      </vt:variant>
      <vt:variant>
        <vt:lpwstr/>
      </vt:variant>
      <vt:variant>
        <vt:i4>1441855</vt:i4>
      </vt:variant>
      <vt:variant>
        <vt:i4>398</vt:i4>
      </vt:variant>
      <vt:variant>
        <vt:i4>0</vt:i4>
      </vt:variant>
      <vt:variant>
        <vt:i4>5</vt:i4>
      </vt:variant>
      <vt:variant>
        <vt:lpwstr>http://www.tta.or.kr/data/ttasDown.jsp?where=14688&amp;pk_num=TTAT.3G-38.212V16.2.0</vt:lpwstr>
      </vt:variant>
      <vt:variant>
        <vt:lpwstr/>
      </vt:variant>
      <vt:variant>
        <vt:i4>6160476</vt:i4>
      </vt:variant>
      <vt:variant>
        <vt:i4>395</vt:i4>
      </vt:variant>
      <vt:variant>
        <vt:i4>0</vt:i4>
      </vt:variant>
      <vt:variant>
        <vt:i4>5</vt:i4>
      </vt:variant>
      <vt:variant>
        <vt:lpwstr>https://members.tsdsi.in/index.php/s/km4eQMZxsmrpeXB</vt:lpwstr>
      </vt:variant>
      <vt:variant>
        <vt:lpwstr/>
      </vt:variant>
      <vt:variant>
        <vt:i4>7209080</vt:i4>
      </vt:variant>
      <vt:variant>
        <vt:i4>392</vt:i4>
      </vt:variant>
      <vt:variant>
        <vt:i4>0</vt:i4>
      </vt:variant>
      <vt:variant>
        <vt:i4>5</vt:i4>
      </vt:variant>
      <vt:variant>
        <vt:lpwstr>http://www.etsi.org/deliver/etsi_ts/138200_138299/138212/16.02.00_60/ts_138212v160200p.pdf</vt:lpwstr>
      </vt:variant>
      <vt:variant>
        <vt:lpwstr/>
      </vt:variant>
      <vt:variant>
        <vt:i4>7471154</vt:i4>
      </vt:variant>
      <vt:variant>
        <vt:i4>389</vt:i4>
      </vt:variant>
      <vt:variant>
        <vt:i4>0</vt:i4>
      </vt:variant>
      <vt:variant>
        <vt:i4>5</vt:i4>
      </vt:variant>
      <vt:variant>
        <vt:lpwstr>http://www.ccsa.org.cn:9001/portalsFile/downloadOldFile?type=17&amp;oldFileUrl=Rel16/TS%2038.212%20V16.2.0.docx</vt:lpwstr>
      </vt:variant>
      <vt:variant>
        <vt:lpwstr/>
      </vt:variant>
      <vt:variant>
        <vt:i4>1572929</vt:i4>
      </vt:variant>
      <vt:variant>
        <vt:i4>386</vt:i4>
      </vt:variant>
      <vt:variant>
        <vt:i4>0</vt:i4>
      </vt:variant>
      <vt:variant>
        <vt:i4>5</vt:i4>
      </vt:variant>
      <vt:variant>
        <vt:lpwstr>http://www.atis.org/3gpp-documents/Rel16</vt:lpwstr>
      </vt:variant>
      <vt:variant>
        <vt:lpwstr/>
      </vt:variant>
      <vt:variant>
        <vt:i4>1966111</vt:i4>
      </vt:variant>
      <vt:variant>
        <vt:i4>383</vt:i4>
      </vt:variant>
      <vt:variant>
        <vt:i4>0</vt:i4>
      </vt:variant>
      <vt:variant>
        <vt:i4>5</vt:i4>
      </vt:variant>
      <vt:variant>
        <vt:lpwstr>http://www.arib.or.jp/english/html/overview/doc/T120_T23_v2_00/2_T120/ARIB-STD-T120/Rel16/38/A38212-g20.pdf</vt:lpwstr>
      </vt:variant>
      <vt:variant>
        <vt:lpwstr/>
      </vt:variant>
      <vt:variant>
        <vt:i4>1441847</vt:i4>
      </vt:variant>
      <vt:variant>
        <vt:i4>380</vt:i4>
      </vt:variant>
      <vt:variant>
        <vt:i4>0</vt:i4>
      </vt:variant>
      <vt:variant>
        <vt:i4>5</vt:i4>
      </vt:variant>
      <vt:variant>
        <vt:lpwstr>http://www.tta.or.kr/data/ttasDown.jsp?where=14688&amp;pk_num=TTAT.3G-38.212V15.9.0</vt:lpwstr>
      </vt:variant>
      <vt:variant>
        <vt:lpwstr/>
      </vt:variant>
      <vt:variant>
        <vt:i4>5898328</vt:i4>
      </vt:variant>
      <vt:variant>
        <vt:i4>377</vt:i4>
      </vt:variant>
      <vt:variant>
        <vt:i4>0</vt:i4>
      </vt:variant>
      <vt:variant>
        <vt:i4>5</vt:i4>
      </vt:variant>
      <vt:variant>
        <vt:lpwstr>https://members.tsdsi.in/index.php/s/ZpT9Pc6P6KYTF97</vt:lpwstr>
      </vt:variant>
      <vt:variant>
        <vt:lpwstr/>
      </vt:variant>
      <vt:variant>
        <vt:i4>6619251</vt:i4>
      </vt:variant>
      <vt:variant>
        <vt:i4>374</vt:i4>
      </vt:variant>
      <vt:variant>
        <vt:i4>0</vt:i4>
      </vt:variant>
      <vt:variant>
        <vt:i4>5</vt:i4>
      </vt:variant>
      <vt:variant>
        <vt:lpwstr>http://www.etsi.org/deliver/etsi_ts/138200_138299/138212/15.09.00_60/ts_138212v150900p.pdf</vt:lpwstr>
      </vt:variant>
      <vt:variant>
        <vt:lpwstr/>
      </vt:variant>
      <vt:variant>
        <vt:i4>7929906</vt:i4>
      </vt:variant>
      <vt:variant>
        <vt:i4>371</vt:i4>
      </vt:variant>
      <vt:variant>
        <vt:i4>0</vt:i4>
      </vt:variant>
      <vt:variant>
        <vt:i4>5</vt:i4>
      </vt:variant>
      <vt:variant>
        <vt:lpwstr>http://www.ccsa.org.cn:9001/portalsFile/downloadOldFile?type=17&amp;oldFileUrl=Rel15/TS%2038.212%20V15.9.0.docx</vt:lpwstr>
      </vt:variant>
      <vt:variant>
        <vt:lpwstr/>
      </vt:variant>
      <vt:variant>
        <vt:i4>1769537</vt:i4>
      </vt:variant>
      <vt:variant>
        <vt:i4>368</vt:i4>
      </vt:variant>
      <vt:variant>
        <vt:i4>0</vt:i4>
      </vt:variant>
      <vt:variant>
        <vt:i4>5</vt:i4>
      </vt:variant>
      <vt:variant>
        <vt:lpwstr>http://www.atis.org/3gpp-documents/Rel15</vt:lpwstr>
      </vt:variant>
      <vt:variant>
        <vt:lpwstr/>
      </vt:variant>
      <vt:variant>
        <vt:i4>1376285</vt:i4>
      </vt:variant>
      <vt:variant>
        <vt:i4>365</vt:i4>
      </vt:variant>
      <vt:variant>
        <vt:i4>0</vt:i4>
      </vt:variant>
      <vt:variant>
        <vt:i4>5</vt:i4>
      </vt:variant>
      <vt:variant>
        <vt:lpwstr>http://www.arib.or.jp/english/html/overview/doc/T120_T23_v2_00/2_T120/ARIB-STD-T120/Rel15/38/A38212-f90.pdf</vt:lpwstr>
      </vt:variant>
      <vt:variant>
        <vt:lpwstr/>
      </vt:variant>
      <vt:variant>
        <vt:i4>1376319</vt:i4>
      </vt:variant>
      <vt:variant>
        <vt:i4>362</vt:i4>
      </vt:variant>
      <vt:variant>
        <vt:i4>0</vt:i4>
      </vt:variant>
      <vt:variant>
        <vt:i4>5</vt:i4>
      </vt:variant>
      <vt:variant>
        <vt:lpwstr>http://www.tta.or.kr/data/ttasDown.jsp?where=14688&amp;pk_num=TTAT.3G-38.211V16.2.0</vt:lpwstr>
      </vt:variant>
      <vt:variant>
        <vt:lpwstr/>
      </vt:variant>
      <vt:variant>
        <vt:i4>1179720</vt:i4>
      </vt:variant>
      <vt:variant>
        <vt:i4>359</vt:i4>
      </vt:variant>
      <vt:variant>
        <vt:i4>0</vt:i4>
      </vt:variant>
      <vt:variant>
        <vt:i4>5</vt:i4>
      </vt:variant>
      <vt:variant>
        <vt:lpwstr>https://members.tsdsi.in/index.php/s/QR9pxK6p4MyHgP2</vt:lpwstr>
      </vt:variant>
      <vt:variant>
        <vt:lpwstr/>
      </vt:variant>
      <vt:variant>
        <vt:i4>7209080</vt:i4>
      </vt:variant>
      <vt:variant>
        <vt:i4>356</vt:i4>
      </vt:variant>
      <vt:variant>
        <vt:i4>0</vt:i4>
      </vt:variant>
      <vt:variant>
        <vt:i4>5</vt:i4>
      </vt:variant>
      <vt:variant>
        <vt:lpwstr>http://www.etsi.org/deliver/etsi_ts/138200_138299/138211/16.02.00_60/ts_138211v160200p.pdf</vt:lpwstr>
      </vt:variant>
      <vt:variant>
        <vt:lpwstr/>
      </vt:variant>
      <vt:variant>
        <vt:i4>7405618</vt:i4>
      </vt:variant>
      <vt:variant>
        <vt:i4>353</vt:i4>
      </vt:variant>
      <vt:variant>
        <vt:i4>0</vt:i4>
      </vt:variant>
      <vt:variant>
        <vt:i4>5</vt:i4>
      </vt:variant>
      <vt:variant>
        <vt:lpwstr>http://www.ccsa.org.cn:9001/portalsFile/downloadOldFile?type=17&amp;oldFileUrl=Rel16/TS%2038.211%20V16.2.0.docx</vt:lpwstr>
      </vt:variant>
      <vt:variant>
        <vt:lpwstr/>
      </vt:variant>
      <vt:variant>
        <vt:i4>1572929</vt:i4>
      </vt:variant>
      <vt:variant>
        <vt:i4>350</vt:i4>
      </vt:variant>
      <vt:variant>
        <vt:i4>0</vt:i4>
      </vt:variant>
      <vt:variant>
        <vt:i4>5</vt:i4>
      </vt:variant>
      <vt:variant>
        <vt:lpwstr>http://www.atis.org/3gpp-documents/Rel16</vt:lpwstr>
      </vt:variant>
      <vt:variant>
        <vt:lpwstr/>
      </vt:variant>
      <vt:variant>
        <vt:i4>1966108</vt:i4>
      </vt:variant>
      <vt:variant>
        <vt:i4>347</vt:i4>
      </vt:variant>
      <vt:variant>
        <vt:i4>0</vt:i4>
      </vt:variant>
      <vt:variant>
        <vt:i4>5</vt:i4>
      </vt:variant>
      <vt:variant>
        <vt:lpwstr>http://www.arib.or.jp/english/html/overview/doc/T120_T23_v2_00/2_T120/ARIB-STD-T120/Rel16/38/A38211-g20.pdf</vt:lpwstr>
      </vt:variant>
      <vt:variant>
        <vt:lpwstr/>
      </vt:variant>
      <vt:variant>
        <vt:i4>1376310</vt:i4>
      </vt:variant>
      <vt:variant>
        <vt:i4>344</vt:i4>
      </vt:variant>
      <vt:variant>
        <vt:i4>0</vt:i4>
      </vt:variant>
      <vt:variant>
        <vt:i4>5</vt:i4>
      </vt:variant>
      <vt:variant>
        <vt:lpwstr>http://www.tta.or.kr/data/ttasDown.jsp?where=14688&amp;pk_num=TTAT.3G-38.211V15.8.0</vt:lpwstr>
      </vt:variant>
      <vt:variant>
        <vt:lpwstr/>
      </vt:variant>
      <vt:variant>
        <vt:i4>2031689</vt:i4>
      </vt:variant>
      <vt:variant>
        <vt:i4>341</vt:i4>
      </vt:variant>
      <vt:variant>
        <vt:i4>0</vt:i4>
      </vt:variant>
      <vt:variant>
        <vt:i4>5</vt:i4>
      </vt:variant>
      <vt:variant>
        <vt:lpwstr>https://members.tsdsi.in/index.php/s/RqwCnMYeJzxCpNc</vt:lpwstr>
      </vt:variant>
      <vt:variant>
        <vt:lpwstr/>
      </vt:variant>
      <vt:variant>
        <vt:i4>6553714</vt:i4>
      </vt:variant>
      <vt:variant>
        <vt:i4>338</vt:i4>
      </vt:variant>
      <vt:variant>
        <vt:i4>0</vt:i4>
      </vt:variant>
      <vt:variant>
        <vt:i4>5</vt:i4>
      </vt:variant>
      <vt:variant>
        <vt:lpwstr>http://www.etsi.org/deliver/etsi_ts/138200_138299/138211/15.08.00_60/ts_138211v150800p.pdf</vt:lpwstr>
      </vt:variant>
      <vt:variant>
        <vt:lpwstr/>
      </vt:variant>
      <vt:variant>
        <vt:i4>8060978</vt:i4>
      </vt:variant>
      <vt:variant>
        <vt:i4>335</vt:i4>
      </vt:variant>
      <vt:variant>
        <vt:i4>0</vt:i4>
      </vt:variant>
      <vt:variant>
        <vt:i4>5</vt:i4>
      </vt:variant>
      <vt:variant>
        <vt:lpwstr>http://www.ccsa.org.cn:9001/portalsFile/downloadOldFile?type=17&amp;oldFileUrl=Rel15/TS%2038.211%20V15.8.0.docx</vt:lpwstr>
      </vt:variant>
      <vt:variant>
        <vt:lpwstr/>
      </vt:variant>
      <vt:variant>
        <vt:i4>1769537</vt:i4>
      </vt:variant>
      <vt:variant>
        <vt:i4>332</vt:i4>
      </vt:variant>
      <vt:variant>
        <vt:i4>0</vt:i4>
      </vt:variant>
      <vt:variant>
        <vt:i4>5</vt:i4>
      </vt:variant>
      <vt:variant>
        <vt:lpwstr>http://www.atis.org/3gpp-documents/Rel15</vt:lpwstr>
      </vt:variant>
      <vt:variant>
        <vt:lpwstr/>
      </vt:variant>
      <vt:variant>
        <vt:i4>1310750</vt:i4>
      </vt:variant>
      <vt:variant>
        <vt:i4>329</vt:i4>
      </vt:variant>
      <vt:variant>
        <vt:i4>0</vt:i4>
      </vt:variant>
      <vt:variant>
        <vt:i4>5</vt:i4>
      </vt:variant>
      <vt:variant>
        <vt:lpwstr>http://www.arib.or.jp/english/html/overview/doc/T120_T23_v2_00/2_T120/ARIB-STD-T120/Rel15/38/A38211-f80.pdf</vt:lpwstr>
      </vt:variant>
      <vt:variant>
        <vt:lpwstr/>
      </vt:variant>
      <vt:variant>
        <vt:i4>1441853</vt:i4>
      </vt:variant>
      <vt:variant>
        <vt:i4>326</vt:i4>
      </vt:variant>
      <vt:variant>
        <vt:i4>0</vt:i4>
      </vt:variant>
      <vt:variant>
        <vt:i4>5</vt:i4>
      </vt:variant>
      <vt:variant>
        <vt:lpwstr>http://www.tta.or.kr/data/ttasDown.jsp?where=14688&amp;pk_num=TTAT.3G-38.202V16.1.0</vt:lpwstr>
      </vt:variant>
      <vt:variant>
        <vt:lpwstr/>
      </vt:variant>
      <vt:variant>
        <vt:i4>720909</vt:i4>
      </vt:variant>
      <vt:variant>
        <vt:i4>323</vt:i4>
      </vt:variant>
      <vt:variant>
        <vt:i4>0</vt:i4>
      </vt:variant>
      <vt:variant>
        <vt:i4>5</vt:i4>
      </vt:variant>
      <vt:variant>
        <vt:lpwstr>https://members.tsdsi.in/index.php/s/g8qy2m6ZLzobWGA</vt:lpwstr>
      </vt:variant>
      <vt:variant>
        <vt:lpwstr/>
      </vt:variant>
      <vt:variant>
        <vt:i4>7143547</vt:i4>
      </vt:variant>
      <vt:variant>
        <vt:i4>320</vt:i4>
      </vt:variant>
      <vt:variant>
        <vt:i4>0</vt:i4>
      </vt:variant>
      <vt:variant>
        <vt:i4>5</vt:i4>
      </vt:variant>
      <vt:variant>
        <vt:lpwstr>http://www.etsi.org/deliver/etsi_ts/138200_138299/138202/16.01.00_60/ts_138202v160100p.pdf</vt:lpwstr>
      </vt:variant>
      <vt:variant>
        <vt:lpwstr/>
      </vt:variant>
      <vt:variant>
        <vt:i4>7405619</vt:i4>
      </vt:variant>
      <vt:variant>
        <vt:i4>317</vt:i4>
      </vt:variant>
      <vt:variant>
        <vt:i4>0</vt:i4>
      </vt:variant>
      <vt:variant>
        <vt:i4>5</vt:i4>
      </vt:variant>
      <vt:variant>
        <vt:lpwstr>http://www.ccsa.org.cn:9001/portalsFile/downloadOldFile?type=17&amp;oldFileUrl=Rel16/TS%2038.202%20V16.1.0.docx</vt:lpwstr>
      </vt:variant>
      <vt:variant>
        <vt:lpwstr/>
      </vt:variant>
      <vt:variant>
        <vt:i4>1572929</vt:i4>
      </vt:variant>
      <vt:variant>
        <vt:i4>314</vt:i4>
      </vt:variant>
      <vt:variant>
        <vt:i4>0</vt:i4>
      </vt:variant>
      <vt:variant>
        <vt:i4>5</vt:i4>
      </vt:variant>
      <vt:variant>
        <vt:lpwstr>http://www.atis.org/3gpp-documents/Rel16</vt:lpwstr>
      </vt:variant>
      <vt:variant>
        <vt:lpwstr/>
      </vt:variant>
      <vt:variant>
        <vt:i4>1835039</vt:i4>
      </vt:variant>
      <vt:variant>
        <vt:i4>311</vt:i4>
      </vt:variant>
      <vt:variant>
        <vt:i4>0</vt:i4>
      </vt:variant>
      <vt:variant>
        <vt:i4>5</vt:i4>
      </vt:variant>
      <vt:variant>
        <vt:lpwstr>http://www.arib.or.jp/english/html/overview/doc/T120_T23_v2_00/2_T120/ARIB-STD-T120/Rel16/38/A38202-g10.pdf</vt:lpwstr>
      </vt:variant>
      <vt:variant>
        <vt:lpwstr/>
      </vt:variant>
      <vt:variant>
        <vt:i4>1441849</vt:i4>
      </vt:variant>
      <vt:variant>
        <vt:i4>308</vt:i4>
      </vt:variant>
      <vt:variant>
        <vt:i4>0</vt:i4>
      </vt:variant>
      <vt:variant>
        <vt:i4>5</vt:i4>
      </vt:variant>
      <vt:variant>
        <vt:lpwstr>http://www.tta.or.kr/data/ttasDown.jsp?where=14688&amp;pk_num=TTAT.3G-38.202V15.6.0</vt:lpwstr>
      </vt:variant>
      <vt:variant>
        <vt:lpwstr/>
      </vt:variant>
      <vt:variant>
        <vt:i4>1441882</vt:i4>
      </vt:variant>
      <vt:variant>
        <vt:i4>305</vt:i4>
      </vt:variant>
      <vt:variant>
        <vt:i4>0</vt:i4>
      </vt:variant>
      <vt:variant>
        <vt:i4>5</vt:i4>
      </vt:variant>
      <vt:variant>
        <vt:lpwstr>https://members.tsdsi.in/index.php/s/qNiqDsCrQC3b6aq</vt:lpwstr>
      </vt:variant>
      <vt:variant>
        <vt:lpwstr/>
      </vt:variant>
      <vt:variant>
        <vt:i4>6946940</vt:i4>
      </vt:variant>
      <vt:variant>
        <vt:i4>302</vt:i4>
      </vt:variant>
      <vt:variant>
        <vt:i4>0</vt:i4>
      </vt:variant>
      <vt:variant>
        <vt:i4>5</vt:i4>
      </vt:variant>
      <vt:variant>
        <vt:lpwstr>http://www.etsi.org/deliver/etsi_ts/138200_138299/138202/15.06.00_60/ts_138202v150600p.pdf</vt:lpwstr>
      </vt:variant>
      <vt:variant>
        <vt:lpwstr/>
      </vt:variant>
      <vt:variant>
        <vt:i4>7733299</vt:i4>
      </vt:variant>
      <vt:variant>
        <vt:i4>299</vt:i4>
      </vt:variant>
      <vt:variant>
        <vt:i4>0</vt:i4>
      </vt:variant>
      <vt:variant>
        <vt:i4>5</vt:i4>
      </vt:variant>
      <vt:variant>
        <vt:lpwstr>http://www.ccsa.org.cn:9001/portalsFile/downloadOldFile?type=17&amp;oldFileUrl=Rel15/TS%2038.202%20V15.6.0.docx</vt:lpwstr>
      </vt:variant>
      <vt:variant>
        <vt:lpwstr/>
      </vt:variant>
      <vt:variant>
        <vt:i4>1769537</vt:i4>
      </vt:variant>
      <vt:variant>
        <vt:i4>296</vt:i4>
      </vt:variant>
      <vt:variant>
        <vt:i4>0</vt:i4>
      </vt:variant>
      <vt:variant>
        <vt:i4>5</vt:i4>
      </vt:variant>
      <vt:variant>
        <vt:lpwstr>http://www.atis.org/3gpp-documents/Rel15</vt:lpwstr>
      </vt:variant>
      <vt:variant>
        <vt:lpwstr/>
      </vt:variant>
      <vt:variant>
        <vt:i4>1769501</vt:i4>
      </vt:variant>
      <vt:variant>
        <vt:i4>293</vt:i4>
      </vt:variant>
      <vt:variant>
        <vt:i4>0</vt:i4>
      </vt:variant>
      <vt:variant>
        <vt:i4>5</vt:i4>
      </vt:variant>
      <vt:variant>
        <vt:lpwstr>http://www.arib.or.jp/english/html/overview/doc/T120_T23_v2_00/2_T120/ARIB-STD-T120/Rel15/38/A38202-f60.pdf</vt:lpwstr>
      </vt:variant>
      <vt:variant>
        <vt:lpwstr/>
      </vt:variant>
      <vt:variant>
        <vt:i4>1376316</vt:i4>
      </vt:variant>
      <vt:variant>
        <vt:i4>290</vt:i4>
      </vt:variant>
      <vt:variant>
        <vt:i4>0</vt:i4>
      </vt:variant>
      <vt:variant>
        <vt:i4>5</vt:i4>
      </vt:variant>
      <vt:variant>
        <vt:lpwstr>http://www.tta.or.kr/data/ttasDown.jsp?where=14688&amp;pk_num=TTAT.3G-38.201V16.0.0</vt:lpwstr>
      </vt:variant>
      <vt:variant>
        <vt:lpwstr/>
      </vt:variant>
      <vt:variant>
        <vt:i4>4522073</vt:i4>
      </vt:variant>
      <vt:variant>
        <vt:i4>287</vt:i4>
      </vt:variant>
      <vt:variant>
        <vt:i4>0</vt:i4>
      </vt:variant>
      <vt:variant>
        <vt:i4>5</vt:i4>
      </vt:variant>
      <vt:variant>
        <vt:lpwstr>https://members.tsdsi.in/index.php/s/N96FRkwqQ6HzHte</vt:lpwstr>
      </vt:variant>
      <vt:variant>
        <vt:lpwstr/>
      </vt:variant>
      <vt:variant>
        <vt:i4>7078010</vt:i4>
      </vt:variant>
      <vt:variant>
        <vt:i4>284</vt:i4>
      </vt:variant>
      <vt:variant>
        <vt:i4>0</vt:i4>
      </vt:variant>
      <vt:variant>
        <vt:i4>5</vt:i4>
      </vt:variant>
      <vt:variant>
        <vt:lpwstr>http://www.etsi.org/deliver/etsi_ts/138200_138299/138201/16.00.00_60/ts_138201v160000p.pdf</vt:lpwstr>
      </vt:variant>
      <vt:variant>
        <vt:lpwstr/>
      </vt:variant>
      <vt:variant>
        <vt:i4>7536691</vt:i4>
      </vt:variant>
      <vt:variant>
        <vt:i4>281</vt:i4>
      </vt:variant>
      <vt:variant>
        <vt:i4>0</vt:i4>
      </vt:variant>
      <vt:variant>
        <vt:i4>5</vt:i4>
      </vt:variant>
      <vt:variant>
        <vt:lpwstr>http://www.ccsa.org.cn:9001/portalsFile/downloadOldFile?type=17&amp;oldFileUrl=Rel16/TS%2038.201%20V16.0.0.doc</vt:lpwstr>
      </vt:variant>
      <vt:variant>
        <vt:lpwstr/>
      </vt:variant>
      <vt:variant>
        <vt:i4>1572929</vt:i4>
      </vt:variant>
      <vt:variant>
        <vt:i4>278</vt:i4>
      </vt:variant>
      <vt:variant>
        <vt:i4>0</vt:i4>
      </vt:variant>
      <vt:variant>
        <vt:i4>5</vt:i4>
      </vt:variant>
      <vt:variant>
        <vt:lpwstr>http://www.atis.org/3gpp-documents/Rel16</vt:lpwstr>
      </vt:variant>
      <vt:variant>
        <vt:lpwstr/>
      </vt:variant>
      <vt:variant>
        <vt:i4>1900572</vt:i4>
      </vt:variant>
      <vt:variant>
        <vt:i4>275</vt:i4>
      </vt:variant>
      <vt:variant>
        <vt:i4>0</vt:i4>
      </vt:variant>
      <vt:variant>
        <vt:i4>5</vt:i4>
      </vt:variant>
      <vt:variant>
        <vt:lpwstr>http://www.arib.or.jp/english/html/overview/doc/T120_T23_v2_00/2_T120/ARIB-STD-T120/Rel16/38/A38201-g00.pdf</vt:lpwstr>
      </vt:variant>
      <vt:variant>
        <vt:lpwstr/>
      </vt:variant>
      <vt:variant>
        <vt:i4>1376319</vt:i4>
      </vt:variant>
      <vt:variant>
        <vt:i4>272</vt:i4>
      </vt:variant>
      <vt:variant>
        <vt:i4>0</vt:i4>
      </vt:variant>
      <vt:variant>
        <vt:i4>5</vt:i4>
      </vt:variant>
      <vt:variant>
        <vt:lpwstr>http://www.tta.or.kr/data/ttasDown.jsp?where=14688&amp;pk_num=TTAT.3G-38.201V15.0.0</vt:lpwstr>
      </vt:variant>
      <vt:variant>
        <vt:lpwstr/>
      </vt:variant>
      <vt:variant>
        <vt:i4>1900575</vt:i4>
      </vt:variant>
      <vt:variant>
        <vt:i4>269</vt:i4>
      </vt:variant>
      <vt:variant>
        <vt:i4>0</vt:i4>
      </vt:variant>
      <vt:variant>
        <vt:i4>5</vt:i4>
      </vt:variant>
      <vt:variant>
        <vt:lpwstr>https://members.tsdsi.in/index.php/s/XNXHNmtdmtp7QWG</vt:lpwstr>
      </vt:variant>
      <vt:variant>
        <vt:lpwstr/>
      </vt:variant>
      <vt:variant>
        <vt:i4>7078010</vt:i4>
      </vt:variant>
      <vt:variant>
        <vt:i4>266</vt:i4>
      </vt:variant>
      <vt:variant>
        <vt:i4>0</vt:i4>
      </vt:variant>
      <vt:variant>
        <vt:i4>5</vt:i4>
      </vt:variant>
      <vt:variant>
        <vt:lpwstr>http://www.etsi.org/deliver/etsi_ts/138200_138299/138201/15.00.00_60/ts_138201v150000p.pdf</vt:lpwstr>
      </vt:variant>
      <vt:variant>
        <vt:lpwstr/>
      </vt:variant>
      <vt:variant>
        <vt:i4>7536691</vt:i4>
      </vt:variant>
      <vt:variant>
        <vt:i4>263</vt:i4>
      </vt:variant>
      <vt:variant>
        <vt:i4>0</vt:i4>
      </vt:variant>
      <vt:variant>
        <vt:i4>5</vt:i4>
      </vt:variant>
      <vt:variant>
        <vt:lpwstr>http://www.ccsa.org.cn:9001/portalsFile/downloadOldFile?type=17&amp;oldFileUrl=Rel15/TS%2038.201%20V15.0.0.doc</vt:lpwstr>
      </vt:variant>
      <vt:variant>
        <vt:lpwstr/>
      </vt:variant>
      <vt:variant>
        <vt:i4>1769537</vt:i4>
      </vt:variant>
      <vt:variant>
        <vt:i4>260</vt:i4>
      </vt:variant>
      <vt:variant>
        <vt:i4>0</vt:i4>
      </vt:variant>
      <vt:variant>
        <vt:i4>5</vt:i4>
      </vt:variant>
      <vt:variant>
        <vt:lpwstr>http://www.atis.org/3gpp-documents/Rel15</vt:lpwstr>
      </vt:variant>
      <vt:variant>
        <vt:lpwstr/>
      </vt:variant>
      <vt:variant>
        <vt:i4>1900574</vt:i4>
      </vt:variant>
      <vt:variant>
        <vt:i4>257</vt:i4>
      </vt:variant>
      <vt:variant>
        <vt:i4>0</vt:i4>
      </vt:variant>
      <vt:variant>
        <vt:i4>5</vt:i4>
      </vt:variant>
      <vt:variant>
        <vt:lpwstr>http://www.arib.or.jp/english/html/overview/doc/T120_T23_v2_00/2_T120/ARIB-STD-T120/Rel15/38/A38201-f00.pdf</vt:lpwstr>
      </vt:variant>
      <vt:variant>
        <vt:lpwstr/>
      </vt:variant>
      <vt:variant>
        <vt:i4>1835069</vt:i4>
      </vt:variant>
      <vt:variant>
        <vt:i4>254</vt:i4>
      </vt:variant>
      <vt:variant>
        <vt:i4>0</vt:i4>
      </vt:variant>
      <vt:variant>
        <vt:i4>5</vt:i4>
      </vt:variant>
      <vt:variant>
        <vt:lpwstr>http://www.tta.or.kr/data/ttasDown.jsp?where=14688&amp;pk_num=TTAT.3G-36.216V16.0.0</vt:lpwstr>
      </vt:variant>
      <vt:variant>
        <vt:lpwstr/>
      </vt:variant>
      <vt:variant>
        <vt:i4>1048593</vt:i4>
      </vt:variant>
      <vt:variant>
        <vt:i4>251</vt:i4>
      </vt:variant>
      <vt:variant>
        <vt:i4>0</vt:i4>
      </vt:variant>
      <vt:variant>
        <vt:i4>5</vt:i4>
      </vt:variant>
      <vt:variant>
        <vt:lpwstr>https://members.tsdsi.in/index.php/s/Cte6XjCgzyQ4y7S</vt:lpwstr>
      </vt:variant>
      <vt:variant>
        <vt:lpwstr/>
      </vt:variant>
      <vt:variant>
        <vt:i4>6422644</vt:i4>
      </vt:variant>
      <vt:variant>
        <vt:i4>248</vt:i4>
      </vt:variant>
      <vt:variant>
        <vt:i4>0</vt:i4>
      </vt:variant>
      <vt:variant>
        <vt:i4>5</vt:i4>
      </vt:variant>
      <vt:variant>
        <vt:lpwstr>http://www.etsi.org/deliver/etsi_ts/136200_136299/136216/16.00.00_60/ts_136216v160000p.pdf</vt:lpwstr>
      </vt:variant>
      <vt:variant>
        <vt:lpwstr/>
      </vt:variant>
      <vt:variant>
        <vt:i4>458768</vt:i4>
      </vt:variant>
      <vt:variant>
        <vt:i4>245</vt:i4>
      </vt:variant>
      <vt:variant>
        <vt:i4>0</vt:i4>
      </vt:variant>
      <vt:variant>
        <vt:i4>5</vt:i4>
      </vt:variant>
      <vt:variant>
        <vt:lpwstr>http://www.ccsa.org.cn:9001/portalsFile/downloadOldFile?type=17&amp;oldFileUrl=Rel16/TS%2036.216V16.0.0.docx</vt:lpwstr>
      </vt:variant>
      <vt:variant>
        <vt:lpwstr/>
      </vt:variant>
      <vt:variant>
        <vt:i4>1572929</vt:i4>
      </vt:variant>
      <vt:variant>
        <vt:i4>242</vt:i4>
      </vt:variant>
      <vt:variant>
        <vt:i4>0</vt:i4>
      </vt:variant>
      <vt:variant>
        <vt:i4>5</vt:i4>
      </vt:variant>
      <vt:variant>
        <vt:lpwstr>http://www.atis.org/3gpp-documents/Rel16</vt:lpwstr>
      </vt:variant>
      <vt:variant>
        <vt:lpwstr/>
      </vt:variant>
      <vt:variant>
        <vt:i4>1835035</vt:i4>
      </vt:variant>
      <vt:variant>
        <vt:i4>239</vt:i4>
      </vt:variant>
      <vt:variant>
        <vt:i4>0</vt:i4>
      </vt:variant>
      <vt:variant>
        <vt:i4>5</vt:i4>
      </vt:variant>
      <vt:variant>
        <vt:lpwstr>http://www.arib.or.jp/english/html/overview/doc/T120_T23_v2_00/2_T120/ARIB-STD-T120/Rel16/36/A36216-g00.pdf</vt:lpwstr>
      </vt:variant>
      <vt:variant>
        <vt:lpwstr/>
      </vt:variant>
      <vt:variant>
        <vt:i4>1835070</vt:i4>
      </vt:variant>
      <vt:variant>
        <vt:i4>236</vt:i4>
      </vt:variant>
      <vt:variant>
        <vt:i4>0</vt:i4>
      </vt:variant>
      <vt:variant>
        <vt:i4>5</vt:i4>
      </vt:variant>
      <vt:variant>
        <vt:lpwstr>http://www.tta.or.kr/data/ttasDown.jsp?where=14688&amp;pk_num=TTAT.3G-36.216V15.0.0</vt:lpwstr>
      </vt:variant>
      <vt:variant>
        <vt:lpwstr/>
      </vt:variant>
      <vt:variant>
        <vt:i4>65607</vt:i4>
      </vt:variant>
      <vt:variant>
        <vt:i4>233</vt:i4>
      </vt:variant>
      <vt:variant>
        <vt:i4>0</vt:i4>
      </vt:variant>
      <vt:variant>
        <vt:i4>5</vt:i4>
      </vt:variant>
      <vt:variant>
        <vt:lpwstr>https://members.tsdsi.in/index.php/s/jcqMsxTx8j5DXcd</vt:lpwstr>
      </vt:variant>
      <vt:variant>
        <vt:lpwstr/>
      </vt:variant>
      <vt:variant>
        <vt:i4>6422644</vt:i4>
      </vt:variant>
      <vt:variant>
        <vt:i4>230</vt:i4>
      </vt:variant>
      <vt:variant>
        <vt:i4>0</vt:i4>
      </vt:variant>
      <vt:variant>
        <vt:i4>5</vt:i4>
      </vt:variant>
      <vt:variant>
        <vt:lpwstr>http://www.etsi.org/deliver/etsi_ts/136200_136299/136216/15.00.00_60/ts_136216v150000p.pdf</vt:lpwstr>
      </vt:variant>
      <vt:variant>
        <vt:lpwstr/>
      </vt:variant>
      <vt:variant>
        <vt:i4>458771</vt:i4>
      </vt:variant>
      <vt:variant>
        <vt:i4>227</vt:i4>
      </vt:variant>
      <vt:variant>
        <vt:i4>0</vt:i4>
      </vt:variant>
      <vt:variant>
        <vt:i4>5</vt:i4>
      </vt:variant>
      <vt:variant>
        <vt:lpwstr>http://www.ccsa.org.cn:9001/portalsFile/downloadOldFile?type=17&amp;oldFileUrl=Rel16/TS%2036.216V15.0.0.docx</vt:lpwstr>
      </vt:variant>
      <vt:variant>
        <vt:lpwstr/>
      </vt:variant>
      <vt:variant>
        <vt:i4>1769537</vt:i4>
      </vt:variant>
      <vt:variant>
        <vt:i4>224</vt:i4>
      </vt:variant>
      <vt:variant>
        <vt:i4>0</vt:i4>
      </vt:variant>
      <vt:variant>
        <vt:i4>5</vt:i4>
      </vt:variant>
      <vt:variant>
        <vt:lpwstr>http://www.atis.org/3gpp-documents/Rel15</vt:lpwstr>
      </vt:variant>
      <vt:variant>
        <vt:lpwstr/>
      </vt:variant>
      <vt:variant>
        <vt:i4>1835033</vt:i4>
      </vt:variant>
      <vt:variant>
        <vt:i4>221</vt:i4>
      </vt:variant>
      <vt:variant>
        <vt:i4>0</vt:i4>
      </vt:variant>
      <vt:variant>
        <vt:i4>5</vt:i4>
      </vt:variant>
      <vt:variant>
        <vt:lpwstr>http://www.arib.or.jp/english/html/overview/doc/T120_T23_v2_00/2_T120/ARIB-STD-T120/Rel15/36/A36216-f00.pdf</vt:lpwstr>
      </vt:variant>
      <vt:variant>
        <vt:lpwstr/>
      </vt:variant>
      <vt:variant>
        <vt:i4>1966140</vt:i4>
      </vt:variant>
      <vt:variant>
        <vt:i4>218</vt:i4>
      </vt:variant>
      <vt:variant>
        <vt:i4>0</vt:i4>
      </vt:variant>
      <vt:variant>
        <vt:i4>5</vt:i4>
      </vt:variant>
      <vt:variant>
        <vt:lpwstr>http://www.tta.or.kr/data/ttasDown.jsp?where=14688&amp;pk_num=TTAT.3G-36.214V16.1.0</vt:lpwstr>
      </vt:variant>
      <vt:variant>
        <vt:lpwstr/>
      </vt:variant>
      <vt:variant>
        <vt:i4>1638418</vt:i4>
      </vt:variant>
      <vt:variant>
        <vt:i4>215</vt:i4>
      </vt:variant>
      <vt:variant>
        <vt:i4>0</vt:i4>
      </vt:variant>
      <vt:variant>
        <vt:i4>5</vt:i4>
      </vt:variant>
      <vt:variant>
        <vt:lpwstr>https://members.tsdsi.in/index.php/s/grYc7eLTmd4Dy6p</vt:lpwstr>
      </vt:variant>
      <vt:variant>
        <vt:lpwstr/>
      </vt:variant>
      <vt:variant>
        <vt:i4>6488181</vt:i4>
      </vt:variant>
      <vt:variant>
        <vt:i4>212</vt:i4>
      </vt:variant>
      <vt:variant>
        <vt:i4>0</vt:i4>
      </vt:variant>
      <vt:variant>
        <vt:i4>5</vt:i4>
      </vt:variant>
      <vt:variant>
        <vt:lpwstr>http://www.etsi.org/deliver/etsi_ts/136200_136299/136214/16.01.00_60/ts_136214v160100p.pdf</vt:lpwstr>
      </vt:variant>
      <vt:variant>
        <vt:lpwstr/>
      </vt:variant>
      <vt:variant>
        <vt:i4>7929906</vt:i4>
      </vt:variant>
      <vt:variant>
        <vt:i4>209</vt:i4>
      </vt:variant>
      <vt:variant>
        <vt:i4>0</vt:i4>
      </vt:variant>
      <vt:variant>
        <vt:i4>5</vt:i4>
      </vt:variant>
      <vt:variant>
        <vt:lpwstr>http://www.ccsa.org.cn:9001/portalsFile/downloadOldFile?type=17&amp;oldFileUrl=Rel16/TS%2036.214%20V16.1.0.docx</vt:lpwstr>
      </vt:variant>
      <vt:variant>
        <vt:lpwstr/>
      </vt:variant>
      <vt:variant>
        <vt:i4>1572929</vt:i4>
      </vt:variant>
      <vt:variant>
        <vt:i4>206</vt:i4>
      </vt:variant>
      <vt:variant>
        <vt:i4>0</vt:i4>
      </vt:variant>
      <vt:variant>
        <vt:i4>5</vt:i4>
      </vt:variant>
      <vt:variant>
        <vt:lpwstr>http://www.atis.org/3gpp-documents/Rel16</vt:lpwstr>
      </vt:variant>
      <vt:variant>
        <vt:lpwstr/>
      </vt:variant>
      <vt:variant>
        <vt:i4>1900569</vt:i4>
      </vt:variant>
      <vt:variant>
        <vt:i4>203</vt:i4>
      </vt:variant>
      <vt:variant>
        <vt:i4>0</vt:i4>
      </vt:variant>
      <vt:variant>
        <vt:i4>5</vt:i4>
      </vt:variant>
      <vt:variant>
        <vt:lpwstr>http://www.arib.or.jp/english/html/overview/doc/T120_T23_v2_00/2_T120/ARIB-STD-T120/Rel16/36/A36214-g10.pdf</vt:lpwstr>
      </vt:variant>
      <vt:variant>
        <vt:lpwstr/>
      </vt:variant>
      <vt:variant>
        <vt:i4>1966139</vt:i4>
      </vt:variant>
      <vt:variant>
        <vt:i4>200</vt:i4>
      </vt:variant>
      <vt:variant>
        <vt:i4>0</vt:i4>
      </vt:variant>
      <vt:variant>
        <vt:i4>5</vt:i4>
      </vt:variant>
      <vt:variant>
        <vt:lpwstr>http://www.tta.or.kr/data/ttasDown.jsp?where=14688&amp;pk_num=TTAT.3G-36.214V15.5.0</vt:lpwstr>
      </vt:variant>
      <vt:variant>
        <vt:lpwstr/>
      </vt:variant>
      <vt:variant>
        <vt:i4>458821</vt:i4>
      </vt:variant>
      <vt:variant>
        <vt:i4>197</vt:i4>
      </vt:variant>
      <vt:variant>
        <vt:i4>0</vt:i4>
      </vt:variant>
      <vt:variant>
        <vt:i4>5</vt:i4>
      </vt:variant>
      <vt:variant>
        <vt:lpwstr>https://members.tsdsi.in/index.php/s/5paPZBtz47S9qWG</vt:lpwstr>
      </vt:variant>
      <vt:variant>
        <vt:lpwstr/>
      </vt:variant>
      <vt:variant>
        <vt:i4>6750321</vt:i4>
      </vt:variant>
      <vt:variant>
        <vt:i4>194</vt:i4>
      </vt:variant>
      <vt:variant>
        <vt:i4>0</vt:i4>
      </vt:variant>
      <vt:variant>
        <vt:i4>5</vt:i4>
      </vt:variant>
      <vt:variant>
        <vt:lpwstr>http://www.etsi.org/deliver/etsi_ts/136200_136299/136214/15.05.00_60/ts_136214v150500p.pdf</vt:lpwstr>
      </vt:variant>
      <vt:variant>
        <vt:lpwstr/>
      </vt:variant>
      <vt:variant>
        <vt:i4>8192050</vt:i4>
      </vt:variant>
      <vt:variant>
        <vt:i4>191</vt:i4>
      </vt:variant>
      <vt:variant>
        <vt:i4>0</vt:i4>
      </vt:variant>
      <vt:variant>
        <vt:i4>5</vt:i4>
      </vt:variant>
      <vt:variant>
        <vt:lpwstr>http://www.ccsa.org.cn:9001/portalsFile/downloadOldFile?type=17&amp;oldFileUrl=Rel15/TS%2036.214%20V15.5.0.docx</vt:lpwstr>
      </vt:variant>
      <vt:variant>
        <vt:lpwstr/>
      </vt:variant>
      <vt:variant>
        <vt:i4>1769537</vt:i4>
      </vt:variant>
      <vt:variant>
        <vt:i4>188</vt:i4>
      </vt:variant>
      <vt:variant>
        <vt:i4>0</vt:i4>
      </vt:variant>
      <vt:variant>
        <vt:i4>5</vt:i4>
      </vt:variant>
      <vt:variant>
        <vt:lpwstr>http://www.atis.org/3gpp-documents/Rel15</vt:lpwstr>
      </vt:variant>
      <vt:variant>
        <vt:lpwstr/>
      </vt:variant>
      <vt:variant>
        <vt:i4>1638427</vt:i4>
      </vt:variant>
      <vt:variant>
        <vt:i4>185</vt:i4>
      </vt:variant>
      <vt:variant>
        <vt:i4>0</vt:i4>
      </vt:variant>
      <vt:variant>
        <vt:i4>5</vt:i4>
      </vt:variant>
      <vt:variant>
        <vt:lpwstr>http://www.arib.or.jp/english/html/overview/doc/T120_T23_v2_00/2_T120/ARIB-STD-T120/Rel15/36/A36214-f50.pdf</vt:lpwstr>
      </vt:variant>
      <vt:variant>
        <vt:lpwstr/>
      </vt:variant>
      <vt:variant>
        <vt:i4>1638463</vt:i4>
      </vt:variant>
      <vt:variant>
        <vt:i4>182</vt:i4>
      </vt:variant>
      <vt:variant>
        <vt:i4>0</vt:i4>
      </vt:variant>
      <vt:variant>
        <vt:i4>5</vt:i4>
      </vt:variant>
      <vt:variant>
        <vt:lpwstr>http://www.tta.or.kr/data/ttasDown.jsp?where=14688&amp;pk_num=TTAT.3G-36.213V16.2.0</vt:lpwstr>
      </vt:variant>
      <vt:variant>
        <vt:lpwstr/>
      </vt:variant>
      <vt:variant>
        <vt:i4>983068</vt:i4>
      </vt:variant>
      <vt:variant>
        <vt:i4>179</vt:i4>
      </vt:variant>
      <vt:variant>
        <vt:i4>0</vt:i4>
      </vt:variant>
      <vt:variant>
        <vt:i4>5</vt:i4>
      </vt:variant>
      <vt:variant>
        <vt:lpwstr>https://members.tsdsi.in/index.php/s/W3BGwDgd3wYCYX5</vt:lpwstr>
      </vt:variant>
      <vt:variant>
        <vt:lpwstr/>
      </vt:variant>
      <vt:variant>
        <vt:i4>6291574</vt:i4>
      </vt:variant>
      <vt:variant>
        <vt:i4>176</vt:i4>
      </vt:variant>
      <vt:variant>
        <vt:i4>0</vt:i4>
      </vt:variant>
      <vt:variant>
        <vt:i4>5</vt:i4>
      </vt:variant>
      <vt:variant>
        <vt:lpwstr>http://www.etsi.org/deliver/etsi_ts/136200_136299/136213/16.02.00_60/ts_136213v160200p.pdf</vt:lpwstr>
      </vt:variant>
      <vt:variant>
        <vt:lpwstr/>
      </vt:variant>
      <vt:variant>
        <vt:i4>7340084</vt:i4>
      </vt:variant>
      <vt:variant>
        <vt:i4>173</vt:i4>
      </vt:variant>
      <vt:variant>
        <vt:i4>0</vt:i4>
      </vt:variant>
      <vt:variant>
        <vt:i4>5</vt:i4>
      </vt:variant>
      <vt:variant>
        <vt:lpwstr>http://www.ccsa.org.cn:9001/portalsFile/downloadOldFile?type=17&amp;oldFileUrl=Rel16/TS%2036.213%20V16.2.0.zip</vt:lpwstr>
      </vt:variant>
      <vt:variant>
        <vt:lpwstr/>
      </vt:variant>
      <vt:variant>
        <vt:i4>1572929</vt:i4>
      </vt:variant>
      <vt:variant>
        <vt:i4>170</vt:i4>
      </vt:variant>
      <vt:variant>
        <vt:i4>0</vt:i4>
      </vt:variant>
      <vt:variant>
        <vt:i4>5</vt:i4>
      </vt:variant>
      <vt:variant>
        <vt:lpwstr>http://www.atis.org/3gpp-documents/Rel16</vt:lpwstr>
      </vt:variant>
      <vt:variant>
        <vt:lpwstr/>
      </vt:variant>
      <vt:variant>
        <vt:i4>1966110</vt:i4>
      </vt:variant>
      <vt:variant>
        <vt:i4>167</vt:i4>
      </vt:variant>
      <vt:variant>
        <vt:i4>0</vt:i4>
      </vt:variant>
      <vt:variant>
        <vt:i4>5</vt:i4>
      </vt:variant>
      <vt:variant>
        <vt:lpwstr>http://www.arib.or.jp/english/html/overview/doc/T120_T23_v2_00/2_T120/ARIB-STD-T120/Rel16/36/A36213-g20.pdf</vt:lpwstr>
      </vt:variant>
      <vt:variant>
        <vt:lpwstr/>
      </vt:variant>
      <vt:variant>
        <vt:i4>3604497</vt:i4>
      </vt:variant>
      <vt:variant>
        <vt:i4>164</vt:i4>
      </vt:variant>
      <vt:variant>
        <vt:i4>0</vt:i4>
      </vt:variant>
      <vt:variant>
        <vt:i4>5</vt:i4>
      </vt:variant>
      <vt:variant>
        <vt:lpwstr>http://www.tta.or.kr/data/ttasDown.jsp?where=14688&amp;pk_num=TTAT.3G-36.213V15.10.0</vt:lpwstr>
      </vt:variant>
      <vt:variant>
        <vt:lpwstr/>
      </vt:variant>
      <vt:variant>
        <vt:i4>4784193</vt:i4>
      </vt:variant>
      <vt:variant>
        <vt:i4>161</vt:i4>
      </vt:variant>
      <vt:variant>
        <vt:i4>0</vt:i4>
      </vt:variant>
      <vt:variant>
        <vt:i4>5</vt:i4>
      </vt:variant>
      <vt:variant>
        <vt:lpwstr>https://members.tsdsi.in/index.php/s/w4YN2dzoRGQ5Pfp</vt:lpwstr>
      </vt:variant>
      <vt:variant>
        <vt:lpwstr/>
      </vt:variant>
      <vt:variant>
        <vt:i4>6488181</vt:i4>
      </vt:variant>
      <vt:variant>
        <vt:i4>158</vt:i4>
      </vt:variant>
      <vt:variant>
        <vt:i4>0</vt:i4>
      </vt:variant>
      <vt:variant>
        <vt:i4>5</vt:i4>
      </vt:variant>
      <vt:variant>
        <vt:lpwstr>http://www.etsi.org/deliver/etsi_ts/136200_136299/136213/15.10.00_60/ts_136213v151000p.pdf</vt:lpwstr>
      </vt:variant>
      <vt:variant>
        <vt:lpwstr/>
      </vt:variant>
      <vt:variant>
        <vt:i4>2097191</vt:i4>
      </vt:variant>
      <vt:variant>
        <vt:i4>155</vt:i4>
      </vt:variant>
      <vt:variant>
        <vt:i4>0</vt:i4>
      </vt:variant>
      <vt:variant>
        <vt:i4>5</vt:i4>
      </vt:variant>
      <vt:variant>
        <vt:lpwstr>http://www.ccsa.org.cn:9001/portalsFile/downloadOldFile?type=17&amp;oldFileUrl=Rel15/TS%2036.213%20V15.10.0.zip</vt:lpwstr>
      </vt:variant>
      <vt:variant>
        <vt:lpwstr/>
      </vt:variant>
      <vt:variant>
        <vt:i4>1769537</vt:i4>
      </vt:variant>
      <vt:variant>
        <vt:i4>152</vt:i4>
      </vt:variant>
      <vt:variant>
        <vt:i4>0</vt:i4>
      </vt:variant>
      <vt:variant>
        <vt:i4>5</vt:i4>
      </vt:variant>
      <vt:variant>
        <vt:lpwstr>http://www.atis.org/3gpp-documents/Rel15</vt:lpwstr>
      </vt:variant>
      <vt:variant>
        <vt:lpwstr/>
      </vt:variant>
      <vt:variant>
        <vt:i4>5046300</vt:i4>
      </vt:variant>
      <vt:variant>
        <vt:i4>149</vt:i4>
      </vt:variant>
      <vt:variant>
        <vt:i4>0</vt:i4>
      </vt:variant>
      <vt:variant>
        <vt:i4>5</vt:i4>
      </vt:variant>
      <vt:variant>
        <vt:lpwstr>http://www.arib.or.jp/english/html/overview/doc/T120_T23_v2_00/2_T120/ARIB-STD-T120/Rel15/36/A36213-fa0.pdf</vt:lpwstr>
      </vt:variant>
      <vt:variant>
        <vt:lpwstr/>
      </vt:variant>
      <vt:variant>
        <vt:i4>1572927</vt:i4>
      </vt:variant>
      <vt:variant>
        <vt:i4>146</vt:i4>
      </vt:variant>
      <vt:variant>
        <vt:i4>0</vt:i4>
      </vt:variant>
      <vt:variant>
        <vt:i4>5</vt:i4>
      </vt:variant>
      <vt:variant>
        <vt:lpwstr>http://www.tta.or.kr/data/ttasDown.jsp?where=14688&amp;pk_num=TTAT.3G-36.212V16.2.0</vt:lpwstr>
      </vt:variant>
      <vt:variant>
        <vt:lpwstr/>
      </vt:variant>
      <vt:variant>
        <vt:i4>6291574</vt:i4>
      </vt:variant>
      <vt:variant>
        <vt:i4>143</vt:i4>
      </vt:variant>
      <vt:variant>
        <vt:i4>0</vt:i4>
      </vt:variant>
      <vt:variant>
        <vt:i4>5</vt:i4>
      </vt:variant>
      <vt:variant>
        <vt:lpwstr>http://www.etsi.org/deliver/etsi_ts/136200_136299/136212/16.02.00_60/ts_136212v160200p.pdf</vt:lpwstr>
      </vt:variant>
      <vt:variant>
        <vt:lpwstr/>
      </vt:variant>
      <vt:variant>
        <vt:i4>8126514</vt:i4>
      </vt:variant>
      <vt:variant>
        <vt:i4>140</vt:i4>
      </vt:variant>
      <vt:variant>
        <vt:i4>0</vt:i4>
      </vt:variant>
      <vt:variant>
        <vt:i4>5</vt:i4>
      </vt:variant>
      <vt:variant>
        <vt:lpwstr>http://www.ccsa.org.cn:9001/portalsFile/downloadOldFile?type=17&amp;oldFileUrl=Rel16/TS%2036.212%20V16.2.0.docx</vt:lpwstr>
      </vt:variant>
      <vt:variant>
        <vt:lpwstr/>
      </vt:variant>
      <vt:variant>
        <vt:i4>1572929</vt:i4>
      </vt:variant>
      <vt:variant>
        <vt:i4>137</vt:i4>
      </vt:variant>
      <vt:variant>
        <vt:i4>0</vt:i4>
      </vt:variant>
      <vt:variant>
        <vt:i4>5</vt:i4>
      </vt:variant>
      <vt:variant>
        <vt:lpwstr>http://www.atis.org/3gpp-documents/Rel16</vt:lpwstr>
      </vt:variant>
      <vt:variant>
        <vt:lpwstr/>
      </vt:variant>
      <vt:variant>
        <vt:i4>1966111</vt:i4>
      </vt:variant>
      <vt:variant>
        <vt:i4>134</vt:i4>
      </vt:variant>
      <vt:variant>
        <vt:i4>0</vt:i4>
      </vt:variant>
      <vt:variant>
        <vt:i4>5</vt:i4>
      </vt:variant>
      <vt:variant>
        <vt:lpwstr>http://www.arib.or.jp/english/html/overview/doc/T120_T23_v2_00/2_T120/ARIB-STD-T120/Rel16/36/A36212-g20.pdf</vt:lpwstr>
      </vt:variant>
      <vt:variant>
        <vt:lpwstr/>
      </vt:variant>
      <vt:variant>
        <vt:i4>3538961</vt:i4>
      </vt:variant>
      <vt:variant>
        <vt:i4>131</vt:i4>
      </vt:variant>
      <vt:variant>
        <vt:i4>0</vt:i4>
      </vt:variant>
      <vt:variant>
        <vt:i4>5</vt:i4>
      </vt:variant>
      <vt:variant>
        <vt:lpwstr>http://www.tta.or.kr/data/ttasDown.jsp?where=14688&amp;pk_num=TTAT.3G-36.212V15.10.0</vt:lpwstr>
      </vt:variant>
      <vt:variant>
        <vt:lpwstr/>
      </vt:variant>
      <vt:variant>
        <vt:i4>5177432</vt:i4>
      </vt:variant>
      <vt:variant>
        <vt:i4>128</vt:i4>
      </vt:variant>
      <vt:variant>
        <vt:i4>0</vt:i4>
      </vt:variant>
      <vt:variant>
        <vt:i4>5</vt:i4>
      </vt:variant>
      <vt:variant>
        <vt:lpwstr>https://members.tsdsi.in/index.php/s/S3o2JNcamg7AMtA</vt:lpwstr>
      </vt:variant>
      <vt:variant>
        <vt:lpwstr/>
      </vt:variant>
      <vt:variant>
        <vt:i4>6488181</vt:i4>
      </vt:variant>
      <vt:variant>
        <vt:i4>125</vt:i4>
      </vt:variant>
      <vt:variant>
        <vt:i4>0</vt:i4>
      </vt:variant>
      <vt:variant>
        <vt:i4>5</vt:i4>
      </vt:variant>
      <vt:variant>
        <vt:lpwstr>http://www.etsi.org/deliver/etsi_ts/136200_136299/136212/15.10.00_60/ts_136212v151000p.pdf</vt:lpwstr>
      </vt:variant>
      <vt:variant>
        <vt:lpwstr/>
      </vt:variant>
      <vt:variant>
        <vt:i4>6226010</vt:i4>
      </vt:variant>
      <vt:variant>
        <vt:i4>122</vt:i4>
      </vt:variant>
      <vt:variant>
        <vt:i4>0</vt:i4>
      </vt:variant>
      <vt:variant>
        <vt:i4>5</vt:i4>
      </vt:variant>
      <vt:variant>
        <vt:lpwstr>http://www.ccsa.org.cn:9001/portalsFile/downloadOldFile?type=17&amp;oldFileUrl=Rel15/TS%2036.212%20V15.10.0.docx</vt:lpwstr>
      </vt:variant>
      <vt:variant>
        <vt:lpwstr/>
      </vt:variant>
      <vt:variant>
        <vt:i4>1769537</vt:i4>
      </vt:variant>
      <vt:variant>
        <vt:i4>119</vt:i4>
      </vt:variant>
      <vt:variant>
        <vt:i4>0</vt:i4>
      </vt:variant>
      <vt:variant>
        <vt:i4>5</vt:i4>
      </vt:variant>
      <vt:variant>
        <vt:lpwstr>http://www.atis.org/3gpp-documents/Rel15</vt:lpwstr>
      </vt:variant>
      <vt:variant>
        <vt:lpwstr/>
      </vt:variant>
      <vt:variant>
        <vt:i4>5046301</vt:i4>
      </vt:variant>
      <vt:variant>
        <vt:i4>116</vt:i4>
      </vt:variant>
      <vt:variant>
        <vt:i4>0</vt:i4>
      </vt:variant>
      <vt:variant>
        <vt:i4>5</vt:i4>
      </vt:variant>
      <vt:variant>
        <vt:lpwstr>http://www.arib.or.jp/english/html/overview/doc/T120_T23_v2_00/2_T120/ARIB-STD-T120/Rel15/36/A36212-fa0.pdf</vt:lpwstr>
      </vt:variant>
      <vt:variant>
        <vt:lpwstr/>
      </vt:variant>
      <vt:variant>
        <vt:i4>1769535</vt:i4>
      </vt:variant>
      <vt:variant>
        <vt:i4>113</vt:i4>
      </vt:variant>
      <vt:variant>
        <vt:i4>0</vt:i4>
      </vt:variant>
      <vt:variant>
        <vt:i4>5</vt:i4>
      </vt:variant>
      <vt:variant>
        <vt:lpwstr>http://www.tta.or.kr/data/ttasDown.jsp?where=14688&amp;pk_num=TTAT.3G-36.211V16.2.0</vt:lpwstr>
      </vt:variant>
      <vt:variant>
        <vt:lpwstr/>
      </vt:variant>
      <vt:variant>
        <vt:i4>720974</vt:i4>
      </vt:variant>
      <vt:variant>
        <vt:i4>110</vt:i4>
      </vt:variant>
      <vt:variant>
        <vt:i4>0</vt:i4>
      </vt:variant>
      <vt:variant>
        <vt:i4>5</vt:i4>
      </vt:variant>
      <vt:variant>
        <vt:lpwstr>https://members.tsdsi.in/index.php/s/fyS5edKyZmQoS9D</vt:lpwstr>
      </vt:variant>
      <vt:variant>
        <vt:lpwstr/>
      </vt:variant>
      <vt:variant>
        <vt:i4>6291574</vt:i4>
      </vt:variant>
      <vt:variant>
        <vt:i4>107</vt:i4>
      </vt:variant>
      <vt:variant>
        <vt:i4>0</vt:i4>
      </vt:variant>
      <vt:variant>
        <vt:i4>5</vt:i4>
      </vt:variant>
      <vt:variant>
        <vt:lpwstr>http://www.etsi.org/deliver/etsi_ts/136200_136299/136211/16.02.00_60/ts_136211v160200p.pdf</vt:lpwstr>
      </vt:variant>
      <vt:variant>
        <vt:lpwstr/>
      </vt:variant>
      <vt:variant>
        <vt:i4>7471156</vt:i4>
      </vt:variant>
      <vt:variant>
        <vt:i4>104</vt:i4>
      </vt:variant>
      <vt:variant>
        <vt:i4>0</vt:i4>
      </vt:variant>
      <vt:variant>
        <vt:i4>5</vt:i4>
      </vt:variant>
      <vt:variant>
        <vt:lpwstr>http://www.ccsa.org.cn:9001/portalsFile/downloadOldFile?type=17&amp;oldFileUrl=Rel16/TS%2036.211%20V16.2.0.zip</vt:lpwstr>
      </vt:variant>
      <vt:variant>
        <vt:lpwstr/>
      </vt:variant>
      <vt:variant>
        <vt:i4>1572929</vt:i4>
      </vt:variant>
      <vt:variant>
        <vt:i4>101</vt:i4>
      </vt:variant>
      <vt:variant>
        <vt:i4>0</vt:i4>
      </vt:variant>
      <vt:variant>
        <vt:i4>5</vt:i4>
      </vt:variant>
      <vt:variant>
        <vt:lpwstr>http://www.atis.org/3gpp-documents/Rel16</vt:lpwstr>
      </vt:variant>
      <vt:variant>
        <vt:lpwstr/>
      </vt:variant>
      <vt:variant>
        <vt:i4>1966108</vt:i4>
      </vt:variant>
      <vt:variant>
        <vt:i4>98</vt:i4>
      </vt:variant>
      <vt:variant>
        <vt:i4>0</vt:i4>
      </vt:variant>
      <vt:variant>
        <vt:i4>5</vt:i4>
      </vt:variant>
      <vt:variant>
        <vt:lpwstr>http://www.arib.or.jp/english/html/overview/doc/T120_T23_v2_00/2_T120/ARIB-STD-T120/Rel16/36/A36211-g20.pdf</vt:lpwstr>
      </vt:variant>
      <vt:variant>
        <vt:lpwstr/>
      </vt:variant>
      <vt:variant>
        <vt:i4>3473425</vt:i4>
      </vt:variant>
      <vt:variant>
        <vt:i4>95</vt:i4>
      </vt:variant>
      <vt:variant>
        <vt:i4>0</vt:i4>
      </vt:variant>
      <vt:variant>
        <vt:i4>5</vt:i4>
      </vt:variant>
      <vt:variant>
        <vt:lpwstr>http://www.tta.or.kr/data/ttasDown.jsp?where=14688&amp;pk_num=TTAT.3G-36.211V15.10.0</vt:lpwstr>
      </vt:variant>
      <vt:variant>
        <vt:lpwstr/>
      </vt:variant>
      <vt:variant>
        <vt:i4>983062</vt:i4>
      </vt:variant>
      <vt:variant>
        <vt:i4>92</vt:i4>
      </vt:variant>
      <vt:variant>
        <vt:i4>0</vt:i4>
      </vt:variant>
      <vt:variant>
        <vt:i4>5</vt:i4>
      </vt:variant>
      <vt:variant>
        <vt:lpwstr>https://members.tsdsi.in/index.php/s/Y7DfAZtMaXYMgAt</vt:lpwstr>
      </vt:variant>
      <vt:variant>
        <vt:lpwstr/>
      </vt:variant>
      <vt:variant>
        <vt:i4>6488181</vt:i4>
      </vt:variant>
      <vt:variant>
        <vt:i4>89</vt:i4>
      </vt:variant>
      <vt:variant>
        <vt:i4>0</vt:i4>
      </vt:variant>
      <vt:variant>
        <vt:i4>5</vt:i4>
      </vt:variant>
      <vt:variant>
        <vt:lpwstr>http://www.etsi.org/deliver/etsi_ts/136200_136299/136211/15.10.00_60/ts_136211v151000p.pdf</vt:lpwstr>
      </vt:variant>
      <vt:variant>
        <vt:lpwstr/>
      </vt:variant>
      <vt:variant>
        <vt:i4>2228263</vt:i4>
      </vt:variant>
      <vt:variant>
        <vt:i4>86</vt:i4>
      </vt:variant>
      <vt:variant>
        <vt:i4>0</vt:i4>
      </vt:variant>
      <vt:variant>
        <vt:i4>5</vt:i4>
      </vt:variant>
      <vt:variant>
        <vt:lpwstr>http://www.ccsa.org.cn:9001/portalsFile/downloadOldFile?type=17&amp;oldFileUrl=Rel15/TS%2036.211%20V15.10.0.zip</vt:lpwstr>
      </vt:variant>
      <vt:variant>
        <vt:lpwstr/>
      </vt:variant>
      <vt:variant>
        <vt:i4>1769537</vt:i4>
      </vt:variant>
      <vt:variant>
        <vt:i4>83</vt:i4>
      </vt:variant>
      <vt:variant>
        <vt:i4>0</vt:i4>
      </vt:variant>
      <vt:variant>
        <vt:i4>5</vt:i4>
      </vt:variant>
      <vt:variant>
        <vt:lpwstr>http://www.atis.org/3gpp-documents/Rel15</vt:lpwstr>
      </vt:variant>
      <vt:variant>
        <vt:lpwstr/>
      </vt:variant>
      <vt:variant>
        <vt:i4>5046302</vt:i4>
      </vt:variant>
      <vt:variant>
        <vt:i4>80</vt:i4>
      </vt:variant>
      <vt:variant>
        <vt:i4>0</vt:i4>
      </vt:variant>
      <vt:variant>
        <vt:i4>5</vt:i4>
      </vt:variant>
      <vt:variant>
        <vt:lpwstr>http://www.arib.or.jp/english/html/overview/doc/T120_T23_v2_00/2_T120/ARIB-STD-T120/Rel15/36/A36211-fa0.pdf</vt:lpwstr>
      </vt:variant>
      <vt:variant>
        <vt:lpwstr/>
      </vt:variant>
      <vt:variant>
        <vt:i4>1769532</vt:i4>
      </vt:variant>
      <vt:variant>
        <vt:i4>77</vt:i4>
      </vt:variant>
      <vt:variant>
        <vt:i4>0</vt:i4>
      </vt:variant>
      <vt:variant>
        <vt:i4>5</vt:i4>
      </vt:variant>
      <vt:variant>
        <vt:lpwstr>http://www.tta.or.kr/data/ttasDown.jsp?where=14688&amp;pk_num=TTAT.3G-36.201V16.0.0</vt:lpwstr>
      </vt:variant>
      <vt:variant>
        <vt:lpwstr/>
      </vt:variant>
      <vt:variant>
        <vt:i4>851971</vt:i4>
      </vt:variant>
      <vt:variant>
        <vt:i4>74</vt:i4>
      </vt:variant>
      <vt:variant>
        <vt:i4>0</vt:i4>
      </vt:variant>
      <vt:variant>
        <vt:i4>5</vt:i4>
      </vt:variant>
      <vt:variant>
        <vt:lpwstr>https://members.tsdsi.in/index.php/s/rNFgxpaDc5zbTma</vt:lpwstr>
      </vt:variant>
      <vt:variant>
        <vt:lpwstr/>
      </vt:variant>
      <vt:variant>
        <vt:i4>6422644</vt:i4>
      </vt:variant>
      <vt:variant>
        <vt:i4>71</vt:i4>
      </vt:variant>
      <vt:variant>
        <vt:i4>0</vt:i4>
      </vt:variant>
      <vt:variant>
        <vt:i4>5</vt:i4>
      </vt:variant>
      <vt:variant>
        <vt:lpwstr>http://www.etsi.org/deliver/etsi_ts/136200_136299/136201/16.00.00_60/ts_136201v160000p.pdf</vt:lpwstr>
      </vt:variant>
      <vt:variant>
        <vt:lpwstr/>
      </vt:variant>
      <vt:variant>
        <vt:i4>8192051</vt:i4>
      </vt:variant>
      <vt:variant>
        <vt:i4>68</vt:i4>
      </vt:variant>
      <vt:variant>
        <vt:i4>0</vt:i4>
      </vt:variant>
      <vt:variant>
        <vt:i4>5</vt:i4>
      </vt:variant>
      <vt:variant>
        <vt:lpwstr>http://www.ccsa.org.cn:9001/portalsFile/downloadOldFile?type=17&amp;oldFileUrl=Rel16/TS%2036.201%20V16.0.0.docx</vt:lpwstr>
      </vt:variant>
      <vt:variant>
        <vt:lpwstr/>
      </vt:variant>
      <vt:variant>
        <vt:i4>1572929</vt:i4>
      </vt:variant>
      <vt:variant>
        <vt:i4>65</vt:i4>
      </vt:variant>
      <vt:variant>
        <vt:i4>0</vt:i4>
      </vt:variant>
      <vt:variant>
        <vt:i4>5</vt:i4>
      </vt:variant>
      <vt:variant>
        <vt:lpwstr>http://www.atis.org/3gpp-documents/Rel16</vt:lpwstr>
      </vt:variant>
      <vt:variant>
        <vt:lpwstr/>
      </vt:variant>
      <vt:variant>
        <vt:i4>1900572</vt:i4>
      </vt:variant>
      <vt:variant>
        <vt:i4>62</vt:i4>
      </vt:variant>
      <vt:variant>
        <vt:i4>0</vt:i4>
      </vt:variant>
      <vt:variant>
        <vt:i4>5</vt:i4>
      </vt:variant>
      <vt:variant>
        <vt:lpwstr>http://www.arib.or.jp/english/html/overview/doc/T120_T23_v2_00/2_T120/ARIB-STD-T120/Rel16/36/A36201-g00.pdf</vt:lpwstr>
      </vt:variant>
      <vt:variant>
        <vt:lpwstr/>
      </vt:variant>
      <vt:variant>
        <vt:i4>1769532</vt:i4>
      </vt:variant>
      <vt:variant>
        <vt:i4>59</vt:i4>
      </vt:variant>
      <vt:variant>
        <vt:i4>0</vt:i4>
      </vt:variant>
      <vt:variant>
        <vt:i4>5</vt:i4>
      </vt:variant>
      <vt:variant>
        <vt:lpwstr>http://www.tta.or.kr/data/ttasDown.jsp?where=14688&amp;pk_num=TTAT.3G-36.201V15.3.0</vt:lpwstr>
      </vt:variant>
      <vt:variant>
        <vt:lpwstr/>
      </vt:variant>
      <vt:variant>
        <vt:i4>1704003</vt:i4>
      </vt:variant>
      <vt:variant>
        <vt:i4>56</vt:i4>
      </vt:variant>
      <vt:variant>
        <vt:i4>0</vt:i4>
      </vt:variant>
      <vt:variant>
        <vt:i4>5</vt:i4>
      </vt:variant>
      <vt:variant>
        <vt:lpwstr>https://members.tsdsi.in/index.php/s/TJ5e7eMFzoNENaw</vt:lpwstr>
      </vt:variant>
      <vt:variant>
        <vt:lpwstr/>
      </vt:variant>
      <vt:variant>
        <vt:i4>6357111</vt:i4>
      </vt:variant>
      <vt:variant>
        <vt:i4>53</vt:i4>
      </vt:variant>
      <vt:variant>
        <vt:i4>0</vt:i4>
      </vt:variant>
      <vt:variant>
        <vt:i4>5</vt:i4>
      </vt:variant>
      <vt:variant>
        <vt:lpwstr>http://www.etsi.org/deliver/etsi_ts/136200_136299/136201/15.03.00_60/ts_136201v150300p.pdf</vt:lpwstr>
      </vt:variant>
      <vt:variant>
        <vt:lpwstr/>
      </vt:variant>
      <vt:variant>
        <vt:i4>8257587</vt:i4>
      </vt:variant>
      <vt:variant>
        <vt:i4>50</vt:i4>
      </vt:variant>
      <vt:variant>
        <vt:i4>0</vt:i4>
      </vt:variant>
      <vt:variant>
        <vt:i4>5</vt:i4>
      </vt:variant>
      <vt:variant>
        <vt:lpwstr>http://www.ccsa.org.cn:9001/portalsFile/downloadOldFile?type=17&amp;oldFileUrl=Rel15/TS%2036.201%20V15.3.0.docx</vt:lpwstr>
      </vt:variant>
      <vt:variant>
        <vt:lpwstr/>
      </vt:variant>
      <vt:variant>
        <vt:i4>1769537</vt:i4>
      </vt:variant>
      <vt:variant>
        <vt:i4>47</vt:i4>
      </vt:variant>
      <vt:variant>
        <vt:i4>0</vt:i4>
      </vt:variant>
      <vt:variant>
        <vt:i4>5</vt:i4>
      </vt:variant>
      <vt:variant>
        <vt:lpwstr>http://www.atis.org/3gpp-documents/Rel15</vt:lpwstr>
      </vt:variant>
      <vt:variant>
        <vt:lpwstr/>
      </vt:variant>
      <vt:variant>
        <vt:i4>1966110</vt:i4>
      </vt:variant>
      <vt:variant>
        <vt:i4>44</vt:i4>
      </vt:variant>
      <vt:variant>
        <vt:i4>0</vt:i4>
      </vt:variant>
      <vt:variant>
        <vt:i4>5</vt:i4>
      </vt:variant>
      <vt:variant>
        <vt:lpwstr>http://www.arib.or.jp/english/html/overview/doc/T120_T23_v2_00/2_T120/ARIB-STD-T120/Rel15/36/A36201-f30.pdf</vt:lpwstr>
      </vt:variant>
      <vt:variant>
        <vt:lpwstr/>
      </vt:variant>
      <vt:variant>
        <vt:i4>6946872</vt:i4>
      </vt:variant>
      <vt:variant>
        <vt:i4>41</vt:i4>
      </vt:variant>
      <vt:variant>
        <vt:i4>0</vt:i4>
      </vt:variant>
      <vt:variant>
        <vt:i4>5</vt:i4>
      </vt:variant>
      <vt:variant>
        <vt:lpwstr>https://extranet.itu.int/rsg-meetings/sg5/wp5d/GCS/Documents/IMT-2020/3GPP SRIT?csf=1&amp;e=37Knee</vt:lpwstr>
      </vt:variant>
      <vt:variant>
        <vt:lpwstr/>
      </vt:variant>
      <vt:variant>
        <vt:i4>983129</vt:i4>
      </vt:variant>
      <vt:variant>
        <vt:i4>38</vt:i4>
      </vt:variant>
      <vt:variant>
        <vt:i4>0</vt:i4>
      </vt:variant>
      <vt:variant>
        <vt:i4>5</vt:i4>
      </vt:variant>
      <vt:variant>
        <vt:lpwstr>https://extranet.itu.int/rsg-meetings/sg5/wp5d/GCS/Documents/Forms/AllItems.aspx?FolderCTID=0x012000F0910BD7779E5A46818C91087717A358&amp;id=/rsg-meetings/sg5/wp5d/GCS/Documents/IMT-2020</vt:lpwstr>
      </vt:variant>
      <vt:variant>
        <vt:lpwstr/>
      </vt:variant>
      <vt:variant>
        <vt:i4>524306</vt:i4>
      </vt:variant>
      <vt:variant>
        <vt:i4>35</vt:i4>
      </vt:variant>
      <vt:variant>
        <vt:i4>0</vt:i4>
      </vt:variant>
      <vt:variant>
        <vt:i4>5</vt:i4>
      </vt:variant>
      <vt:variant>
        <vt:lpwstr>https://www.itu.int/md/R15-IMT.2020-C-0020/en</vt:lpwstr>
      </vt:variant>
      <vt:variant>
        <vt:lpwstr/>
      </vt:variant>
      <vt:variant>
        <vt:i4>524306</vt:i4>
      </vt:variant>
      <vt:variant>
        <vt:i4>27</vt:i4>
      </vt:variant>
      <vt:variant>
        <vt:i4>0</vt:i4>
      </vt:variant>
      <vt:variant>
        <vt:i4>5</vt:i4>
      </vt:variant>
      <vt:variant>
        <vt:lpwstr>https://www.itu.int/md/R15-IMT.2020-C-0020/en</vt:lpwstr>
      </vt:variant>
      <vt:variant>
        <vt:lpwstr/>
      </vt:variant>
      <vt:variant>
        <vt:i4>4325458</vt:i4>
      </vt:variant>
      <vt:variant>
        <vt:i4>24</vt:i4>
      </vt:variant>
      <vt:variant>
        <vt:i4>0</vt:i4>
      </vt:variant>
      <vt:variant>
        <vt:i4>5</vt:i4>
      </vt:variant>
      <vt:variant>
        <vt:lpwstr>https://www.itu.int/pub/R-RES-R.9</vt:lpwstr>
      </vt:variant>
      <vt:variant>
        <vt:lpwstr/>
      </vt:variant>
      <vt:variant>
        <vt:i4>524306</vt:i4>
      </vt:variant>
      <vt:variant>
        <vt:i4>21</vt:i4>
      </vt:variant>
      <vt:variant>
        <vt:i4>0</vt:i4>
      </vt:variant>
      <vt:variant>
        <vt:i4>5</vt:i4>
      </vt:variant>
      <vt:variant>
        <vt:lpwstr>https://www.itu.int/md/R15-IMT.2020-C-0020/en</vt:lpwstr>
      </vt:variant>
      <vt:variant>
        <vt:lpwstr/>
      </vt:variant>
      <vt:variant>
        <vt:i4>1376306</vt:i4>
      </vt:variant>
      <vt:variant>
        <vt:i4>14</vt:i4>
      </vt:variant>
      <vt:variant>
        <vt:i4>0</vt:i4>
      </vt:variant>
      <vt:variant>
        <vt:i4>5</vt:i4>
      </vt:variant>
      <vt:variant>
        <vt:lpwstr/>
      </vt:variant>
      <vt:variant>
        <vt:lpwstr>_Toc56152342</vt:lpwstr>
      </vt:variant>
      <vt:variant>
        <vt:i4>1441842</vt:i4>
      </vt:variant>
      <vt:variant>
        <vt:i4>8</vt:i4>
      </vt:variant>
      <vt:variant>
        <vt:i4>0</vt:i4>
      </vt:variant>
      <vt:variant>
        <vt:i4>5</vt:i4>
      </vt:variant>
      <vt:variant>
        <vt:lpwstr/>
      </vt:variant>
      <vt:variant>
        <vt:lpwstr>_Toc56152341</vt:lpwstr>
      </vt:variant>
      <vt:variant>
        <vt:i4>1507378</vt:i4>
      </vt:variant>
      <vt:variant>
        <vt:i4>2</vt:i4>
      </vt:variant>
      <vt:variant>
        <vt:i4>0</vt:i4>
      </vt:variant>
      <vt:variant>
        <vt:i4>5</vt:i4>
      </vt:variant>
      <vt:variant>
        <vt:lpwstr/>
      </vt:variant>
      <vt:variant>
        <vt:lpwstr>_Toc56152340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2022-10-18T10:43:00Z</dcterms:created>
  <dcterms:modified xsi:type="dcterms:W3CDTF">2022-10-18T10:43:00Z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5">
    <vt:lpwstr>V. </vt:lpwstr>
  </property>
  <property fmtid="{D5CDD505-2E9C-101B-9397-08002B2CF9AE}" pid="3" name="MediaServiceImageTags">
    <vt:lpwstr/>
  </property>
  <property fmtid="{D5CDD505-2E9C-101B-9397-08002B2CF9AE}" pid="4" name="ContentTypeId">
    <vt:lpwstr>0x010100F3E9551B3FDDA24EBF0A209BAAD637CA</vt:lpwstr>
  </property>
  <property fmtid="{D5CDD505-2E9C-101B-9397-08002B2CF9AE}" pid="5" name="Header 6">
    <vt:lpwstr>Ru. </vt:lpwstr>
  </property>
  <property fmtid="{D5CDD505-2E9C-101B-9397-08002B2CF9AE}" pid="6" name="Header 1">
    <vt:lpwstr>Rap. </vt:lpwstr>
  </property>
  <property fmtid="{D5CDD505-2E9C-101B-9397-08002B2CF9AE}" pid="7" name="Header">
    <vt:lpwstr>Rec. </vt:lpwstr>
  </property>
  <property fmtid="{D5CDD505-2E9C-101B-9397-08002B2CF9AE}" pid="8" name="Header 4">
    <vt:lpwstr>Op. </vt:lpwstr>
  </property>
  <property fmtid="{D5CDD505-2E9C-101B-9397-08002B2CF9AE}" pid="9" name="Header 2">
    <vt:lpwstr>Rep. </vt:lpwstr>
  </property>
  <property fmtid="{D5CDD505-2E9C-101B-9397-08002B2CF9AE}" pid="10" name="Date completed">
    <vt:lpwstr>02 February 2021</vt:lpwstr>
  </property>
  <property fmtid="{D5CDD505-2E9C-101B-9397-08002B2CF9AE}" pid="11" name="Typist">
    <vt:lpwstr>Gachetc</vt:lpwstr>
  </property>
  <property fmtid="{D5CDD505-2E9C-101B-9397-08002B2CF9AE}" pid="12" name="Language">
    <vt:lpwstr>English</vt:lpwstr>
  </property>
  <property fmtid="{D5CDD505-2E9C-101B-9397-08002B2CF9AE}" pid="13" name="Header 3">
    <vt:lpwstr>I. </vt:lpwstr>
  </property>
</Properties>
</file>